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E039C4" w14:textId="3B3EDF2F" w:rsidR="007E2EFB" w:rsidRDefault="007E2EFB" w:rsidP="007E2EFB">
      <w:pPr>
        <w:tabs>
          <w:tab w:val="right" w:pos="9639"/>
        </w:tabs>
        <w:spacing w:after="0"/>
        <w:outlineLvl w:val="0"/>
        <w:rPr>
          <w:rFonts w:ascii="Arial" w:hAnsi="Arial"/>
          <w:b/>
          <w:noProof/>
          <w:sz w:val="24"/>
        </w:rPr>
      </w:pPr>
      <w:r>
        <w:rPr>
          <w:rFonts w:ascii="Arial" w:hAnsi="Arial"/>
          <w:b/>
          <w:noProof/>
          <w:sz w:val="24"/>
        </w:rPr>
        <w:t>3GPP TSG-CT WG3 Meeting #130</w:t>
      </w:r>
      <w:r>
        <w:rPr>
          <w:rFonts w:ascii="Arial" w:hAnsi="Arial"/>
          <w:b/>
          <w:noProof/>
          <w:sz w:val="24"/>
        </w:rPr>
        <w:tab/>
      </w:r>
      <w:r w:rsidRPr="007E2EFB">
        <w:rPr>
          <w:rFonts w:ascii="Arial" w:hAnsi="Arial" w:cs="Arial"/>
          <w:b/>
          <w:i/>
          <w:noProof/>
          <w:sz w:val="28"/>
        </w:rPr>
        <w:t>C3-234289</w:t>
      </w:r>
    </w:p>
    <w:p w14:paraId="14BE9D37" w14:textId="2D9C6520" w:rsidR="00304769" w:rsidRPr="00D53323" w:rsidRDefault="006B276B" w:rsidP="00304769">
      <w:pPr>
        <w:spacing w:after="120"/>
        <w:outlineLvl w:val="0"/>
        <w:rPr>
          <w:rFonts w:ascii="Arial" w:eastAsia="Times New Roman" w:hAnsi="Arial"/>
          <w:b/>
          <w:noProof/>
          <w:sz w:val="24"/>
        </w:rPr>
      </w:pPr>
      <w:r>
        <w:rPr>
          <w:rFonts w:ascii="Arial" w:eastAsia="Times New Roman" w:hAnsi="Arial"/>
          <w:b/>
          <w:noProof/>
          <w:sz w:val="24"/>
        </w:rPr>
        <w:t>Xiamen</w:t>
      </w:r>
      <w:r w:rsidR="00714AAB">
        <w:rPr>
          <w:rFonts w:ascii="Arial" w:eastAsia="Times New Roman" w:hAnsi="Arial"/>
          <w:b/>
          <w:noProof/>
          <w:sz w:val="24"/>
        </w:rPr>
        <w:t xml:space="preserve">, </w:t>
      </w:r>
      <w:r>
        <w:rPr>
          <w:rFonts w:ascii="Arial" w:eastAsia="Times New Roman" w:hAnsi="Arial"/>
          <w:b/>
          <w:noProof/>
          <w:sz w:val="24"/>
        </w:rPr>
        <w:t>China 9</w:t>
      </w:r>
      <w:r w:rsidR="005E3AFF">
        <w:rPr>
          <w:rFonts w:ascii="Arial" w:eastAsia="Times New Roman" w:hAnsi="Arial"/>
          <w:b/>
          <w:noProof/>
          <w:sz w:val="24"/>
        </w:rPr>
        <w:t>th</w:t>
      </w:r>
      <w:r w:rsidR="00304769" w:rsidRPr="00D53323">
        <w:rPr>
          <w:rFonts w:ascii="Arial" w:eastAsia="Times New Roman" w:hAnsi="Arial"/>
          <w:b/>
          <w:noProof/>
          <w:sz w:val="24"/>
        </w:rPr>
        <w:t xml:space="preserve">– </w:t>
      </w:r>
      <w:r>
        <w:rPr>
          <w:rFonts w:ascii="Arial" w:eastAsia="Times New Roman" w:hAnsi="Arial"/>
          <w:b/>
          <w:noProof/>
          <w:sz w:val="24"/>
        </w:rPr>
        <w:t>13</w:t>
      </w:r>
      <w:r w:rsidR="00A251CE">
        <w:rPr>
          <w:rFonts w:ascii="Arial" w:eastAsia="Times New Roman" w:hAnsi="Arial"/>
          <w:b/>
          <w:noProof/>
          <w:sz w:val="24"/>
        </w:rPr>
        <w:t>th</w:t>
      </w:r>
      <w:r w:rsidR="00304769" w:rsidRPr="00D53323">
        <w:rPr>
          <w:rFonts w:ascii="Arial" w:eastAsia="Times New Roman" w:hAnsi="Arial"/>
          <w:b/>
          <w:noProof/>
          <w:sz w:val="24"/>
        </w:rPr>
        <w:t xml:space="preserve"> </w:t>
      </w:r>
      <w:r w:rsidR="00E25B0B">
        <w:rPr>
          <w:rFonts w:ascii="Arial" w:eastAsia="Times New Roman" w:hAnsi="Arial"/>
          <w:b/>
          <w:noProof/>
          <w:sz w:val="24"/>
        </w:rPr>
        <w:t>October</w:t>
      </w:r>
      <w:r w:rsidR="00304769" w:rsidRPr="00D53323">
        <w:rPr>
          <w:rFonts w:ascii="Arial" w:eastAsia="Times New Roman" w:hAnsi="Arial"/>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9D3D478" w:rsidR="0066336B" w:rsidRPr="007E2EFB" w:rsidRDefault="00B213BA" w:rsidP="007E2EFB">
            <w:pPr>
              <w:pStyle w:val="CRCoverPage"/>
              <w:spacing w:after="0"/>
              <w:jc w:val="center"/>
              <w:rPr>
                <w:rFonts w:cs="Arial"/>
                <w:b/>
                <w:noProof/>
                <w:sz w:val="28"/>
              </w:rPr>
            </w:pPr>
            <w:r w:rsidRPr="007E2EFB">
              <w:rPr>
                <w:rFonts w:cs="Arial"/>
                <w:b/>
                <w:noProof/>
                <w:sz w:val="28"/>
              </w:rPr>
              <w:fldChar w:fldCharType="begin"/>
            </w:r>
            <w:r w:rsidRPr="007E2EFB">
              <w:rPr>
                <w:rFonts w:cs="Arial"/>
                <w:b/>
                <w:noProof/>
                <w:sz w:val="28"/>
              </w:rPr>
              <w:instrText xml:space="preserve"> DOCPROPERTY  Spec#  \* MERGEFORMAT </w:instrText>
            </w:r>
            <w:r w:rsidRPr="007E2EFB">
              <w:rPr>
                <w:rFonts w:cs="Arial"/>
                <w:b/>
                <w:noProof/>
                <w:sz w:val="28"/>
              </w:rPr>
              <w:fldChar w:fldCharType="separate"/>
            </w:r>
            <w:r w:rsidR="008C6891" w:rsidRPr="007E2EFB">
              <w:rPr>
                <w:rFonts w:cs="Arial"/>
                <w:b/>
                <w:noProof/>
                <w:sz w:val="28"/>
              </w:rPr>
              <w:t>29.</w:t>
            </w:r>
            <w:r w:rsidR="001F02BF" w:rsidRPr="007E2EFB">
              <w:rPr>
                <w:rFonts w:cs="Arial"/>
                <w:b/>
                <w:noProof/>
                <w:sz w:val="28"/>
              </w:rPr>
              <w:t>5</w:t>
            </w:r>
            <w:r w:rsidRPr="007E2EFB">
              <w:rPr>
                <w:rFonts w:cs="Arial"/>
                <w:b/>
                <w:noProof/>
                <w:sz w:val="28"/>
              </w:rPr>
              <w:fldChar w:fldCharType="end"/>
            </w:r>
            <w:r w:rsidR="005E3AFF" w:rsidRPr="007E2EFB">
              <w:rPr>
                <w:rFonts w:cs="Arial"/>
                <w:b/>
                <w:noProof/>
                <w:sz w:val="28"/>
              </w:rPr>
              <w:t>19</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671CBD9" w:rsidR="0066336B" w:rsidRPr="007E2EFB" w:rsidRDefault="007E2EFB" w:rsidP="007E2EFB">
            <w:pPr>
              <w:pStyle w:val="CRCoverPage"/>
              <w:spacing w:after="0"/>
              <w:jc w:val="center"/>
              <w:rPr>
                <w:rFonts w:cs="Arial"/>
                <w:b/>
                <w:noProof/>
                <w:sz w:val="28"/>
              </w:rPr>
            </w:pPr>
            <w:r w:rsidRPr="007E2EFB">
              <w:rPr>
                <w:rFonts w:cs="Arial"/>
                <w:b/>
                <w:noProof/>
                <w:sz w:val="28"/>
                <w:lang w:eastAsia="zh-CN"/>
              </w:rPr>
              <w:t>0455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1E37215" w:rsidR="0066336B" w:rsidRPr="007E2EFB" w:rsidRDefault="007E2EFB" w:rsidP="007E2EFB">
            <w:pPr>
              <w:pStyle w:val="CRCoverPage"/>
              <w:spacing w:after="0"/>
              <w:jc w:val="center"/>
              <w:rPr>
                <w:rFonts w:cs="Arial"/>
                <w:b/>
                <w:noProof/>
                <w:sz w:val="28"/>
              </w:rPr>
            </w:pPr>
            <w:r w:rsidRPr="007E2EFB">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1C6D1FF" w:rsidR="0066336B" w:rsidRPr="007E2EFB" w:rsidRDefault="00B213BA" w:rsidP="007E2EFB">
            <w:pPr>
              <w:pStyle w:val="CRCoverPage"/>
              <w:spacing w:after="0"/>
              <w:jc w:val="center"/>
              <w:rPr>
                <w:rFonts w:cs="Arial"/>
                <w:b/>
                <w:noProof/>
                <w:sz w:val="28"/>
              </w:rPr>
            </w:pPr>
            <w:r w:rsidRPr="007E2EFB">
              <w:rPr>
                <w:rFonts w:cs="Arial"/>
                <w:b/>
                <w:noProof/>
                <w:sz w:val="28"/>
              </w:rPr>
              <w:fldChar w:fldCharType="begin"/>
            </w:r>
            <w:r w:rsidRPr="007E2EFB">
              <w:rPr>
                <w:rFonts w:cs="Arial"/>
                <w:b/>
                <w:noProof/>
                <w:sz w:val="28"/>
              </w:rPr>
              <w:instrText xml:space="preserve"> DOCPROPERTY  Version  \* MERGEFORMAT </w:instrText>
            </w:r>
            <w:r w:rsidRPr="007E2EFB">
              <w:rPr>
                <w:rFonts w:cs="Arial"/>
                <w:b/>
                <w:noProof/>
                <w:sz w:val="28"/>
              </w:rPr>
              <w:fldChar w:fldCharType="separate"/>
            </w:r>
            <w:r w:rsidR="008C6891" w:rsidRPr="007E2EFB">
              <w:rPr>
                <w:rFonts w:cs="Arial"/>
                <w:b/>
                <w:noProof/>
                <w:sz w:val="28"/>
              </w:rPr>
              <w:t>1</w:t>
            </w:r>
            <w:r w:rsidR="00996EB8" w:rsidRPr="007E2EFB">
              <w:rPr>
                <w:rFonts w:cs="Arial"/>
                <w:b/>
                <w:noProof/>
                <w:sz w:val="28"/>
              </w:rPr>
              <w:t>8</w:t>
            </w:r>
            <w:r w:rsidR="008C6891" w:rsidRPr="007E2EFB">
              <w:rPr>
                <w:rFonts w:cs="Arial"/>
                <w:b/>
                <w:noProof/>
                <w:sz w:val="28"/>
              </w:rPr>
              <w:t>.</w:t>
            </w:r>
            <w:r w:rsidR="005E3AFF" w:rsidRPr="007E2EFB">
              <w:rPr>
                <w:rFonts w:cs="Arial"/>
                <w:b/>
                <w:noProof/>
                <w:sz w:val="28"/>
              </w:rPr>
              <w:t>3</w:t>
            </w:r>
            <w:r w:rsidR="008C6891" w:rsidRPr="007E2EFB">
              <w:rPr>
                <w:rFonts w:cs="Arial"/>
                <w:b/>
                <w:noProof/>
                <w:sz w:val="28"/>
              </w:rPr>
              <w:t>.0</w:t>
            </w:r>
            <w:r w:rsidRPr="007E2EFB">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31AD4A7" w:rsidR="0066336B" w:rsidRDefault="005E0FC8" w:rsidP="00B72EDC">
            <w:pPr>
              <w:pStyle w:val="CRCoverPage"/>
              <w:spacing w:after="0"/>
              <w:ind w:left="100"/>
              <w:rPr>
                <w:noProof/>
              </w:rPr>
            </w:pPr>
            <w:r>
              <w:rPr>
                <w:noProof/>
              </w:rPr>
              <w:t>PIN ID as part of UE Policy set</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CD061D3" w:rsidR="0066336B" w:rsidRDefault="005E0FC8">
            <w:pPr>
              <w:pStyle w:val="CRCoverPage"/>
              <w:spacing w:after="0"/>
              <w:ind w:left="100"/>
              <w:rPr>
                <w:noProof/>
              </w:rPr>
            </w:pPr>
            <w:r>
              <w:rPr>
                <w:noProof/>
              </w:rPr>
              <w:t>PIN</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0EFCFF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705F94">
              <w:rPr>
                <w:noProof/>
              </w:rPr>
              <w:t>0</w:t>
            </w:r>
            <w:r w:rsidR="00C366FE">
              <w:rPr>
                <w:noProof/>
              </w:rPr>
              <w:t>9</w:t>
            </w:r>
            <w:r w:rsidR="008C6891" w:rsidRPr="00CD6603">
              <w:rPr>
                <w:noProof/>
              </w:rPr>
              <w:t>-</w:t>
            </w:r>
            <w:r>
              <w:rPr>
                <w:noProof/>
              </w:rPr>
              <w:fldChar w:fldCharType="end"/>
            </w:r>
            <w:r w:rsidR="00671603">
              <w:rPr>
                <w:noProof/>
              </w:rPr>
              <w:t>20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D83AF97" w:rsidR="0066336B" w:rsidRDefault="005E0FC8">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C95553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2EF024" w14:textId="16E5F86E" w:rsidR="005E0FC8" w:rsidRPr="008272E6" w:rsidRDefault="0018041D" w:rsidP="005E0FC8">
            <w:pPr>
              <w:pStyle w:val="CRCoverPage"/>
              <w:spacing w:after="0"/>
              <w:ind w:left="100"/>
            </w:pPr>
            <w:r>
              <w:t xml:space="preserve">TS 23.503, </w:t>
            </w:r>
            <w:r w:rsidR="000015BC">
              <w:t xml:space="preserve">6.2.1.3, </w:t>
            </w:r>
            <w:r w:rsidR="000015BC">
              <w:rPr>
                <w:rFonts w:eastAsia="Malgun Gothic" w:cs="Arial"/>
                <w:noProof/>
                <w:lang w:eastAsia="ko-KR"/>
              </w:rPr>
              <w:t xml:space="preserve">introduces the PIN ID(s) in </w:t>
            </w:r>
            <w:r w:rsidR="000015BC" w:rsidRPr="003D4ABF">
              <w:rPr>
                <w:rFonts w:eastAsia="DengXian"/>
              </w:rPr>
              <w:t>Table 6.2-1</w:t>
            </w:r>
            <w:r w:rsidR="000015BC">
              <w:rPr>
                <w:rFonts w:eastAsia="DengXian"/>
              </w:rPr>
              <w:t xml:space="preserve">, </w:t>
            </w:r>
            <w:r w:rsidR="000015BC" w:rsidRPr="003D4ABF">
              <w:rPr>
                <w:rFonts w:eastAsia="DengXian"/>
              </w:rPr>
              <w:t xml:space="preserve">UE context </w:t>
            </w:r>
            <w:r w:rsidR="000015BC" w:rsidRPr="003D4ABF">
              <w:t>policy control subscription information</w:t>
            </w:r>
            <w:r w:rsidR="000015BC" w:rsidRPr="00603BB3">
              <w:rPr>
                <w:noProof/>
                <w:lang w:eastAsia="ko-KR"/>
              </w:rPr>
              <w:t>.</w:t>
            </w:r>
          </w:p>
          <w:p w14:paraId="2299A2B6" w14:textId="77777777" w:rsidR="001261FE" w:rsidRDefault="00707857" w:rsidP="00772296">
            <w:pPr>
              <w:pStyle w:val="CRCoverPage"/>
              <w:spacing w:after="0"/>
              <w:ind w:left="100"/>
            </w:pPr>
            <w:r>
              <w:t>The current UE Policy set in the UDR needs to be extended accordingly.</w:t>
            </w:r>
          </w:p>
          <w:p w14:paraId="5650EC35" w14:textId="7C6DEFC3" w:rsidR="008A2D2F" w:rsidRPr="008272E6" w:rsidRDefault="008A2D2F" w:rsidP="00772296">
            <w:pPr>
              <w:pStyle w:val="CRCoverPage"/>
              <w:spacing w:after="0"/>
              <w:ind w:left="100"/>
            </w:pPr>
            <w:r>
              <w:t>The format however requires further progress in CT1.</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14BE3C" w14:textId="1E3781F3" w:rsidR="00A93A82" w:rsidRDefault="008A2D2F" w:rsidP="00A93A82">
            <w:pPr>
              <w:pStyle w:val="CRCoverPage"/>
              <w:spacing w:after="0"/>
              <w:ind w:left="100"/>
            </w:pPr>
            <w:r>
              <w:t>PIN is introduced in the Abbreviations.</w:t>
            </w:r>
          </w:p>
          <w:p w14:paraId="3AE99B39" w14:textId="3E05D24D" w:rsidR="008A2D2F" w:rsidRDefault="008A2D2F" w:rsidP="00A93A82">
            <w:pPr>
              <w:pStyle w:val="CRCoverPage"/>
              <w:spacing w:after="0"/>
              <w:ind w:left="100"/>
              <w:rPr>
                <w:lang w:eastAsia="zh-CN"/>
              </w:rPr>
            </w:pPr>
            <w:r>
              <w:t>PIN ID is considered as part</w:t>
            </w:r>
            <w:r w:rsidR="00B4360F">
              <w:t xml:space="preserve"> of the </w:t>
            </w:r>
            <w:r w:rsidR="00B4360F" w:rsidRPr="002178AD">
              <w:rPr>
                <w:lang w:eastAsia="zh-CN"/>
              </w:rPr>
              <w:t>SnssaiRouteSelectionDescriptor</w:t>
            </w:r>
            <w:r w:rsidR="00162148">
              <w:rPr>
                <w:lang w:eastAsia="zh-CN"/>
              </w:rPr>
              <w:t xml:space="preserve"> </w:t>
            </w:r>
            <w:r w:rsidR="00156FBC">
              <w:rPr>
                <w:lang w:eastAsia="zh-CN"/>
              </w:rPr>
              <w:t>and DnnRouteSelectionDescriptor</w:t>
            </w:r>
            <w:r w:rsidR="001E3CA7">
              <w:rPr>
                <w:lang w:eastAsia="zh-CN"/>
              </w:rPr>
              <w:t xml:space="preserve"> although clarifications are added since it corresponds to traffic descriptor information</w:t>
            </w:r>
            <w:r w:rsidR="00156FBC">
              <w:rPr>
                <w:lang w:eastAsia="zh-CN"/>
              </w:rPr>
              <w:t>.</w:t>
            </w:r>
          </w:p>
          <w:p w14:paraId="79774EC1" w14:textId="36F96C74" w:rsidR="004A533D" w:rsidRDefault="00156FBC" w:rsidP="00156FBC">
            <w:pPr>
              <w:pStyle w:val="CRCoverPage"/>
              <w:spacing w:after="0"/>
              <w:ind w:left="100"/>
            </w:pPr>
            <w:r>
              <w:rPr>
                <w:lang w:eastAsia="zh-CN"/>
              </w:rPr>
              <w:t>An Editor’s Note is introduced for the format of the PIN ID.</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937D6FC" w:rsidR="0066336B" w:rsidRDefault="00375088" w:rsidP="0009260F">
            <w:pPr>
              <w:pStyle w:val="CRCoverPage"/>
              <w:spacing w:after="0"/>
              <w:ind w:left="100"/>
              <w:rPr>
                <w:noProof/>
              </w:rPr>
            </w:pPr>
            <w:r>
              <w:rPr>
                <w:noProof/>
              </w:rPr>
              <w:t>Incomplete specification</w:t>
            </w:r>
            <w:r w:rsidR="00C2350B">
              <w:rPr>
                <w:noProof/>
              </w:rPr>
              <w:t>.</w:t>
            </w:r>
            <w:r>
              <w:rPr>
                <w:noProof/>
              </w:rPr>
              <w:t xml:space="preserve"> PIN ID cannot be retrieved as subscription data by the PCF. Misalignment with stage 2.</w:t>
            </w:r>
            <w:r w:rsidR="00DC2641">
              <w:rPr>
                <w:noProof/>
              </w:rPr>
              <w:t xml:space="preserve"> </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A3455F2" w:rsidR="0066336B" w:rsidRDefault="0018622F">
            <w:pPr>
              <w:pStyle w:val="CRCoverPage"/>
              <w:spacing w:after="0"/>
              <w:ind w:left="100"/>
              <w:rPr>
                <w:noProof/>
              </w:rPr>
            </w:pPr>
            <w:r>
              <w:rPr>
                <w:noProof/>
              </w:rPr>
              <w:t xml:space="preserve">3.2; </w:t>
            </w:r>
            <w:r w:rsidR="001E3CA7">
              <w:rPr>
                <w:noProof/>
              </w:rPr>
              <w:t xml:space="preserve">5.4.2.4; </w:t>
            </w:r>
            <w:r>
              <w:rPr>
                <w:noProof/>
              </w:rPr>
              <w:t>5.4.2.18; 5.4.2.19; 5.4.2.20</w:t>
            </w:r>
            <w:r w:rsidR="001E3CA7">
              <w:rPr>
                <w:noProof/>
              </w:rPr>
              <w:t>, A.2</w:t>
            </w:r>
            <w:r>
              <w:rPr>
                <w:noProof/>
              </w:rPr>
              <w:t>.</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585A848" w:rsidR="00375967" w:rsidRDefault="000E670C" w:rsidP="00F322F5">
            <w:pPr>
              <w:pStyle w:val="CRCoverPage"/>
              <w:spacing w:after="0"/>
              <w:ind w:left="100"/>
              <w:rPr>
                <w:noProof/>
              </w:rPr>
            </w:pPr>
            <w:r>
              <w:rPr>
                <w:noProof/>
              </w:rPr>
              <w:t xml:space="preserve">This CR </w:t>
            </w:r>
            <w:r w:rsidR="001E3CA7">
              <w:rPr>
                <w:noProof/>
              </w:rPr>
              <w:t>introduces a backward compatible correction in Nudr_DataRepository for Policy Data 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6F4966FA" w14:textId="77777777" w:rsidR="001F6675" w:rsidRDefault="001F6675" w:rsidP="001F6675">
      <w:pPr>
        <w:pStyle w:val="Heading2"/>
      </w:pPr>
      <w:bookmarkStart w:id="1" w:name="_Toc28012602"/>
      <w:bookmarkStart w:id="2" w:name="_Toc36038874"/>
      <w:bookmarkStart w:id="3" w:name="_Toc44688290"/>
      <w:bookmarkStart w:id="4" w:name="_Toc45133706"/>
      <w:bookmarkStart w:id="5" w:name="_Toc49931386"/>
      <w:bookmarkStart w:id="6" w:name="_Toc51762644"/>
      <w:bookmarkStart w:id="7" w:name="_Toc58848271"/>
      <w:bookmarkStart w:id="8" w:name="_Toc59017309"/>
      <w:bookmarkStart w:id="9" w:name="_Toc66279298"/>
      <w:bookmarkStart w:id="10" w:name="_Toc68168320"/>
      <w:bookmarkStart w:id="11" w:name="_Toc83232765"/>
      <w:bookmarkStart w:id="12" w:name="_Toc85549731"/>
      <w:bookmarkStart w:id="13" w:name="_Toc90655213"/>
      <w:bookmarkStart w:id="14" w:name="_Toc105600089"/>
      <w:bookmarkStart w:id="15" w:name="_Toc122114089"/>
      <w:bookmarkStart w:id="16" w:name="_Toc145705152"/>
      <w:bookmarkStart w:id="17" w:name="_Toc28012697"/>
      <w:bookmarkStart w:id="18" w:name="_Toc36038969"/>
      <w:bookmarkStart w:id="19" w:name="_Toc44688385"/>
      <w:bookmarkStart w:id="20" w:name="_Toc45133801"/>
      <w:bookmarkStart w:id="21" w:name="_Toc49931481"/>
      <w:bookmarkStart w:id="22" w:name="_Toc51762739"/>
      <w:bookmarkStart w:id="23" w:name="_Toc58848372"/>
      <w:bookmarkStart w:id="24" w:name="_Toc59017410"/>
      <w:bookmarkStart w:id="25" w:name="_Toc66279399"/>
      <w:bookmarkStart w:id="26" w:name="_Toc68168421"/>
      <w:bookmarkStart w:id="27" w:name="_Toc83232873"/>
      <w:bookmarkStart w:id="28" w:name="_Toc85549839"/>
      <w:bookmarkStart w:id="29" w:name="_Toc90655321"/>
      <w:bookmarkStart w:id="30" w:name="_Toc105600197"/>
      <w:bookmarkStart w:id="31" w:name="_Toc122114202"/>
      <w:bookmarkStart w:id="32" w:name="_Toc145705286"/>
      <w:r>
        <w:t>3.2</w:t>
      </w:r>
      <w:r>
        <w:tab/>
        <w:t>Abbreviations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6E00791B" w14:textId="77777777" w:rsidR="001F6675" w:rsidRDefault="001F6675" w:rsidP="001F6675">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2332FD6B" w14:textId="77777777" w:rsidR="001F6675" w:rsidRDefault="001F6675" w:rsidP="001F6675">
      <w:pPr>
        <w:pStyle w:val="EW"/>
      </w:pPr>
      <w:r>
        <w:t>A2X</w:t>
      </w:r>
      <w:r>
        <w:tab/>
        <w:t>Aircraft-to-Everything</w:t>
      </w:r>
    </w:p>
    <w:p w14:paraId="7630A80B" w14:textId="77777777" w:rsidR="001F6675" w:rsidRDefault="001F6675" w:rsidP="001F6675">
      <w:pPr>
        <w:pStyle w:val="EW"/>
        <w:keepNext/>
      </w:pPr>
      <w:r>
        <w:t>AM</w:t>
      </w:r>
      <w:r>
        <w:tab/>
        <w:t>Access and Mobility Management</w:t>
      </w:r>
    </w:p>
    <w:p w14:paraId="43AB9459" w14:textId="77777777" w:rsidR="001F6675" w:rsidRDefault="001F6675" w:rsidP="001F6675">
      <w:pPr>
        <w:pStyle w:val="EW"/>
      </w:pPr>
      <w:r>
        <w:t>ATSSS</w:t>
      </w:r>
      <w:r>
        <w:tab/>
        <w:t>Access Traffic Steering, Switching, Splitting</w:t>
      </w:r>
    </w:p>
    <w:p w14:paraId="2866F8F8" w14:textId="77777777" w:rsidR="001F6675" w:rsidRDefault="001F6675" w:rsidP="001F6675">
      <w:pPr>
        <w:pStyle w:val="EW"/>
      </w:pPr>
      <w:r>
        <w:rPr>
          <w:lang w:eastAsia="zh-CN"/>
        </w:rPr>
        <w:t>BDT</w:t>
      </w:r>
      <w:r>
        <w:rPr>
          <w:lang w:eastAsia="zh-CN"/>
        </w:rPr>
        <w:tab/>
      </w:r>
      <w:r>
        <w:t>Background Data Transfer</w:t>
      </w:r>
    </w:p>
    <w:p w14:paraId="116A0562" w14:textId="77777777" w:rsidR="001F6675" w:rsidRDefault="001F6675" w:rsidP="001F6675">
      <w:pPr>
        <w:pStyle w:val="EW"/>
      </w:pPr>
      <w:r>
        <w:rPr>
          <w:lang w:eastAsia="zh-CN"/>
        </w:rPr>
        <w:t>DNAI</w:t>
      </w:r>
      <w:r>
        <w:tab/>
      </w:r>
      <w:r>
        <w:rPr>
          <w:lang w:eastAsia="zh-CN"/>
        </w:rPr>
        <w:t>DN Access Identifier</w:t>
      </w:r>
    </w:p>
    <w:p w14:paraId="2B5D386D" w14:textId="77777777" w:rsidR="001F6675" w:rsidRDefault="001F6675" w:rsidP="001F6675">
      <w:pPr>
        <w:pStyle w:val="EW"/>
        <w:rPr>
          <w:lang w:eastAsia="zh-CN"/>
        </w:rPr>
      </w:pPr>
      <w:r>
        <w:rPr>
          <w:lang w:eastAsia="zh-CN"/>
        </w:rPr>
        <w:t>DNN</w:t>
      </w:r>
      <w:r>
        <w:rPr>
          <w:lang w:eastAsia="zh-CN"/>
        </w:rPr>
        <w:tab/>
      </w:r>
      <w:r>
        <w:t>Data Network Name</w:t>
      </w:r>
    </w:p>
    <w:p w14:paraId="324A6D70" w14:textId="77777777" w:rsidR="001F6675" w:rsidRDefault="001F6675" w:rsidP="001F6675">
      <w:pPr>
        <w:pStyle w:val="EW"/>
        <w:rPr>
          <w:lang w:eastAsia="zh-CN"/>
        </w:rPr>
      </w:pPr>
      <w:r>
        <w:rPr>
          <w:lang w:eastAsia="zh-CN"/>
        </w:rPr>
        <w:t>GPSI</w:t>
      </w:r>
      <w:r>
        <w:rPr>
          <w:lang w:eastAsia="zh-CN"/>
        </w:rPr>
        <w:tab/>
        <w:t>Generic Public Subscription Identifier</w:t>
      </w:r>
    </w:p>
    <w:p w14:paraId="6C55323C" w14:textId="77777777" w:rsidR="001F6675" w:rsidRDefault="001F6675" w:rsidP="001F6675">
      <w:pPr>
        <w:pStyle w:val="EW"/>
      </w:pPr>
      <w:r>
        <w:t>JSON</w:t>
      </w:r>
      <w:r>
        <w:tab/>
      </w:r>
      <w:r>
        <w:rPr>
          <w:lang w:eastAsia="zh-CN"/>
        </w:rPr>
        <w:t>JavaScript Object Notation</w:t>
      </w:r>
    </w:p>
    <w:p w14:paraId="1B750BC1" w14:textId="77777777" w:rsidR="001F6675" w:rsidRDefault="001F6675" w:rsidP="001F6675">
      <w:pPr>
        <w:pStyle w:val="EW"/>
      </w:pPr>
      <w:r>
        <w:t>MA</w:t>
      </w:r>
      <w:r>
        <w:tab/>
        <w:t>Multi Access</w:t>
      </w:r>
    </w:p>
    <w:p w14:paraId="7450AA93" w14:textId="77777777" w:rsidR="001F6675" w:rsidRDefault="001F6675" w:rsidP="001F6675">
      <w:pPr>
        <w:pStyle w:val="EW"/>
      </w:pPr>
      <w:r>
        <w:t>NEF</w:t>
      </w:r>
      <w:r>
        <w:rPr>
          <w:lang w:eastAsia="zh-CN"/>
        </w:rPr>
        <w:tab/>
      </w:r>
      <w:r>
        <w:t>Network Exposure Function</w:t>
      </w:r>
    </w:p>
    <w:p w14:paraId="55ACC3D6" w14:textId="77777777" w:rsidR="001F6675" w:rsidRDefault="001F6675" w:rsidP="001F6675">
      <w:pPr>
        <w:pStyle w:val="EW"/>
      </w:pPr>
      <w:r>
        <w:t>NR</w:t>
      </w:r>
      <w:r>
        <w:tab/>
        <w:t>New Radio</w:t>
      </w:r>
    </w:p>
    <w:p w14:paraId="5FE1BB16" w14:textId="77777777" w:rsidR="001F6675" w:rsidRDefault="001F6675" w:rsidP="001F6675">
      <w:pPr>
        <w:pStyle w:val="EW"/>
      </w:pPr>
      <w:r>
        <w:t>NRF</w:t>
      </w:r>
      <w:r>
        <w:tab/>
        <w:t>Network Repository Function</w:t>
      </w:r>
    </w:p>
    <w:p w14:paraId="71D32CBB" w14:textId="77777777" w:rsidR="001F6675" w:rsidRDefault="001F6675" w:rsidP="001F6675">
      <w:pPr>
        <w:pStyle w:val="EW"/>
        <w:rPr>
          <w:lang w:eastAsia="zh-CN"/>
        </w:rPr>
      </w:pPr>
      <w:r>
        <w:rPr>
          <w:lang w:eastAsia="zh-CN"/>
        </w:rPr>
        <w:t>PCF</w:t>
      </w:r>
      <w:r>
        <w:rPr>
          <w:lang w:eastAsia="zh-CN"/>
        </w:rPr>
        <w:tab/>
        <w:t>Policy Control Function</w:t>
      </w:r>
    </w:p>
    <w:p w14:paraId="4D67F7CC" w14:textId="77777777" w:rsidR="001F6675" w:rsidRDefault="001F6675" w:rsidP="001F6675">
      <w:pPr>
        <w:pStyle w:val="EW"/>
      </w:pPr>
      <w:r>
        <w:t>PDTQ</w:t>
      </w:r>
      <w:r>
        <w:tab/>
        <w:t>Planned Data Transfer with QoS requirements</w:t>
      </w:r>
    </w:p>
    <w:p w14:paraId="289A1C4F" w14:textId="77777777" w:rsidR="001F6675" w:rsidRDefault="001F6675" w:rsidP="001F6675">
      <w:pPr>
        <w:pStyle w:val="EW"/>
        <w:rPr>
          <w:ins w:id="33" w:author="Susana Fernández" w:date="2023-09-22T11:17:00Z"/>
        </w:rPr>
      </w:pPr>
      <w:r>
        <w:rPr>
          <w:lang w:eastAsia="zh-CN"/>
        </w:rPr>
        <w:t>PFD</w:t>
      </w:r>
      <w:r>
        <w:tab/>
        <w:t>Packet Flow Description</w:t>
      </w:r>
    </w:p>
    <w:p w14:paraId="43F6E293" w14:textId="28C52F1D" w:rsidR="009770CD" w:rsidRDefault="009770CD" w:rsidP="001F6675">
      <w:pPr>
        <w:pStyle w:val="EW"/>
      </w:pPr>
      <w:ins w:id="34" w:author="Susana Fernández" w:date="2023-09-22T11:17:00Z">
        <w:r>
          <w:t>PIN</w:t>
        </w:r>
        <w:r>
          <w:tab/>
        </w:r>
      </w:ins>
      <w:ins w:id="35" w:author="Susana Fernández" w:date="2023-09-22T11:18:00Z">
        <w:r w:rsidR="0016559C">
          <w:rPr>
            <w:noProof/>
            <w:lang w:eastAsia="zh-CN"/>
          </w:rPr>
          <w:t>Personal IoT Network</w:t>
        </w:r>
      </w:ins>
    </w:p>
    <w:p w14:paraId="3B3CDC50" w14:textId="77777777" w:rsidR="001F6675" w:rsidRDefault="001F6675" w:rsidP="001F6675">
      <w:pPr>
        <w:pStyle w:val="EW"/>
      </w:pPr>
      <w:r>
        <w:t>PSA</w:t>
      </w:r>
      <w:r>
        <w:tab/>
        <w:t>PDU Session Anchor</w:t>
      </w:r>
    </w:p>
    <w:p w14:paraId="28DCCC32" w14:textId="77777777" w:rsidR="001F6675" w:rsidRDefault="001F6675" w:rsidP="001F6675">
      <w:pPr>
        <w:pStyle w:val="EW"/>
        <w:rPr>
          <w:lang w:eastAsia="zh-CN"/>
        </w:rPr>
      </w:pPr>
      <w:r>
        <w:t>SFC</w:t>
      </w:r>
      <w:r>
        <w:tab/>
        <w:t>Service Function Chain</w:t>
      </w:r>
    </w:p>
    <w:p w14:paraId="3992598E" w14:textId="77777777" w:rsidR="001F6675" w:rsidRDefault="001F6675" w:rsidP="001F6675">
      <w:pPr>
        <w:pStyle w:val="EW"/>
      </w:pPr>
      <w:r>
        <w:t>SM</w:t>
      </w:r>
      <w:r>
        <w:tab/>
        <w:t>Session Management</w:t>
      </w:r>
    </w:p>
    <w:p w14:paraId="3E8269B0" w14:textId="77777777" w:rsidR="001F6675" w:rsidRDefault="001F6675" w:rsidP="001F6675">
      <w:pPr>
        <w:pStyle w:val="EW"/>
      </w:pPr>
      <w:r>
        <w:t>S-NSSAI</w:t>
      </w:r>
      <w:r>
        <w:tab/>
        <w:t>Single Network Slice Selection Assistance Information</w:t>
      </w:r>
    </w:p>
    <w:p w14:paraId="2C1D5B42" w14:textId="77777777" w:rsidR="001F6675" w:rsidRDefault="001F6675" w:rsidP="001F6675">
      <w:pPr>
        <w:keepLines/>
        <w:spacing w:after="0"/>
        <w:ind w:left="1702" w:hanging="1418"/>
      </w:pPr>
      <w:r>
        <w:t>SUPI</w:t>
      </w:r>
      <w:r>
        <w:tab/>
        <w:t>Subscription Permanent Identifier</w:t>
      </w:r>
    </w:p>
    <w:p w14:paraId="7D42B00A" w14:textId="77777777" w:rsidR="001F6675" w:rsidRDefault="001F6675" w:rsidP="001F6675">
      <w:pPr>
        <w:keepLines/>
        <w:spacing w:after="0"/>
        <w:ind w:left="1702" w:hanging="1418"/>
        <w:rPr>
          <w:lang w:eastAsia="ko-KR"/>
        </w:rPr>
      </w:pPr>
      <w:r>
        <w:rPr>
          <w:noProof/>
        </w:rPr>
        <w:t>TNAP</w:t>
      </w:r>
      <w:r>
        <w:rPr>
          <w:noProof/>
        </w:rPr>
        <w:tab/>
        <w:t>Trusted Network Access Point</w:t>
      </w:r>
    </w:p>
    <w:p w14:paraId="02687143" w14:textId="77777777" w:rsidR="001F6675" w:rsidRDefault="001F6675" w:rsidP="001F6675">
      <w:pPr>
        <w:pStyle w:val="EW"/>
        <w:rPr>
          <w:lang w:eastAsia="zh-CN"/>
        </w:rPr>
      </w:pPr>
      <w:r>
        <w:rPr>
          <w:lang w:eastAsia="zh-CN"/>
        </w:rPr>
        <w:t>UDR</w:t>
      </w:r>
      <w:r>
        <w:rPr>
          <w:lang w:eastAsia="zh-CN"/>
        </w:rPr>
        <w:tab/>
        <w:t>Unified Data Repository</w:t>
      </w:r>
    </w:p>
    <w:p w14:paraId="7BCDD41A" w14:textId="77777777" w:rsidR="001F6675" w:rsidRDefault="001F6675" w:rsidP="001F6675">
      <w:pPr>
        <w:pStyle w:val="EW"/>
        <w:rPr>
          <w:lang w:eastAsia="zh-CN"/>
        </w:rPr>
      </w:pPr>
      <w:r>
        <w:rPr>
          <w:lang w:eastAsia="zh-CN"/>
        </w:rPr>
        <w:t>UPF</w:t>
      </w:r>
      <w:r>
        <w:rPr>
          <w:lang w:eastAsia="zh-CN"/>
        </w:rPr>
        <w:tab/>
        <w:t>User Plane Function</w:t>
      </w:r>
    </w:p>
    <w:p w14:paraId="224EF591" w14:textId="77777777" w:rsidR="001F6675" w:rsidRDefault="001F6675" w:rsidP="001F6675">
      <w:pPr>
        <w:pStyle w:val="EW"/>
      </w:pPr>
      <w:r>
        <w:t>UPSI</w:t>
      </w:r>
      <w:r>
        <w:tab/>
        <w:t xml:space="preserve">UE Policy Section Identifier </w:t>
      </w:r>
    </w:p>
    <w:p w14:paraId="7E203338" w14:textId="38ACBE24" w:rsidR="001F6675" w:rsidRDefault="001F6675" w:rsidP="001F6675">
      <w:pPr>
        <w:pStyle w:val="EW"/>
      </w:pPr>
      <w:r>
        <w:t>URSP</w:t>
      </w:r>
      <w:r>
        <w:tab/>
        <w:t>UE Route Selection Policy</w:t>
      </w:r>
    </w:p>
    <w:p w14:paraId="6E818D56" w14:textId="77777777" w:rsidR="001F6675" w:rsidRDefault="001F6675" w:rsidP="001F6675"/>
    <w:p w14:paraId="3E3E18C7" w14:textId="404EDB2E" w:rsidR="001F6675" w:rsidRPr="001F6675" w:rsidRDefault="001F6675" w:rsidP="001F667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D92295">
        <w:rPr>
          <w:rFonts w:eastAsia="DengXian"/>
          <w:noProof/>
          <w:color w:val="0000FF"/>
          <w:sz w:val="28"/>
          <w:szCs w:val="28"/>
        </w:rPr>
        <w:t>Second</w:t>
      </w:r>
      <w:r w:rsidRPr="008C6891">
        <w:rPr>
          <w:rFonts w:eastAsia="DengXian"/>
          <w:noProof/>
          <w:color w:val="0000FF"/>
          <w:sz w:val="28"/>
          <w:szCs w:val="28"/>
        </w:rPr>
        <w:t xml:space="preserve"> Change **</w:t>
      </w:r>
      <w:r>
        <w:rPr>
          <w:rFonts w:eastAsia="DengXian"/>
          <w:noProof/>
          <w:color w:val="0000FF"/>
          <w:sz w:val="28"/>
          <w:szCs w:val="28"/>
        </w:rPr>
        <w:t>*</w:t>
      </w:r>
    </w:p>
    <w:p w14:paraId="1EC1E95E" w14:textId="77777777" w:rsidR="00ED7C9E" w:rsidRPr="002178AD" w:rsidRDefault="00ED7C9E" w:rsidP="00ED7C9E">
      <w:pPr>
        <w:pStyle w:val="Heading4"/>
      </w:pPr>
      <w:bookmarkStart w:id="36" w:name="_Toc28012683"/>
      <w:bookmarkStart w:id="37" w:name="_Toc36038955"/>
      <w:bookmarkStart w:id="38" w:name="_Toc44688371"/>
      <w:bookmarkStart w:id="39" w:name="_Toc45133787"/>
      <w:bookmarkStart w:id="40" w:name="_Toc49931467"/>
      <w:bookmarkStart w:id="41" w:name="_Toc51762725"/>
      <w:bookmarkStart w:id="42" w:name="_Toc58848358"/>
      <w:bookmarkStart w:id="43" w:name="_Toc59017396"/>
      <w:bookmarkStart w:id="44" w:name="_Toc66279385"/>
      <w:bookmarkStart w:id="45" w:name="_Toc68168407"/>
      <w:bookmarkStart w:id="46" w:name="_Toc83232859"/>
      <w:bookmarkStart w:id="47" w:name="_Toc85549825"/>
      <w:bookmarkStart w:id="48" w:name="_Toc90655307"/>
      <w:bookmarkStart w:id="49" w:name="_Toc105600183"/>
      <w:bookmarkStart w:id="50" w:name="_Toc122114188"/>
      <w:bookmarkStart w:id="51" w:name="_Toc145705272"/>
      <w:r w:rsidRPr="002178AD">
        <w:lastRenderedPageBreak/>
        <w:t>5.4.2.4</w:t>
      </w:r>
      <w:r w:rsidRPr="002178AD">
        <w:tab/>
        <w:t>Type UePolicySet</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102287F4" w14:textId="77777777" w:rsidR="00ED7C9E" w:rsidRPr="002178AD" w:rsidRDefault="00ED7C9E" w:rsidP="00ED7C9E">
      <w:pPr>
        <w:pStyle w:val="TH"/>
      </w:pPr>
      <w:r w:rsidRPr="002178AD">
        <w:t>Table 5.4.2.4-1: Definition of type UePolicySet</w:t>
      </w:r>
    </w:p>
    <w:tbl>
      <w:tblPr>
        <w:tblW w:w="97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1275"/>
        <w:gridCol w:w="567"/>
        <w:gridCol w:w="1134"/>
        <w:gridCol w:w="3870"/>
        <w:gridCol w:w="1275"/>
      </w:tblGrid>
      <w:tr w:rsidR="00ED7C9E" w:rsidRPr="002178AD" w14:paraId="5798F09D" w14:textId="77777777" w:rsidTr="00873D24">
        <w:trPr>
          <w:trHeight w:val="50"/>
          <w:jc w:val="center"/>
        </w:trPr>
        <w:tc>
          <w:tcPr>
            <w:tcW w:w="1601" w:type="dxa"/>
            <w:shd w:val="clear" w:color="auto" w:fill="C0C0C0"/>
            <w:hideMark/>
          </w:tcPr>
          <w:p w14:paraId="17C65616" w14:textId="77777777" w:rsidR="00ED7C9E" w:rsidRPr="002178AD" w:rsidRDefault="00ED7C9E" w:rsidP="00873D24">
            <w:pPr>
              <w:pStyle w:val="TAH"/>
            </w:pPr>
            <w:r w:rsidRPr="002178AD">
              <w:lastRenderedPageBreak/>
              <w:t>Attribute name</w:t>
            </w:r>
          </w:p>
        </w:tc>
        <w:tc>
          <w:tcPr>
            <w:tcW w:w="1275" w:type="dxa"/>
            <w:shd w:val="clear" w:color="auto" w:fill="C0C0C0"/>
            <w:hideMark/>
          </w:tcPr>
          <w:p w14:paraId="2EE1578B" w14:textId="77777777" w:rsidR="00ED7C9E" w:rsidRPr="002178AD" w:rsidRDefault="00ED7C9E" w:rsidP="00873D24">
            <w:pPr>
              <w:pStyle w:val="TAH"/>
            </w:pPr>
            <w:r w:rsidRPr="002178AD">
              <w:t>Data type</w:t>
            </w:r>
          </w:p>
        </w:tc>
        <w:tc>
          <w:tcPr>
            <w:tcW w:w="567" w:type="dxa"/>
            <w:shd w:val="clear" w:color="auto" w:fill="C0C0C0"/>
            <w:hideMark/>
          </w:tcPr>
          <w:p w14:paraId="15E84943" w14:textId="77777777" w:rsidR="00ED7C9E" w:rsidRPr="002178AD" w:rsidRDefault="00ED7C9E" w:rsidP="00873D24">
            <w:pPr>
              <w:pStyle w:val="TAH"/>
            </w:pPr>
            <w:r w:rsidRPr="002178AD">
              <w:t>P</w:t>
            </w:r>
          </w:p>
        </w:tc>
        <w:tc>
          <w:tcPr>
            <w:tcW w:w="1134" w:type="dxa"/>
            <w:shd w:val="clear" w:color="auto" w:fill="C0C0C0"/>
            <w:hideMark/>
          </w:tcPr>
          <w:p w14:paraId="0B4F5A0C" w14:textId="77777777" w:rsidR="00ED7C9E" w:rsidRPr="002178AD" w:rsidRDefault="00ED7C9E" w:rsidP="00873D24">
            <w:pPr>
              <w:pStyle w:val="TAH"/>
            </w:pPr>
            <w:r w:rsidRPr="002178AD">
              <w:t>Cardinality</w:t>
            </w:r>
          </w:p>
        </w:tc>
        <w:tc>
          <w:tcPr>
            <w:tcW w:w="3870" w:type="dxa"/>
            <w:shd w:val="clear" w:color="auto" w:fill="C0C0C0"/>
            <w:hideMark/>
          </w:tcPr>
          <w:p w14:paraId="7E3E3581" w14:textId="77777777" w:rsidR="00ED7C9E" w:rsidRPr="002178AD" w:rsidRDefault="00ED7C9E" w:rsidP="00873D24">
            <w:pPr>
              <w:pStyle w:val="TAH"/>
            </w:pPr>
            <w:r w:rsidRPr="002178AD">
              <w:t>Description</w:t>
            </w:r>
          </w:p>
        </w:tc>
        <w:tc>
          <w:tcPr>
            <w:tcW w:w="1275" w:type="dxa"/>
            <w:shd w:val="clear" w:color="auto" w:fill="C0C0C0"/>
          </w:tcPr>
          <w:p w14:paraId="33978A14" w14:textId="77777777" w:rsidR="00ED7C9E" w:rsidRPr="002178AD" w:rsidRDefault="00ED7C9E" w:rsidP="00873D24">
            <w:pPr>
              <w:pStyle w:val="TAH"/>
            </w:pPr>
            <w:r w:rsidRPr="00C36FF4">
              <w:t>Applicability</w:t>
            </w:r>
          </w:p>
        </w:tc>
      </w:tr>
      <w:tr w:rsidR="00ED7C9E" w:rsidRPr="002178AD" w14:paraId="01EF8335" w14:textId="77777777" w:rsidTr="00873D24">
        <w:trPr>
          <w:jc w:val="center"/>
        </w:trPr>
        <w:tc>
          <w:tcPr>
            <w:tcW w:w="1601" w:type="dxa"/>
          </w:tcPr>
          <w:p w14:paraId="21539E97" w14:textId="77777777" w:rsidR="00ED7C9E" w:rsidRPr="002178AD" w:rsidRDefault="00ED7C9E" w:rsidP="00873D24">
            <w:pPr>
              <w:pStyle w:val="TAL"/>
            </w:pPr>
            <w:r w:rsidRPr="002178AD">
              <w:t>praInfos</w:t>
            </w:r>
          </w:p>
        </w:tc>
        <w:tc>
          <w:tcPr>
            <w:tcW w:w="1275" w:type="dxa"/>
          </w:tcPr>
          <w:p w14:paraId="1FF7BB62" w14:textId="77777777" w:rsidR="00ED7C9E" w:rsidRPr="002178AD" w:rsidRDefault="00ED7C9E" w:rsidP="00873D24">
            <w:pPr>
              <w:pStyle w:val="TAL"/>
            </w:pPr>
            <w:r w:rsidRPr="002178AD">
              <w:t>map(PresenceInfo)</w:t>
            </w:r>
          </w:p>
        </w:tc>
        <w:tc>
          <w:tcPr>
            <w:tcW w:w="567" w:type="dxa"/>
          </w:tcPr>
          <w:p w14:paraId="7DDC5EBD" w14:textId="77777777" w:rsidR="00ED7C9E" w:rsidRPr="002178AD" w:rsidRDefault="00ED7C9E" w:rsidP="00873D24">
            <w:pPr>
              <w:pStyle w:val="TAC"/>
              <w:rPr>
                <w:lang w:eastAsia="zh-CN"/>
              </w:rPr>
            </w:pPr>
            <w:r w:rsidRPr="002178AD">
              <w:t>O</w:t>
            </w:r>
          </w:p>
        </w:tc>
        <w:tc>
          <w:tcPr>
            <w:tcW w:w="1134" w:type="dxa"/>
          </w:tcPr>
          <w:p w14:paraId="0A2B6516" w14:textId="77777777" w:rsidR="00ED7C9E" w:rsidRPr="002178AD" w:rsidRDefault="00ED7C9E" w:rsidP="00873D24">
            <w:pPr>
              <w:pStyle w:val="TAL"/>
            </w:pPr>
            <w:r w:rsidRPr="002178AD">
              <w:t>1..N</w:t>
            </w:r>
          </w:p>
        </w:tc>
        <w:tc>
          <w:tcPr>
            <w:tcW w:w="3870" w:type="dxa"/>
          </w:tcPr>
          <w:p w14:paraId="3DD1AA2D" w14:textId="77777777" w:rsidR="00ED7C9E" w:rsidRPr="002178AD" w:rsidRDefault="00ED7C9E" w:rsidP="00873D24">
            <w:pPr>
              <w:pStyle w:val="TAL"/>
            </w:pPr>
            <w:r w:rsidRPr="002178AD">
              <w:t xml:space="preserve">Presence reporting area information. Each PresenceInfo element shall include the Presence Reporting Area Identifier within the "praId" attribute and, for a UE-dedicated presence reporting area, </w:t>
            </w:r>
            <w:r>
              <w:t>shall</w:t>
            </w:r>
            <w:r w:rsidRPr="002178AD">
              <w:t xml:space="preserve"> also include the list of elements composing the presence reporting area.</w:t>
            </w:r>
          </w:p>
          <w:p w14:paraId="2F7A4821" w14:textId="77777777" w:rsidR="00ED7C9E" w:rsidRPr="002178AD" w:rsidRDefault="00ED7C9E" w:rsidP="00873D24">
            <w:pPr>
              <w:pStyle w:val="TAL"/>
            </w:pPr>
            <w:r w:rsidRPr="002178AD">
              <w:t>A "praId" may indicate a Presence Reporting Area Set.</w:t>
            </w:r>
          </w:p>
          <w:p w14:paraId="012DF448" w14:textId="77777777" w:rsidR="00ED7C9E" w:rsidRPr="002178AD" w:rsidRDefault="00ED7C9E" w:rsidP="00873D24">
            <w:pPr>
              <w:pStyle w:val="TAL"/>
            </w:pPr>
            <w:r w:rsidRPr="002178AD">
              <w:t>The "praId" attribute within the PresenceInfo data type shall also be the key of the map.</w:t>
            </w:r>
          </w:p>
          <w:p w14:paraId="5B011CE9" w14:textId="77777777" w:rsidR="00ED7C9E" w:rsidRPr="002178AD" w:rsidRDefault="00ED7C9E" w:rsidP="00873D24">
            <w:pPr>
              <w:pStyle w:val="TAL"/>
            </w:pPr>
          </w:p>
          <w:p w14:paraId="54BEFDAC" w14:textId="77777777" w:rsidR="00ED7C9E" w:rsidRPr="002178AD" w:rsidRDefault="00ED7C9E" w:rsidP="00873D24">
            <w:pPr>
              <w:pStyle w:val="TAL"/>
            </w:pPr>
            <w:r w:rsidRPr="002178AD">
              <w:t>The attribute "presenceState" shall not be present.</w:t>
            </w:r>
          </w:p>
        </w:tc>
        <w:tc>
          <w:tcPr>
            <w:tcW w:w="1275" w:type="dxa"/>
          </w:tcPr>
          <w:p w14:paraId="3E168B6C" w14:textId="77777777" w:rsidR="00ED7C9E" w:rsidRPr="002178AD" w:rsidRDefault="00ED7C9E" w:rsidP="00873D24">
            <w:pPr>
              <w:pStyle w:val="TAL"/>
            </w:pPr>
          </w:p>
        </w:tc>
      </w:tr>
      <w:tr w:rsidR="00ED7C9E" w:rsidRPr="002178AD" w14:paraId="65FB923E" w14:textId="77777777" w:rsidTr="00873D24">
        <w:trPr>
          <w:jc w:val="center"/>
        </w:trPr>
        <w:tc>
          <w:tcPr>
            <w:tcW w:w="1601" w:type="dxa"/>
          </w:tcPr>
          <w:p w14:paraId="5C893AFB" w14:textId="77777777" w:rsidR="00ED7C9E" w:rsidRPr="00473CD4" w:rsidRDefault="00ED7C9E" w:rsidP="00873D24">
            <w:pPr>
              <w:pStyle w:val="TAL"/>
            </w:pPr>
            <w:r w:rsidRPr="00473CD4">
              <w:t>subscCats</w:t>
            </w:r>
          </w:p>
        </w:tc>
        <w:tc>
          <w:tcPr>
            <w:tcW w:w="1275" w:type="dxa"/>
          </w:tcPr>
          <w:p w14:paraId="17A887E7" w14:textId="77777777" w:rsidR="00ED7C9E" w:rsidRPr="00473CD4" w:rsidRDefault="00ED7C9E" w:rsidP="00873D24">
            <w:pPr>
              <w:pStyle w:val="TAL"/>
            </w:pPr>
            <w:r w:rsidRPr="00473CD4">
              <w:t>array(string)</w:t>
            </w:r>
          </w:p>
        </w:tc>
        <w:tc>
          <w:tcPr>
            <w:tcW w:w="567" w:type="dxa"/>
          </w:tcPr>
          <w:p w14:paraId="377275CC" w14:textId="77777777" w:rsidR="00ED7C9E" w:rsidRPr="00473CD4" w:rsidRDefault="00ED7C9E" w:rsidP="00873D24">
            <w:pPr>
              <w:pStyle w:val="TAC"/>
              <w:rPr>
                <w:lang w:eastAsia="zh-CN"/>
              </w:rPr>
            </w:pPr>
            <w:r w:rsidRPr="00473CD4">
              <w:rPr>
                <w:lang w:eastAsia="zh-CN"/>
              </w:rPr>
              <w:t>O</w:t>
            </w:r>
          </w:p>
        </w:tc>
        <w:tc>
          <w:tcPr>
            <w:tcW w:w="1134" w:type="dxa"/>
          </w:tcPr>
          <w:p w14:paraId="3D1DD486" w14:textId="77777777" w:rsidR="00ED7C9E" w:rsidRPr="00473CD4" w:rsidRDefault="00ED7C9E" w:rsidP="00873D24">
            <w:pPr>
              <w:pStyle w:val="TAL"/>
            </w:pPr>
            <w:r w:rsidRPr="00473CD4">
              <w:t>1..N</w:t>
            </w:r>
          </w:p>
        </w:tc>
        <w:tc>
          <w:tcPr>
            <w:tcW w:w="3870" w:type="dxa"/>
          </w:tcPr>
          <w:p w14:paraId="3C6EE21C" w14:textId="77777777" w:rsidR="00ED7C9E" w:rsidRPr="002178AD" w:rsidRDefault="00ED7C9E" w:rsidP="00873D24">
            <w:pPr>
              <w:pStyle w:val="TAL"/>
              <w:rPr>
                <w:lang w:eastAsia="zh-CN"/>
              </w:rPr>
            </w:pPr>
            <w:r w:rsidRPr="002178AD">
              <w:t>List of categories associated with the subscriber</w:t>
            </w:r>
          </w:p>
        </w:tc>
        <w:tc>
          <w:tcPr>
            <w:tcW w:w="1275" w:type="dxa"/>
          </w:tcPr>
          <w:p w14:paraId="04E52651" w14:textId="77777777" w:rsidR="00ED7C9E" w:rsidRPr="002178AD" w:rsidRDefault="00ED7C9E" w:rsidP="00873D24">
            <w:pPr>
              <w:pStyle w:val="TAL"/>
            </w:pPr>
          </w:p>
        </w:tc>
      </w:tr>
      <w:tr w:rsidR="00ED7C9E" w:rsidRPr="002178AD" w14:paraId="0951059E" w14:textId="77777777" w:rsidTr="00873D24">
        <w:trPr>
          <w:jc w:val="center"/>
        </w:trPr>
        <w:tc>
          <w:tcPr>
            <w:tcW w:w="1601" w:type="dxa"/>
            <w:hideMark/>
          </w:tcPr>
          <w:p w14:paraId="7F2643CA" w14:textId="77777777" w:rsidR="00ED7C9E" w:rsidRPr="00473CD4" w:rsidRDefault="00ED7C9E" w:rsidP="00873D24">
            <w:pPr>
              <w:pStyle w:val="TAL"/>
            </w:pPr>
            <w:r w:rsidRPr="00473CD4">
              <w:t>uePolicySections</w:t>
            </w:r>
          </w:p>
        </w:tc>
        <w:tc>
          <w:tcPr>
            <w:tcW w:w="1275" w:type="dxa"/>
            <w:hideMark/>
          </w:tcPr>
          <w:p w14:paraId="7A039277" w14:textId="77777777" w:rsidR="00ED7C9E" w:rsidRPr="00473CD4" w:rsidRDefault="00ED7C9E" w:rsidP="00873D24">
            <w:pPr>
              <w:pStyle w:val="TAL"/>
            </w:pPr>
            <w:r w:rsidRPr="00473CD4">
              <w:t>map(UePolicySection)</w:t>
            </w:r>
          </w:p>
        </w:tc>
        <w:tc>
          <w:tcPr>
            <w:tcW w:w="567" w:type="dxa"/>
            <w:hideMark/>
          </w:tcPr>
          <w:p w14:paraId="7616E99F" w14:textId="77777777" w:rsidR="00ED7C9E" w:rsidRPr="00473CD4" w:rsidRDefault="00ED7C9E" w:rsidP="00873D24">
            <w:pPr>
              <w:pStyle w:val="TAC"/>
              <w:rPr>
                <w:lang w:eastAsia="zh-CN"/>
              </w:rPr>
            </w:pPr>
            <w:r w:rsidRPr="00473CD4">
              <w:rPr>
                <w:lang w:eastAsia="zh-CN"/>
              </w:rPr>
              <w:t>O</w:t>
            </w:r>
          </w:p>
        </w:tc>
        <w:tc>
          <w:tcPr>
            <w:tcW w:w="1134" w:type="dxa"/>
            <w:hideMark/>
          </w:tcPr>
          <w:p w14:paraId="680D657B" w14:textId="77777777" w:rsidR="00ED7C9E" w:rsidRPr="00473CD4" w:rsidRDefault="00ED7C9E" w:rsidP="00873D24">
            <w:pPr>
              <w:pStyle w:val="TAL"/>
            </w:pPr>
            <w:r w:rsidRPr="00473CD4">
              <w:t>1..N</w:t>
            </w:r>
          </w:p>
        </w:tc>
        <w:tc>
          <w:tcPr>
            <w:tcW w:w="3870" w:type="dxa"/>
            <w:hideMark/>
          </w:tcPr>
          <w:p w14:paraId="64FB0F1A" w14:textId="77777777" w:rsidR="00ED7C9E" w:rsidRPr="002178AD" w:rsidRDefault="00ED7C9E" w:rsidP="00873D24">
            <w:pPr>
              <w:pStyle w:val="TAL"/>
              <w:rPr>
                <w:lang w:eastAsia="zh-CN"/>
              </w:rPr>
            </w:pPr>
            <w:r w:rsidRPr="002178AD">
              <w:rPr>
                <w:lang w:eastAsia="zh-CN"/>
              </w:rPr>
              <w:t>Contains the UE Policy Sections.</w:t>
            </w:r>
          </w:p>
          <w:p w14:paraId="0E7F361C" w14:textId="77777777" w:rsidR="00ED7C9E" w:rsidRPr="002178AD" w:rsidRDefault="00ED7C9E" w:rsidP="00873D24">
            <w:pPr>
              <w:pStyle w:val="TAL"/>
              <w:rPr>
                <w:rFonts w:cs="Arial"/>
                <w:szCs w:val="18"/>
              </w:rPr>
            </w:pPr>
            <w:r w:rsidRPr="002178AD">
              <w:rPr>
                <w:lang w:eastAsia="zh-CN"/>
              </w:rPr>
              <w:t>The UPSI (UE Policy Section Identifier) is used as the key in the map.</w:t>
            </w:r>
          </w:p>
        </w:tc>
        <w:tc>
          <w:tcPr>
            <w:tcW w:w="1275" w:type="dxa"/>
          </w:tcPr>
          <w:p w14:paraId="414B8599" w14:textId="77777777" w:rsidR="00ED7C9E" w:rsidRPr="002178AD" w:rsidRDefault="00ED7C9E" w:rsidP="00873D24">
            <w:pPr>
              <w:pStyle w:val="TAL"/>
              <w:rPr>
                <w:lang w:eastAsia="zh-CN"/>
              </w:rPr>
            </w:pPr>
          </w:p>
        </w:tc>
      </w:tr>
      <w:tr w:rsidR="00ED7C9E" w:rsidRPr="002178AD" w14:paraId="0DC1F692" w14:textId="77777777" w:rsidTr="00873D24">
        <w:trPr>
          <w:jc w:val="center"/>
        </w:trPr>
        <w:tc>
          <w:tcPr>
            <w:tcW w:w="1601" w:type="dxa"/>
            <w:hideMark/>
          </w:tcPr>
          <w:p w14:paraId="0451395F" w14:textId="77777777" w:rsidR="00ED7C9E" w:rsidRPr="00473CD4" w:rsidRDefault="00ED7C9E" w:rsidP="00873D24">
            <w:pPr>
              <w:pStyle w:val="TAL"/>
            </w:pPr>
            <w:r w:rsidRPr="00473CD4">
              <w:t>upsis</w:t>
            </w:r>
          </w:p>
        </w:tc>
        <w:tc>
          <w:tcPr>
            <w:tcW w:w="1275" w:type="dxa"/>
            <w:hideMark/>
          </w:tcPr>
          <w:p w14:paraId="3B12A31D" w14:textId="77777777" w:rsidR="00ED7C9E" w:rsidRPr="00473CD4" w:rsidRDefault="00ED7C9E" w:rsidP="00873D24">
            <w:pPr>
              <w:pStyle w:val="TAL"/>
            </w:pPr>
            <w:r w:rsidRPr="00473CD4">
              <w:t>array(string)</w:t>
            </w:r>
          </w:p>
        </w:tc>
        <w:tc>
          <w:tcPr>
            <w:tcW w:w="567" w:type="dxa"/>
            <w:hideMark/>
          </w:tcPr>
          <w:p w14:paraId="550872D0" w14:textId="77777777" w:rsidR="00ED7C9E" w:rsidRPr="00473CD4" w:rsidRDefault="00ED7C9E" w:rsidP="00873D24">
            <w:pPr>
              <w:pStyle w:val="TAC"/>
              <w:rPr>
                <w:lang w:eastAsia="zh-CN"/>
              </w:rPr>
            </w:pPr>
            <w:r w:rsidRPr="00473CD4">
              <w:rPr>
                <w:lang w:eastAsia="zh-CN"/>
              </w:rPr>
              <w:t>O</w:t>
            </w:r>
          </w:p>
        </w:tc>
        <w:tc>
          <w:tcPr>
            <w:tcW w:w="1134" w:type="dxa"/>
            <w:hideMark/>
          </w:tcPr>
          <w:p w14:paraId="40298941" w14:textId="77777777" w:rsidR="00ED7C9E" w:rsidRPr="00473CD4" w:rsidRDefault="00ED7C9E" w:rsidP="00873D24">
            <w:pPr>
              <w:pStyle w:val="TAL"/>
            </w:pPr>
            <w:r w:rsidRPr="00473CD4">
              <w:t>1..N</w:t>
            </w:r>
          </w:p>
        </w:tc>
        <w:tc>
          <w:tcPr>
            <w:tcW w:w="3870" w:type="dxa"/>
            <w:hideMark/>
          </w:tcPr>
          <w:p w14:paraId="1483477A" w14:textId="77777777" w:rsidR="00ED7C9E" w:rsidRPr="002178AD" w:rsidRDefault="00ED7C9E" w:rsidP="00873D24">
            <w:pPr>
              <w:pStyle w:val="TAL"/>
              <w:rPr>
                <w:rFonts w:cs="Arial"/>
                <w:szCs w:val="18"/>
              </w:rPr>
            </w:pPr>
            <w:r w:rsidRPr="002178AD">
              <w:t xml:space="preserve">List of identifiers for the "uePolicySections". The format of the UPSI is represented in 3GPP TS 24.501 [11] </w:t>
            </w:r>
            <w:r>
              <w:t>clause</w:t>
            </w:r>
            <w:r w:rsidRPr="002178AD">
              <w:t> D.6.2</w:t>
            </w:r>
          </w:p>
        </w:tc>
        <w:tc>
          <w:tcPr>
            <w:tcW w:w="1275" w:type="dxa"/>
          </w:tcPr>
          <w:p w14:paraId="0B59C407" w14:textId="77777777" w:rsidR="00ED7C9E" w:rsidRPr="002178AD" w:rsidRDefault="00ED7C9E" w:rsidP="00873D24">
            <w:pPr>
              <w:pStyle w:val="TAL"/>
            </w:pPr>
          </w:p>
        </w:tc>
      </w:tr>
      <w:tr w:rsidR="00ED7C9E" w:rsidRPr="002178AD" w14:paraId="0B021E19" w14:textId="77777777" w:rsidTr="00873D24">
        <w:trPr>
          <w:jc w:val="center"/>
        </w:trPr>
        <w:tc>
          <w:tcPr>
            <w:tcW w:w="1601" w:type="dxa"/>
          </w:tcPr>
          <w:p w14:paraId="651CF117" w14:textId="77777777" w:rsidR="00ED7C9E" w:rsidRPr="00473CD4" w:rsidRDefault="00ED7C9E" w:rsidP="00873D24">
            <w:pPr>
              <w:pStyle w:val="TAL"/>
            </w:pPr>
            <w:r w:rsidRPr="00473CD4">
              <w:t>allowedRouteSelDescs</w:t>
            </w:r>
          </w:p>
        </w:tc>
        <w:tc>
          <w:tcPr>
            <w:tcW w:w="1275" w:type="dxa"/>
          </w:tcPr>
          <w:p w14:paraId="2259E616" w14:textId="77777777" w:rsidR="00ED7C9E" w:rsidRPr="00473CD4" w:rsidRDefault="00ED7C9E" w:rsidP="00873D24">
            <w:pPr>
              <w:pStyle w:val="TAL"/>
            </w:pPr>
            <w:r w:rsidRPr="00473CD4">
              <w:t>map(PlmnRouteSelectionDescriptor)</w:t>
            </w:r>
          </w:p>
        </w:tc>
        <w:tc>
          <w:tcPr>
            <w:tcW w:w="567" w:type="dxa"/>
          </w:tcPr>
          <w:p w14:paraId="6DDC8E97" w14:textId="77777777" w:rsidR="00ED7C9E" w:rsidRPr="00473CD4" w:rsidRDefault="00ED7C9E" w:rsidP="00873D24">
            <w:pPr>
              <w:pStyle w:val="TAC"/>
              <w:rPr>
                <w:lang w:eastAsia="zh-CN"/>
              </w:rPr>
            </w:pPr>
            <w:r w:rsidRPr="00473CD4">
              <w:rPr>
                <w:lang w:eastAsia="zh-CN"/>
              </w:rPr>
              <w:t>O</w:t>
            </w:r>
          </w:p>
        </w:tc>
        <w:tc>
          <w:tcPr>
            <w:tcW w:w="1134" w:type="dxa"/>
          </w:tcPr>
          <w:p w14:paraId="41572453" w14:textId="77777777" w:rsidR="00ED7C9E" w:rsidRPr="00473CD4" w:rsidRDefault="00ED7C9E" w:rsidP="00873D24">
            <w:pPr>
              <w:pStyle w:val="TAL"/>
            </w:pPr>
            <w:r w:rsidRPr="00473CD4">
              <w:t>1..N</w:t>
            </w:r>
          </w:p>
        </w:tc>
        <w:tc>
          <w:tcPr>
            <w:tcW w:w="3870" w:type="dxa"/>
          </w:tcPr>
          <w:p w14:paraId="47196C87" w14:textId="15168F1B" w:rsidR="00ED7C9E" w:rsidRPr="002178AD" w:rsidRDefault="00ED7C9E" w:rsidP="00873D24">
            <w:pPr>
              <w:pStyle w:val="TAL"/>
            </w:pPr>
            <w:r w:rsidRPr="002178AD">
              <w:t>Contains allowed route selection descriptors</w:t>
            </w:r>
            <w:ins w:id="52" w:author="Susana Fernández" w:date="2023-09-28T08:50:00Z">
              <w:r>
                <w:t xml:space="preserve"> and</w:t>
              </w:r>
            </w:ins>
            <w:ins w:id="53" w:author="Susana Fernández" w:date="2023-09-28T08:55:00Z">
              <w:r w:rsidR="00646492">
                <w:t>, when applicable,</w:t>
              </w:r>
            </w:ins>
            <w:ins w:id="54" w:author="Susana Fernández" w:date="2023-09-28T08:56:00Z">
              <w:r w:rsidR="00646492">
                <w:t xml:space="preserve"> information to be used as</w:t>
              </w:r>
            </w:ins>
            <w:ins w:id="55" w:author="Susana Fernández" w:date="2023-09-28T08:55:00Z">
              <w:r w:rsidR="00646492">
                <w:t xml:space="preserve"> </w:t>
              </w:r>
            </w:ins>
            <w:ins w:id="56" w:author="Susana Fernández" w:date="2023-09-28T08:50:00Z">
              <w:r>
                <w:t>traffic descriptor</w:t>
              </w:r>
            </w:ins>
            <w:r w:rsidRPr="002178AD">
              <w:t xml:space="preserve"> per serving PLMN for a UE. The serving PLMN identifier is the key of the map.</w:t>
            </w:r>
          </w:p>
        </w:tc>
        <w:tc>
          <w:tcPr>
            <w:tcW w:w="1275" w:type="dxa"/>
          </w:tcPr>
          <w:p w14:paraId="356551DB" w14:textId="77777777" w:rsidR="00ED7C9E" w:rsidRPr="002178AD" w:rsidRDefault="00ED7C9E" w:rsidP="00873D24">
            <w:pPr>
              <w:pStyle w:val="TAL"/>
            </w:pPr>
          </w:p>
        </w:tc>
      </w:tr>
      <w:tr w:rsidR="00ED7C9E" w:rsidRPr="002178AD" w14:paraId="46666CD8" w14:textId="77777777" w:rsidTr="00873D24">
        <w:trPr>
          <w:jc w:val="center"/>
        </w:trPr>
        <w:tc>
          <w:tcPr>
            <w:tcW w:w="1601" w:type="dxa"/>
          </w:tcPr>
          <w:p w14:paraId="6B4948E5" w14:textId="77777777" w:rsidR="00ED7C9E" w:rsidRPr="00473CD4" w:rsidRDefault="00ED7C9E" w:rsidP="00873D24">
            <w:pPr>
              <w:pStyle w:val="TAL"/>
            </w:pPr>
            <w:r w:rsidRPr="00473CD4">
              <w:t>andspInd</w:t>
            </w:r>
          </w:p>
        </w:tc>
        <w:tc>
          <w:tcPr>
            <w:tcW w:w="1275" w:type="dxa"/>
          </w:tcPr>
          <w:p w14:paraId="757E72A6" w14:textId="77777777" w:rsidR="00ED7C9E" w:rsidRPr="00473CD4" w:rsidRDefault="00ED7C9E" w:rsidP="00873D24">
            <w:pPr>
              <w:pStyle w:val="TAL"/>
            </w:pPr>
            <w:r w:rsidRPr="00473CD4">
              <w:t>boolean</w:t>
            </w:r>
          </w:p>
        </w:tc>
        <w:tc>
          <w:tcPr>
            <w:tcW w:w="567" w:type="dxa"/>
          </w:tcPr>
          <w:p w14:paraId="0F013515" w14:textId="77777777" w:rsidR="00ED7C9E" w:rsidRPr="00473CD4" w:rsidRDefault="00ED7C9E" w:rsidP="00873D24">
            <w:pPr>
              <w:pStyle w:val="TAC"/>
              <w:rPr>
                <w:lang w:eastAsia="zh-CN"/>
              </w:rPr>
            </w:pPr>
            <w:r w:rsidRPr="00473CD4">
              <w:rPr>
                <w:lang w:eastAsia="zh-CN"/>
              </w:rPr>
              <w:t>O</w:t>
            </w:r>
          </w:p>
        </w:tc>
        <w:tc>
          <w:tcPr>
            <w:tcW w:w="1134" w:type="dxa"/>
          </w:tcPr>
          <w:p w14:paraId="3C5E13F6" w14:textId="77777777" w:rsidR="00ED7C9E" w:rsidRPr="00473CD4" w:rsidRDefault="00ED7C9E" w:rsidP="00873D24">
            <w:pPr>
              <w:pStyle w:val="TAL"/>
            </w:pPr>
            <w:r w:rsidRPr="00473CD4">
              <w:t>0..1</w:t>
            </w:r>
          </w:p>
        </w:tc>
        <w:tc>
          <w:tcPr>
            <w:tcW w:w="3870" w:type="dxa"/>
          </w:tcPr>
          <w:p w14:paraId="00309A17" w14:textId="77777777" w:rsidR="00ED7C9E" w:rsidRPr="002178AD" w:rsidRDefault="00ED7C9E" w:rsidP="00873D24">
            <w:pPr>
              <w:pStyle w:val="TAL"/>
            </w:pPr>
            <w:r w:rsidRPr="002178AD">
              <w:t>Indication of UE supporting ANDSP.</w:t>
            </w:r>
          </w:p>
          <w:p w14:paraId="63941009" w14:textId="77777777" w:rsidR="00ED7C9E" w:rsidRPr="002178AD" w:rsidRDefault="00ED7C9E" w:rsidP="00873D24">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42382581" w14:textId="77777777" w:rsidR="00ED7C9E" w:rsidRPr="002178AD" w:rsidRDefault="00ED7C9E" w:rsidP="00873D24">
            <w:pPr>
              <w:pStyle w:val="TAL"/>
            </w:pPr>
            <w:r w:rsidRPr="002178AD">
              <w:rPr>
                <w:rFonts w:cs="Arial"/>
                <w:szCs w:val="18"/>
              </w:rPr>
              <w:t>False: The UE does not support ANDSP.</w:t>
            </w:r>
          </w:p>
        </w:tc>
        <w:tc>
          <w:tcPr>
            <w:tcW w:w="1275" w:type="dxa"/>
          </w:tcPr>
          <w:p w14:paraId="7F038DDE" w14:textId="77777777" w:rsidR="00ED7C9E" w:rsidRPr="002178AD" w:rsidRDefault="00ED7C9E" w:rsidP="00873D24">
            <w:pPr>
              <w:pStyle w:val="TAL"/>
            </w:pPr>
          </w:p>
        </w:tc>
      </w:tr>
      <w:tr w:rsidR="00ED7C9E" w:rsidRPr="002178AD" w14:paraId="7502CF5F" w14:textId="77777777" w:rsidTr="00873D24">
        <w:trPr>
          <w:jc w:val="center"/>
        </w:trPr>
        <w:tc>
          <w:tcPr>
            <w:tcW w:w="1601" w:type="dxa"/>
          </w:tcPr>
          <w:p w14:paraId="626A6339" w14:textId="77777777" w:rsidR="00ED7C9E" w:rsidRPr="00473CD4" w:rsidRDefault="00ED7C9E" w:rsidP="00873D24">
            <w:pPr>
              <w:pStyle w:val="TAL"/>
            </w:pPr>
            <w:r w:rsidRPr="00473CD4">
              <w:t>epsUrspInd</w:t>
            </w:r>
          </w:p>
        </w:tc>
        <w:tc>
          <w:tcPr>
            <w:tcW w:w="1275" w:type="dxa"/>
          </w:tcPr>
          <w:p w14:paraId="266D69DC" w14:textId="77777777" w:rsidR="00ED7C9E" w:rsidRPr="00473CD4" w:rsidRDefault="00ED7C9E" w:rsidP="00873D24">
            <w:pPr>
              <w:pStyle w:val="TAL"/>
            </w:pPr>
            <w:r w:rsidRPr="00473CD4">
              <w:rPr>
                <w:lang w:eastAsia="zh-CN"/>
              </w:rPr>
              <w:t>boolean</w:t>
            </w:r>
          </w:p>
        </w:tc>
        <w:tc>
          <w:tcPr>
            <w:tcW w:w="567" w:type="dxa"/>
          </w:tcPr>
          <w:p w14:paraId="4E82E2D4" w14:textId="77777777" w:rsidR="00ED7C9E" w:rsidRPr="00473CD4" w:rsidRDefault="00ED7C9E" w:rsidP="00873D24">
            <w:pPr>
              <w:pStyle w:val="TAC"/>
              <w:rPr>
                <w:lang w:eastAsia="zh-CN"/>
              </w:rPr>
            </w:pPr>
            <w:r w:rsidRPr="00473CD4">
              <w:rPr>
                <w:lang w:eastAsia="zh-CN"/>
              </w:rPr>
              <w:t>O</w:t>
            </w:r>
          </w:p>
        </w:tc>
        <w:tc>
          <w:tcPr>
            <w:tcW w:w="1134" w:type="dxa"/>
          </w:tcPr>
          <w:p w14:paraId="0E44CAEA" w14:textId="77777777" w:rsidR="00ED7C9E" w:rsidRPr="00473CD4" w:rsidRDefault="00ED7C9E" w:rsidP="00873D24">
            <w:pPr>
              <w:pStyle w:val="TAL"/>
            </w:pPr>
            <w:r w:rsidRPr="00473CD4">
              <w:t>0..1</w:t>
            </w:r>
          </w:p>
        </w:tc>
        <w:tc>
          <w:tcPr>
            <w:tcW w:w="3870" w:type="dxa"/>
          </w:tcPr>
          <w:p w14:paraId="00293C11" w14:textId="77777777" w:rsidR="00ED7C9E" w:rsidRDefault="00ED7C9E" w:rsidP="00873D24">
            <w:pPr>
              <w:pStyle w:val="TAL"/>
            </w:pPr>
            <w:r w:rsidRPr="002178AD">
              <w:t xml:space="preserve">Indication of UE supporting </w:t>
            </w:r>
            <w:r>
              <w:t>URSP provisioning in EPS</w:t>
            </w:r>
            <w:r w:rsidRPr="002178AD">
              <w:t>.</w:t>
            </w:r>
          </w:p>
          <w:p w14:paraId="48F20F79" w14:textId="77777777" w:rsidR="00ED7C9E" w:rsidRPr="002178AD" w:rsidRDefault="00ED7C9E" w:rsidP="00873D24">
            <w:pPr>
              <w:pStyle w:val="TAL"/>
              <w:rPr>
                <w:rFonts w:cs="Arial"/>
                <w:szCs w:val="18"/>
              </w:rPr>
            </w:pPr>
            <w:r w:rsidRPr="002178AD">
              <w:rPr>
                <w:rFonts w:cs="Arial"/>
                <w:szCs w:val="18"/>
              </w:rPr>
              <w:t xml:space="preserve">True: The </w:t>
            </w:r>
            <w:r w:rsidRPr="002178AD">
              <w:t xml:space="preserve">UE supports </w:t>
            </w:r>
            <w:r w:rsidRPr="005960CD">
              <w:t>URSP provisioning in EPS</w:t>
            </w:r>
            <w:r w:rsidRPr="002178AD">
              <w:rPr>
                <w:rFonts w:cs="Arial"/>
                <w:szCs w:val="18"/>
              </w:rPr>
              <w:t xml:space="preserve">; </w:t>
            </w:r>
          </w:p>
          <w:p w14:paraId="094870C0" w14:textId="77777777" w:rsidR="00ED7C9E" w:rsidRPr="002178AD" w:rsidRDefault="00ED7C9E" w:rsidP="00873D24">
            <w:pPr>
              <w:pStyle w:val="TAL"/>
            </w:pPr>
            <w:r w:rsidRPr="002178AD">
              <w:rPr>
                <w:rFonts w:cs="Arial"/>
                <w:szCs w:val="18"/>
              </w:rPr>
              <w:t xml:space="preserve">False: The UE does not support </w:t>
            </w:r>
            <w:r w:rsidRPr="002D3E68">
              <w:rPr>
                <w:rFonts w:cs="Arial"/>
                <w:szCs w:val="18"/>
              </w:rPr>
              <w:t>URSP provisioning in EPS</w:t>
            </w:r>
            <w:r w:rsidRPr="002178AD">
              <w:rPr>
                <w:rFonts w:cs="Arial"/>
                <w:szCs w:val="18"/>
              </w:rPr>
              <w:t>.</w:t>
            </w:r>
          </w:p>
        </w:tc>
        <w:tc>
          <w:tcPr>
            <w:tcW w:w="1275" w:type="dxa"/>
          </w:tcPr>
          <w:p w14:paraId="3B1A24CE" w14:textId="77777777" w:rsidR="00ED7C9E" w:rsidRPr="002178AD" w:rsidRDefault="00ED7C9E" w:rsidP="00873D24">
            <w:pPr>
              <w:pStyle w:val="TAL"/>
            </w:pPr>
            <w:r w:rsidRPr="00CA64AD">
              <w:t>EpsUrsp</w:t>
            </w:r>
          </w:p>
        </w:tc>
      </w:tr>
      <w:tr w:rsidR="00ED7C9E" w:rsidRPr="002178AD" w14:paraId="5B8361F2" w14:textId="77777777" w:rsidTr="00873D24">
        <w:trPr>
          <w:jc w:val="center"/>
        </w:trPr>
        <w:tc>
          <w:tcPr>
            <w:tcW w:w="1601" w:type="dxa"/>
          </w:tcPr>
          <w:p w14:paraId="07DA55DE" w14:textId="77777777" w:rsidR="00ED7C9E" w:rsidRDefault="00ED7C9E" w:rsidP="00873D24">
            <w:pPr>
              <w:pStyle w:val="TAL"/>
            </w:pPr>
            <w:r>
              <w:rPr>
                <w:noProof/>
              </w:rPr>
              <w:t>vpsUrspInd</w:t>
            </w:r>
          </w:p>
        </w:tc>
        <w:tc>
          <w:tcPr>
            <w:tcW w:w="1275" w:type="dxa"/>
          </w:tcPr>
          <w:p w14:paraId="5E1CDDEB" w14:textId="77777777" w:rsidR="00ED7C9E" w:rsidRPr="002178AD" w:rsidRDefault="00ED7C9E" w:rsidP="00873D24">
            <w:pPr>
              <w:pStyle w:val="TAL"/>
              <w:rPr>
                <w:lang w:eastAsia="zh-CN"/>
              </w:rPr>
            </w:pPr>
            <w:r>
              <w:rPr>
                <w:lang w:eastAsia="zh-CN"/>
              </w:rPr>
              <w:t>boolean</w:t>
            </w:r>
          </w:p>
        </w:tc>
        <w:tc>
          <w:tcPr>
            <w:tcW w:w="567" w:type="dxa"/>
          </w:tcPr>
          <w:p w14:paraId="147A6A06" w14:textId="77777777" w:rsidR="00ED7C9E" w:rsidRPr="002178AD" w:rsidRDefault="00ED7C9E" w:rsidP="00873D24">
            <w:pPr>
              <w:pStyle w:val="TAC"/>
              <w:rPr>
                <w:lang w:eastAsia="zh-CN"/>
              </w:rPr>
            </w:pPr>
            <w:r>
              <w:rPr>
                <w:lang w:eastAsia="zh-CN"/>
              </w:rPr>
              <w:t>O</w:t>
            </w:r>
          </w:p>
        </w:tc>
        <w:tc>
          <w:tcPr>
            <w:tcW w:w="1134" w:type="dxa"/>
          </w:tcPr>
          <w:p w14:paraId="37422001" w14:textId="77777777" w:rsidR="00ED7C9E" w:rsidRPr="002178AD" w:rsidRDefault="00ED7C9E" w:rsidP="00873D24">
            <w:pPr>
              <w:pStyle w:val="TAL"/>
            </w:pPr>
            <w:r>
              <w:t>0..1</w:t>
            </w:r>
          </w:p>
        </w:tc>
        <w:tc>
          <w:tcPr>
            <w:tcW w:w="3870" w:type="dxa"/>
          </w:tcPr>
          <w:p w14:paraId="7ED28633" w14:textId="77777777" w:rsidR="00ED7C9E" w:rsidRDefault="00ED7C9E" w:rsidP="00873D24">
            <w:pPr>
              <w:pStyle w:val="TAL"/>
            </w:pPr>
            <w:r w:rsidRPr="002178AD">
              <w:t xml:space="preserve">Indication of UE supporting </w:t>
            </w:r>
            <w:r>
              <w:t>VPLMN-specific URSP</w:t>
            </w:r>
            <w:r w:rsidRPr="002178AD">
              <w:t>.</w:t>
            </w:r>
          </w:p>
          <w:p w14:paraId="6D734970" w14:textId="77777777" w:rsidR="00ED7C9E" w:rsidRPr="002178AD" w:rsidRDefault="00ED7C9E" w:rsidP="00873D24">
            <w:pPr>
              <w:pStyle w:val="TAL"/>
              <w:rPr>
                <w:rFonts w:cs="Arial"/>
                <w:szCs w:val="18"/>
              </w:rPr>
            </w:pPr>
            <w:r w:rsidRPr="002178AD">
              <w:rPr>
                <w:rFonts w:cs="Arial"/>
                <w:szCs w:val="18"/>
              </w:rPr>
              <w:t xml:space="preserve">True: The </w:t>
            </w:r>
            <w:r w:rsidRPr="002178AD">
              <w:t xml:space="preserve">UE supports </w:t>
            </w:r>
            <w:r>
              <w:t xml:space="preserve">VPLMN-specific </w:t>
            </w:r>
            <w:r w:rsidRPr="005960CD">
              <w:t>URSP</w:t>
            </w:r>
            <w:r w:rsidRPr="002178AD">
              <w:rPr>
                <w:rFonts w:cs="Arial"/>
                <w:szCs w:val="18"/>
              </w:rPr>
              <w:t xml:space="preserve">; </w:t>
            </w:r>
          </w:p>
          <w:p w14:paraId="7AD531B7" w14:textId="77777777" w:rsidR="00ED7C9E" w:rsidRPr="002178AD" w:rsidRDefault="00ED7C9E" w:rsidP="00873D24">
            <w:pPr>
              <w:pStyle w:val="TAL"/>
            </w:pPr>
            <w:r w:rsidRPr="002178AD">
              <w:rPr>
                <w:rFonts w:cs="Arial"/>
                <w:szCs w:val="18"/>
              </w:rPr>
              <w:t xml:space="preserve">False: The UE does not support </w:t>
            </w:r>
            <w:r>
              <w:rPr>
                <w:rFonts w:cs="Arial"/>
                <w:szCs w:val="18"/>
              </w:rPr>
              <w:t xml:space="preserve">VPLMN-specific </w:t>
            </w:r>
            <w:r w:rsidRPr="002D3E68">
              <w:rPr>
                <w:rFonts w:cs="Arial"/>
                <w:szCs w:val="18"/>
              </w:rPr>
              <w:t>URSP</w:t>
            </w:r>
            <w:r w:rsidRPr="002178AD">
              <w:rPr>
                <w:rFonts w:cs="Arial"/>
                <w:szCs w:val="18"/>
              </w:rPr>
              <w:t>.</w:t>
            </w:r>
          </w:p>
        </w:tc>
        <w:tc>
          <w:tcPr>
            <w:tcW w:w="1275" w:type="dxa"/>
          </w:tcPr>
          <w:p w14:paraId="5FE12633" w14:textId="77777777" w:rsidR="00ED7C9E" w:rsidRPr="00CA64AD" w:rsidRDefault="00ED7C9E" w:rsidP="00873D24">
            <w:pPr>
              <w:pStyle w:val="TAL"/>
            </w:pPr>
            <w:r>
              <w:t>VPLMNSpecificURSP</w:t>
            </w:r>
          </w:p>
        </w:tc>
      </w:tr>
      <w:tr w:rsidR="00ED7C9E" w:rsidRPr="002178AD" w14:paraId="2662777F" w14:textId="77777777" w:rsidTr="00873D24">
        <w:trPr>
          <w:jc w:val="center"/>
        </w:trPr>
        <w:tc>
          <w:tcPr>
            <w:tcW w:w="1601" w:type="dxa"/>
          </w:tcPr>
          <w:p w14:paraId="5A515E93" w14:textId="77777777" w:rsidR="00ED7C9E" w:rsidRDefault="00ED7C9E" w:rsidP="00873D24">
            <w:pPr>
              <w:pStyle w:val="TAL"/>
            </w:pPr>
            <w:r>
              <w:rPr>
                <w:noProof/>
              </w:rPr>
              <w:t>urspEnfInd</w:t>
            </w:r>
          </w:p>
        </w:tc>
        <w:tc>
          <w:tcPr>
            <w:tcW w:w="1275" w:type="dxa"/>
          </w:tcPr>
          <w:p w14:paraId="7EA60930" w14:textId="77777777" w:rsidR="00ED7C9E" w:rsidRPr="002178AD" w:rsidRDefault="00ED7C9E" w:rsidP="00873D24">
            <w:pPr>
              <w:pStyle w:val="TAL"/>
              <w:rPr>
                <w:lang w:eastAsia="zh-CN"/>
              </w:rPr>
            </w:pPr>
            <w:r>
              <w:rPr>
                <w:lang w:eastAsia="zh-CN"/>
              </w:rPr>
              <w:t>boolean</w:t>
            </w:r>
          </w:p>
        </w:tc>
        <w:tc>
          <w:tcPr>
            <w:tcW w:w="567" w:type="dxa"/>
          </w:tcPr>
          <w:p w14:paraId="42BB63D5" w14:textId="77777777" w:rsidR="00ED7C9E" w:rsidRPr="002178AD" w:rsidRDefault="00ED7C9E" w:rsidP="00873D24">
            <w:pPr>
              <w:pStyle w:val="TAC"/>
              <w:rPr>
                <w:lang w:eastAsia="zh-CN"/>
              </w:rPr>
            </w:pPr>
            <w:r>
              <w:rPr>
                <w:lang w:eastAsia="zh-CN"/>
              </w:rPr>
              <w:t>O</w:t>
            </w:r>
          </w:p>
        </w:tc>
        <w:tc>
          <w:tcPr>
            <w:tcW w:w="1134" w:type="dxa"/>
          </w:tcPr>
          <w:p w14:paraId="29F1C3B6" w14:textId="77777777" w:rsidR="00ED7C9E" w:rsidRPr="002178AD" w:rsidRDefault="00ED7C9E" w:rsidP="00873D24">
            <w:pPr>
              <w:pStyle w:val="TAL"/>
            </w:pPr>
            <w:r>
              <w:t>0..1</w:t>
            </w:r>
          </w:p>
        </w:tc>
        <w:tc>
          <w:tcPr>
            <w:tcW w:w="3870" w:type="dxa"/>
          </w:tcPr>
          <w:p w14:paraId="3AEDF515" w14:textId="77777777" w:rsidR="00ED7C9E" w:rsidRDefault="00ED7C9E" w:rsidP="00873D24">
            <w:pPr>
              <w:pStyle w:val="TAL"/>
            </w:pPr>
            <w:r w:rsidRPr="002178AD">
              <w:t xml:space="preserve">Indication of UE supporting </w:t>
            </w:r>
            <w:r>
              <w:t>URSP enforcement report</w:t>
            </w:r>
            <w:r w:rsidRPr="002178AD">
              <w:t>.</w:t>
            </w:r>
          </w:p>
          <w:p w14:paraId="55E009E8" w14:textId="77777777" w:rsidR="00ED7C9E" w:rsidRPr="002178AD" w:rsidRDefault="00ED7C9E" w:rsidP="00873D24">
            <w:pPr>
              <w:pStyle w:val="TAL"/>
              <w:rPr>
                <w:rFonts w:cs="Arial"/>
                <w:szCs w:val="18"/>
              </w:rPr>
            </w:pPr>
            <w:r w:rsidRPr="002178AD">
              <w:rPr>
                <w:rFonts w:cs="Arial"/>
                <w:szCs w:val="18"/>
              </w:rPr>
              <w:t xml:space="preserve">True: The </w:t>
            </w:r>
            <w:r w:rsidRPr="002178AD">
              <w:t xml:space="preserve">UE supports </w:t>
            </w:r>
            <w:r w:rsidRPr="005960CD">
              <w:t xml:space="preserve">URSP </w:t>
            </w:r>
            <w:r>
              <w:t>enforcement report</w:t>
            </w:r>
            <w:r w:rsidRPr="002178AD">
              <w:rPr>
                <w:rFonts w:cs="Arial"/>
                <w:szCs w:val="18"/>
              </w:rPr>
              <w:t xml:space="preserve">; </w:t>
            </w:r>
          </w:p>
          <w:p w14:paraId="0EE8FCF9" w14:textId="77777777" w:rsidR="00ED7C9E" w:rsidRPr="002178AD" w:rsidRDefault="00ED7C9E" w:rsidP="00873D24">
            <w:pPr>
              <w:pStyle w:val="TAL"/>
            </w:pPr>
            <w:r w:rsidRPr="002178AD">
              <w:rPr>
                <w:rFonts w:cs="Arial"/>
                <w:szCs w:val="18"/>
              </w:rPr>
              <w:t xml:space="preserve">False: The UE does not support </w:t>
            </w:r>
            <w:r w:rsidRPr="002D3E68">
              <w:rPr>
                <w:rFonts w:cs="Arial"/>
                <w:szCs w:val="18"/>
              </w:rPr>
              <w:t xml:space="preserve">URSP </w:t>
            </w:r>
            <w:r>
              <w:rPr>
                <w:rFonts w:cs="Arial"/>
                <w:szCs w:val="18"/>
              </w:rPr>
              <w:t>enforcement report</w:t>
            </w:r>
            <w:r w:rsidRPr="002178AD">
              <w:rPr>
                <w:rFonts w:cs="Arial"/>
                <w:szCs w:val="18"/>
              </w:rPr>
              <w:t>.</w:t>
            </w:r>
          </w:p>
        </w:tc>
        <w:tc>
          <w:tcPr>
            <w:tcW w:w="1275" w:type="dxa"/>
          </w:tcPr>
          <w:p w14:paraId="1B3DA152" w14:textId="77777777" w:rsidR="00ED7C9E" w:rsidRPr="00CA64AD" w:rsidRDefault="00ED7C9E" w:rsidP="00873D24">
            <w:pPr>
              <w:pStyle w:val="TAL"/>
            </w:pPr>
            <w:r>
              <w:t>URSPEnforcement</w:t>
            </w:r>
          </w:p>
        </w:tc>
      </w:tr>
      <w:tr w:rsidR="00ED7C9E" w:rsidRPr="002178AD" w14:paraId="1238BEC9" w14:textId="77777777" w:rsidTr="00873D24">
        <w:trPr>
          <w:jc w:val="center"/>
        </w:trPr>
        <w:tc>
          <w:tcPr>
            <w:tcW w:w="1601" w:type="dxa"/>
          </w:tcPr>
          <w:p w14:paraId="2A8EF929" w14:textId="77777777" w:rsidR="00ED7C9E" w:rsidRPr="00473CD4" w:rsidRDefault="00ED7C9E" w:rsidP="00873D24">
            <w:pPr>
              <w:pStyle w:val="TAL"/>
            </w:pPr>
            <w:r w:rsidRPr="00473CD4">
              <w:t>pei</w:t>
            </w:r>
          </w:p>
        </w:tc>
        <w:tc>
          <w:tcPr>
            <w:tcW w:w="1275" w:type="dxa"/>
          </w:tcPr>
          <w:p w14:paraId="49F9724F" w14:textId="77777777" w:rsidR="00ED7C9E" w:rsidRPr="00473CD4" w:rsidRDefault="00ED7C9E" w:rsidP="00873D24">
            <w:pPr>
              <w:pStyle w:val="TAL"/>
            </w:pPr>
            <w:r w:rsidRPr="00473CD4">
              <w:t>Pei</w:t>
            </w:r>
          </w:p>
        </w:tc>
        <w:tc>
          <w:tcPr>
            <w:tcW w:w="567" w:type="dxa"/>
          </w:tcPr>
          <w:p w14:paraId="01A3276E" w14:textId="77777777" w:rsidR="00ED7C9E" w:rsidRPr="00473CD4" w:rsidRDefault="00ED7C9E" w:rsidP="00873D24">
            <w:pPr>
              <w:pStyle w:val="TAC"/>
              <w:rPr>
                <w:lang w:eastAsia="zh-CN"/>
              </w:rPr>
            </w:pPr>
            <w:r w:rsidRPr="00473CD4">
              <w:rPr>
                <w:lang w:eastAsia="zh-CN"/>
              </w:rPr>
              <w:t>O</w:t>
            </w:r>
          </w:p>
        </w:tc>
        <w:tc>
          <w:tcPr>
            <w:tcW w:w="1134" w:type="dxa"/>
          </w:tcPr>
          <w:p w14:paraId="6B2C5B8F" w14:textId="77777777" w:rsidR="00ED7C9E" w:rsidRPr="00473CD4" w:rsidRDefault="00ED7C9E" w:rsidP="00873D24">
            <w:pPr>
              <w:pStyle w:val="TAL"/>
            </w:pPr>
            <w:r w:rsidRPr="00473CD4">
              <w:t>0..1</w:t>
            </w:r>
          </w:p>
        </w:tc>
        <w:tc>
          <w:tcPr>
            <w:tcW w:w="3870" w:type="dxa"/>
          </w:tcPr>
          <w:p w14:paraId="1FC16A6C" w14:textId="77777777" w:rsidR="00ED7C9E" w:rsidRPr="002178AD" w:rsidRDefault="00ED7C9E" w:rsidP="00873D24">
            <w:pPr>
              <w:pStyle w:val="TAL"/>
            </w:pPr>
            <w:r w:rsidRPr="002178AD">
              <w:t>Personal Equipment Identifier.</w:t>
            </w:r>
          </w:p>
        </w:tc>
        <w:tc>
          <w:tcPr>
            <w:tcW w:w="1275" w:type="dxa"/>
          </w:tcPr>
          <w:p w14:paraId="5A1C7EC9" w14:textId="77777777" w:rsidR="00ED7C9E" w:rsidRPr="002178AD" w:rsidRDefault="00ED7C9E" w:rsidP="00873D24">
            <w:pPr>
              <w:pStyle w:val="TAL"/>
            </w:pPr>
          </w:p>
        </w:tc>
      </w:tr>
      <w:tr w:rsidR="00ED7C9E" w:rsidRPr="002178AD" w14:paraId="3A6E0C88" w14:textId="77777777" w:rsidTr="00873D24">
        <w:trPr>
          <w:jc w:val="center"/>
        </w:trPr>
        <w:tc>
          <w:tcPr>
            <w:tcW w:w="1601" w:type="dxa"/>
          </w:tcPr>
          <w:p w14:paraId="25FBEFBA" w14:textId="77777777" w:rsidR="00ED7C9E" w:rsidRPr="00473CD4" w:rsidRDefault="00ED7C9E" w:rsidP="00873D24">
            <w:pPr>
              <w:pStyle w:val="TAL"/>
            </w:pPr>
            <w:r w:rsidRPr="00473CD4">
              <w:t>osIds</w:t>
            </w:r>
          </w:p>
        </w:tc>
        <w:tc>
          <w:tcPr>
            <w:tcW w:w="1275" w:type="dxa"/>
          </w:tcPr>
          <w:p w14:paraId="4D2869B8" w14:textId="77777777" w:rsidR="00ED7C9E" w:rsidRPr="00473CD4" w:rsidRDefault="00ED7C9E" w:rsidP="00873D24">
            <w:pPr>
              <w:pStyle w:val="TAL"/>
            </w:pPr>
            <w:r w:rsidRPr="00473CD4">
              <w:t>array(OsId)</w:t>
            </w:r>
          </w:p>
        </w:tc>
        <w:tc>
          <w:tcPr>
            <w:tcW w:w="567" w:type="dxa"/>
          </w:tcPr>
          <w:p w14:paraId="226C85B2" w14:textId="77777777" w:rsidR="00ED7C9E" w:rsidRPr="00473CD4" w:rsidRDefault="00ED7C9E" w:rsidP="00873D24">
            <w:pPr>
              <w:pStyle w:val="TAC"/>
              <w:rPr>
                <w:lang w:eastAsia="zh-CN"/>
              </w:rPr>
            </w:pPr>
            <w:r w:rsidRPr="00473CD4">
              <w:rPr>
                <w:lang w:eastAsia="zh-CN"/>
              </w:rPr>
              <w:t>O</w:t>
            </w:r>
          </w:p>
        </w:tc>
        <w:tc>
          <w:tcPr>
            <w:tcW w:w="1134" w:type="dxa"/>
          </w:tcPr>
          <w:p w14:paraId="3851CCF0" w14:textId="77777777" w:rsidR="00ED7C9E" w:rsidRPr="00473CD4" w:rsidRDefault="00ED7C9E" w:rsidP="00873D24">
            <w:pPr>
              <w:pStyle w:val="TAL"/>
            </w:pPr>
            <w:r w:rsidRPr="00473CD4">
              <w:t>1..N</w:t>
            </w:r>
          </w:p>
        </w:tc>
        <w:tc>
          <w:tcPr>
            <w:tcW w:w="3870" w:type="dxa"/>
          </w:tcPr>
          <w:p w14:paraId="352FF3C5" w14:textId="77777777" w:rsidR="00ED7C9E" w:rsidRPr="002178AD" w:rsidRDefault="00ED7C9E" w:rsidP="00873D24">
            <w:pPr>
              <w:pStyle w:val="TAL"/>
            </w:pPr>
            <w:r w:rsidRPr="002178AD">
              <w:t>Identification of the UE Operating System(s).</w:t>
            </w:r>
          </w:p>
        </w:tc>
        <w:tc>
          <w:tcPr>
            <w:tcW w:w="1275" w:type="dxa"/>
          </w:tcPr>
          <w:p w14:paraId="0BA7AB94" w14:textId="77777777" w:rsidR="00ED7C9E" w:rsidRPr="002178AD" w:rsidRDefault="00ED7C9E" w:rsidP="00873D24">
            <w:pPr>
              <w:pStyle w:val="TAL"/>
            </w:pPr>
          </w:p>
        </w:tc>
      </w:tr>
      <w:tr w:rsidR="00ED7C9E" w:rsidRPr="002178AD" w14:paraId="307E7243" w14:textId="77777777" w:rsidTr="00873D24">
        <w:trPr>
          <w:jc w:val="center"/>
        </w:trPr>
        <w:tc>
          <w:tcPr>
            <w:tcW w:w="1601" w:type="dxa"/>
          </w:tcPr>
          <w:p w14:paraId="2AE386FD" w14:textId="77777777" w:rsidR="00ED7C9E" w:rsidRPr="00473CD4" w:rsidRDefault="00ED7C9E" w:rsidP="00873D24">
            <w:pPr>
              <w:pStyle w:val="TAL"/>
            </w:pPr>
            <w:r w:rsidRPr="002178AD">
              <w:t>chfInfo</w:t>
            </w:r>
          </w:p>
        </w:tc>
        <w:tc>
          <w:tcPr>
            <w:tcW w:w="1275" w:type="dxa"/>
          </w:tcPr>
          <w:p w14:paraId="75BE599F" w14:textId="77777777" w:rsidR="00ED7C9E" w:rsidRPr="00473CD4" w:rsidRDefault="00ED7C9E" w:rsidP="00873D24">
            <w:pPr>
              <w:pStyle w:val="TAL"/>
            </w:pPr>
            <w:r w:rsidRPr="002178AD">
              <w:t>ChargingInformation</w:t>
            </w:r>
          </w:p>
        </w:tc>
        <w:tc>
          <w:tcPr>
            <w:tcW w:w="567" w:type="dxa"/>
          </w:tcPr>
          <w:p w14:paraId="22810E11" w14:textId="77777777" w:rsidR="00ED7C9E" w:rsidRPr="00473CD4" w:rsidRDefault="00ED7C9E" w:rsidP="00873D24">
            <w:pPr>
              <w:pStyle w:val="TAC"/>
              <w:rPr>
                <w:lang w:eastAsia="zh-CN"/>
              </w:rPr>
            </w:pPr>
            <w:r w:rsidRPr="002178AD">
              <w:rPr>
                <w:lang w:eastAsia="zh-CN"/>
              </w:rPr>
              <w:t>O</w:t>
            </w:r>
          </w:p>
        </w:tc>
        <w:tc>
          <w:tcPr>
            <w:tcW w:w="1134" w:type="dxa"/>
          </w:tcPr>
          <w:p w14:paraId="4C056BD4" w14:textId="77777777" w:rsidR="00ED7C9E" w:rsidRPr="00473CD4" w:rsidRDefault="00ED7C9E" w:rsidP="00873D24">
            <w:pPr>
              <w:pStyle w:val="TAL"/>
            </w:pPr>
            <w:r w:rsidRPr="002178AD">
              <w:t>0..1</w:t>
            </w:r>
          </w:p>
        </w:tc>
        <w:tc>
          <w:tcPr>
            <w:tcW w:w="3870" w:type="dxa"/>
          </w:tcPr>
          <w:p w14:paraId="07069310" w14:textId="77777777" w:rsidR="00ED7C9E" w:rsidRDefault="00ED7C9E" w:rsidP="00873D24">
            <w:pPr>
              <w:pStyle w:val="TAL"/>
            </w:pPr>
            <w:r w:rsidRPr="002178AD">
              <w:t>The address(es) and, if available, the CHF instance ID and the CHF set ID of the Charging Function.</w:t>
            </w:r>
          </w:p>
          <w:p w14:paraId="224487A2" w14:textId="77777777" w:rsidR="00ED7C9E" w:rsidRPr="002178AD" w:rsidRDefault="00ED7C9E" w:rsidP="00873D24">
            <w:pPr>
              <w:pStyle w:val="TAL"/>
            </w:pPr>
            <w:r w:rsidRPr="002178AD">
              <w:t>(NOTE </w:t>
            </w:r>
            <w:r w:rsidRPr="002118B3">
              <w:t>2</w:t>
            </w:r>
            <w:r w:rsidRPr="002178AD">
              <w:t>)</w:t>
            </w:r>
          </w:p>
        </w:tc>
        <w:tc>
          <w:tcPr>
            <w:tcW w:w="1275" w:type="dxa"/>
          </w:tcPr>
          <w:p w14:paraId="3A141BE2" w14:textId="77777777" w:rsidR="00ED7C9E" w:rsidRPr="009A7FBA" w:rsidRDefault="00ED7C9E" w:rsidP="00873D24">
            <w:pPr>
              <w:pStyle w:val="TAL"/>
              <w:rPr>
                <w:rFonts w:eastAsia="DengXian"/>
                <w:lang w:eastAsia="zh-CN"/>
              </w:rPr>
            </w:pPr>
            <w:r>
              <w:rPr>
                <w:rFonts w:eastAsia="DengXian"/>
                <w:lang w:eastAsia="zh-CN"/>
              </w:rPr>
              <w:t>CHFInformation</w:t>
            </w:r>
          </w:p>
        </w:tc>
      </w:tr>
      <w:tr w:rsidR="00ED7C9E" w:rsidRPr="002178AD" w14:paraId="54C97113" w14:textId="77777777" w:rsidTr="00873D24">
        <w:trPr>
          <w:jc w:val="center"/>
        </w:trPr>
        <w:tc>
          <w:tcPr>
            <w:tcW w:w="1601" w:type="dxa"/>
          </w:tcPr>
          <w:p w14:paraId="7DF240EA" w14:textId="77777777" w:rsidR="00ED7C9E" w:rsidRPr="00473CD4" w:rsidRDefault="00ED7C9E" w:rsidP="00873D24">
            <w:pPr>
              <w:pStyle w:val="TAL"/>
            </w:pPr>
            <w:r w:rsidRPr="002178AD">
              <w:t>subscSpendingLimits</w:t>
            </w:r>
          </w:p>
        </w:tc>
        <w:tc>
          <w:tcPr>
            <w:tcW w:w="1275" w:type="dxa"/>
          </w:tcPr>
          <w:p w14:paraId="51B14346" w14:textId="77777777" w:rsidR="00ED7C9E" w:rsidRPr="00473CD4" w:rsidRDefault="00ED7C9E" w:rsidP="00873D24">
            <w:pPr>
              <w:pStyle w:val="TAL"/>
            </w:pPr>
            <w:r w:rsidRPr="002178AD">
              <w:t>boolean</w:t>
            </w:r>
          </w:p>
        </w:tc>
        <w:tc>
          <w:tcPr>
            <w:tcW w:w="567" w:type="dxa"/>
          </w:tcPr>
          <w:p w14:paraId="186EAE6C" w14:textId="77777777" w:rsidR="00ED7C9E" w:rsidRPr="00473CD4" w:rsidRDefault="00ED7C9E" w:rsidP="00873D24">
            <w:pPr>
              <w:pStyle w:val="TAC"/>
              <w:rPr>
                <w:lang w:eastAsia="zh-CN"/>
              </w:rPr>
            </w:pPr>
            <w:r w:rsidRPr="002178AD">
              <w:rPr>
                <w:rFonts w:eastAsia="DengXian"/>
                <w:lang w:eastAsia="zh-CN"/>
              </w:rPr>
              <w:t>O</w:t>
            </w:r>
          </w:p>
        </w:tc>
        <w:tc>
          <w:tcPr>
            <w:tcW w:w="1134" w:type="dxa"/>
          </w:tcPr>
          <w:p w14:paraId="69261E7A" w14:textId="77777777" w:rsidR="00ED7C9E" w:rsidRPr="00473CD4" w:rsidRDefault="00ED7C9E" w:rsidP="00873D24">
            <w:pPr>
              <w:pStyle w:val="TAL"/>
            </w:pPr>
            <w:r w:rsidRPr="002178AD">
              <w:t>0..1</w:t>
            </w:r>
          </w:p>
        </w:tc>
        <w:tc>
          <w:tcPr>
            <w:tcW w:w="3870" w:type="dxa"/>
          </w:tcPr>
          <w:p w14:paraId="766C25D4" w14:textId="77777777" w:rsidR="00ED7C9E" w:rsidRPr="002178AD" w:rsidRDefault="00ED7C9E" w:rsidP="00873D24">
            <w:pPr>
              <w:pStyle w:val="TAL"/>
            </w:pPr>
            <w:r w:rsidRPr="002178AD">
              <w:t xml:space="preserve">Indicates whether the PCF must enforce </w:t>
            </w:r>
            <w:r>
              <w:t>UE</w:t>
            </w:r>
            <w:r w:rsidRPr="002178AD">
              <w:t xml:space="preserve"> policies based on subscriber spending limits.</w:t>
            </w:r>
          </w:p>
          <w:p w14:paraId="2DF42B5B" w14:textId="77777777" w:rsidR="00ED7C9E" w:rsidRPr="002178AD" w:rsidRDefault="00ED7C9E" w:rsidP="00873D24">
            <w:pPr>
              <w:pStyle w:val="TAL"/>
            </w:pPr>
            <w:r w:rsidRPr="002178AD">
              <w:rPr>
                <w:rFonts w:cs="Arial"/>
                <w:szCs w:val="18"/>
              </w:rPr>
              <w:t xml:space="preserve">True: Spending limit control is enabled; </w:t>
            </w:r>
            <w:r w:rsidRPr="002178AD">
              <w:rPr>
                <w:rFonts w:cs="Arial"/>
                <w:szCs w:val="18"/>
              </w:rPr>
              <w:br/>
              <w:t>False: Spending limit control is not enabled.</w:t>
            </w:r>
          </w:p>
          <w:p w14:paraId="0B3006EC" w14:textId="77777777" w:rsidR="00ED7C9E" w:rsidRPr="002178AD" w:rsidRDefault="00ED7C9E" w:rsidP="00873D24">
            <w:pPr>
              <w:pStyle w:val="TAL"/>
            </w:pPr>
            <w:r w:rsidRPr="002178AD">
              <w:t>The absence of this attribute means that spending limit control is not provisioned for the UE.</w:t>
            </w:r>
          </w:p>
        </w:tc>
        <w:tc>
          <w:tcPr>
            <w:tcW w:w="1275" w:type="dxa"/>
          </w:tcPr>
          <w:p w14:paraId="4C863C70" w14:textId="77777777" w:rsidR="00ED7C9E" w:rsidRPr="002178AD" w:rsidRDefault="00ED7C9E" w:rsidP="00873D24">
            <w:pPr>
              <w:pStyle w:val="TAL"/>
            </w:pPr>
            <w:r w:rsidRPr="00E26513">
              <w:rPr>
                <w:rFonts w:eastAsia="DengXian"/>
                <w:lang w:eastAsia="zh-CN"/>
              </w:rPr>
              <w:t>SLAMUP</w:t>
            </w:r>
          </w:p>
        </w:tc>
      </w:tr>
      <w:tr w:rsidR="00ED7C9E" w:rsidRPr="002178AD" w14:paraId="5226F5DE" w14:textId="77777777" w:rsidTr="00873D24">
        <w:trPr>
          <w:jc w:val="center"/>
        </w:trPr>
        <w:tc>
          <w:tcPr>
            <w:tcW w:w="1601" w:type="dxa"/>
          </w:tcPr>
          <w:p w14:paraId="4F03BE51" w14:textId="77777777" w:rsidR="00ED7C9E" w:rsidRPr="00473CD4" w:rsidRDefault="00ED7C9E" w:rsidP="00873D24">
            <w:pPr>
              <w:pStyle w:val="TAL"/>
            </w:pPr>
            <w:r>
              <w:t>tracingReq</w:t>
            </w:r>
          </w:p>
        </w:tc>
        <w:tc>
          <w:tcPr>
            <w:tcW w:w="1275" w:type="dxa"/>
          </w:tcPr>
          <w:p w14:paraId="5DA91027" w14:textId="77777777" w:rsidR="00ED7C9E" w:rsidRPr="00473CD4" w:rsidRDefault="00ED7C9E" w:rsidP="00873D24">
            <w:pPr>
              <w:pStyle w:val="TAL"/>
            </w:pPr>
            <w:r w:rsidRPr="00473CD4">
              <w:t>array(string)</w:t>
            </w:r>
          </w:p>
        </w:tc>
        <w:tc>
          <w:tcPr>
            <w:tcW w:w="567" w:type="dxa"/>
          </w:tcPr>
          <w:p w14:paraId="39DD8322" w14:textId="77777777" w:rsidR="00ED7C9E" w:rsidRPr="00473CD4" w:rsidRDefault="00ED7C9E" w:rsidP="00873D24">
            <w:pPr>
              <w:pStyle w:val="TAC"/>
              <w:rPr>
                <w:lang w:eastAsia="zh-CN"/>
              </w:rPr>
            </w:pPr>
            <w:r w:rsidRPr="00473CD4">
              <w:rPr>
                <w:lang w:eastAsia="zh-CN"/>
              </w:rPr>
              <w:t>O</w:t>
            </w:r>
          </w:p>
        </w:tc>
        <w:tc>
          <w:tcPr>
            <w:tcW w:w="1134" w:type="dxa"/>
          </w:tcPr>
          <w:p w14:paraId="01FC7676" w14:textId="77777777" w:rsidR="00ED7C9E" w:rsidRPr="00473CD4" w:rsidRDefault="00ED7C9E" w:rsidP="00873D24">
            <w:pPr>
              <w:pStyle w:val="TAL"/>
            </w:pPr>
            <w:r w:rsidRPr="00473CD4">
              <w:t>1..N</w:t>
            </w:r>
          </w:p>
        </w:tc>
        <w:tc>
          <w:tcPr>
            <w:tcW w:w="3870" w:type="dxa"/>
          </w:tcPr>
          <w:p w14:paraId="4D594ECE" w14:textId="77777777" w:rsidR="00ED7C9E" w:rsidRPr="002178AD" w:rsidRDefault="00ED7C9E" w:rsidP="00873D24">
            <w:pPr>
              <w:pStyle w:val="TAL"/>
            </w:pPr>
            <w:r w:rsidRPr="003D4ABF">
              <w:t>Tracing requirements as defined in TS 32.421 [</w:t>
            </w:r>
            <w:r>
              <w:t>26</w:t>
            </w:r>
            <w:r w:rsidRPr="003D4ABF">
              <w:t>]</w:t>
            </w:r>
          </w:p>
        </w:tc>
        <w:tc>
          <w:tcPr>
            <w:tcW w:w="1275" w:type="dxa"/>
          </w:tcPr>
          <w:p w14:paraId="763108AE" w14:textId="77777777" w:rsidR="00ED7C9E" w:rsidRPr="002178AD" w:rsidRDefault="00ED7C9E" w:rsidP="00873D24">
            <w:pPr>
              <w:pStyle w:val="TAL"/>
            </w:pPr>
            <w:r>
              <w:t>EnhancedUePolicy</w:t>
            </w:r>
          </w:p>
        </w:tc>
      </w:tr>
      <w:tr w:rsidR="00ED7C9E" w:rsidRPr="002178AD" w14:paraId="224FD20E" w14:textId="77777777" w:rsidTr="00873D24">
        <w:trPr>
          <w:jc w:val="center"/>
        </w:trPr>
        <w:tc>
          <w:tcPr>
            <w:tcW w:w="1601" w:type="dxa"/>
          </w:tcPr>
          <w:p w14:paraId="3BB32CD3" w14:textId="77777777" w:rsidR="00ED7C9E" w:rsidRPr="00473CD4" w:rsidRDefault="00ED7C9E" w:rsidP="00873D24">
            <w:pPr>
              <w:pStyle w:val="TAL"/>
            </w:pPr>
            <w:r w:rsidRPr="00473CD4">
              <w:t>suppFeat</w:t>
            </w:r>
          </w:p>
        </w:tc>
        <w:tc>
          <w:tcPr>
            <w:tcW w:w="1275" w:type="dxa"/>
          </w:tcPr>
          <w:p w14:paraId="63CB790F" w14:textId="77777777" w:rsidR="00ED7C9E" w:rsidRPr="00473CD4" w:rsidRDefault="00ED7C9E" w:rsidP="00873D24">
            <w:pPr>
              <w:pStyle w:val="TAL"/>
            </w:pPr>
            <w:r w:rsidRPr="00473CD4">
              <w:t>SupportedFeatures</w:t>
            </w:r>
          </w:p>
        </w:tc>
        <w:tc>
          <w:tcPr>
            <w:tcW w:w="567" w:type="dxa"/>
          </w:tcPr>
          <w:p w14:paraId="0FF02F8F" w14:textId="77777777" w:rsidR="00ED7C9E" w:rsidRPr="00473CD4" w:rsidRDefault="00ED7C9E" w:rsidP="00873D24">
            <w:pPr>
              <w:pStyle w:val="TAC"/>
              <w:rPr>
                <w:lang w:eastAsia="zh-CN"/>
              </w:rPr>
            </w:pPr>
            <w:r w:rsidRPr="00473CD4">
              <w:rPr>
                <w:rFonts w:hint="eastAsia"/>
                <w:lang w:eastAsia="zh-CN"/>
              </w:rPr>
              <w:t>C</w:t>
            </w:r>
          </w:p>
        </w:tc>
        <w:tc>
          <w:tcPr>
            <w:tcW w:w="1134" w:type="dxa"/>
          </w:tcPr>
          <w:p w14:paraId="0C5D4523" w14:textId="77777777" w:rsidR="00ED7C9E" w:rsidRPr="00473CD4" w:rsidRDefault="00ED7C9E" w:rsidP="00873D24">
            <w:pPr>
              <w:pStyle w:val="TAL"/>
            </w:pPr>
            <w:r w:rsidRPr="00473CD4">
              <w:rPr>
                <w:rFonts w:hint="eastAsia"/>
                <w:lang w:eastAsia="zh-CN"/>
              </w:rPr>
              <w:t>0</w:t>
            </w:r>
            <w:r w:rsidRPr="00473CD4">
              <w:rPr>
                <w:lang w:eastAsia="zh-CN"/>
              </w:rPr>
              <w:t>..1</w:t>
            </w:r>
          </w:p>
        </w:tc>
        <w:tc>
          <w:tcPr>
            <w:tcW w:w="3870" w:type="dxa"/>
          </w:tcPr>
          <w:p w14:paraId="71320E6D" w14:textId="77777777" w:rsidR="00ED7C9E" w:rsidRPr="002178AD" w:rsidRDefault="00ED7C9E" w:rsidP="00873D24">
            <w:pPr>
              <w:pStyle w:val="TAL"/>
            </w:pPr>
            <w:r w:rsidRPr="002178AD">
              <w:rPr>
                <w:rFonts w:cs="Arial"/>
                <w:szCs w:val="18"/>
                <w:lang w:eastAsia="zh-CN"/>
              </w:rPr>
              <w:t>This IE represents a l</w:t>
            </w:r>
            <w:r w:rsidRPr="002178AD">
              <w:t xml:space="preserve">ist of Supported features used as described in </w:t>
            </w:r>
            <w:r>
              <w:t>clause</w:t>
            </w:r>
            <w:r w:rsidRPr="002178AD">
              <w:t xml:space="preserve"> 5.6. </w:t>
            </w:r>
          </w:p>
          <w:p w14:paraId="28606D13" w14:textId="77777777" w:rsidR="00ED7C9E" w:rsidRDefault="00ED7C9E" w:rsidP="00873D24">
            <w:pPr>
              <w:pStyle w:val="TAL"/>
            </w:pPr>
            <w:r w:rsidRPr="002178AD">
              <w:rPr>
                <w:rFonts w:cs="Arial"/>
                <w:szCs w:val="18"/>
                <w:lang w:eastAsia="zh-CN"/>
              </w:rPr>
              <w:t xml:space="preserve">This attribute shall be provided in the PUT request and in the response of successful resource creation, and </w:t>
            </w:r>
            <w:r w:rsidRPr="002178AD">
              <w:t>in the HTTP GET response if the "</w:t>
            </w:r>
            <w:r w:rsidRPr="002178AD">
              <w:rPr>
                <w:noProof/>
              </w:rPr>
              <w:t>supp-feat</w:t>
            </w:r>
            <w:r w:rsidRPr="002178AD">
              <w:t>"</w:t>
            </w:r>
            <w:r w:rsidRPr="002178AD">
              <w:rPr>
                <w:noProof/>
              </w:rPr>
              <w:t xml:space="preserve"> attribute query parameter is included in the HTTP GET request.</w:t>
            </w:r>
          </w:p>
          <w:p w14:paraId="164546F3" w14:textId="77777777" w:rsidR="00ED7C9E" w:rsidRPr="002178AD" w:rsidRDefault="00ED7C9E" w:rsidP="00873D24">
            <w:pPr>
              <w:pStyle w:val="TAL"/>
            </w:pPr>
            <w:r w:rsidRPr="002178AD">
              <w:t>(NOTE </w:t>
            </w:r>
            <w:r>
              <w:t>1</w:t>
            </w:r>
            <w:r w:rsidRPr="002178AD">
              <w:t>)</w:t>
            </w:r>
            <w:r w:rsidRPr="002178AD">
              <w:rPr>
                <w:rFonts w:cs="Arial"/>
                <w:szCs w:val="18"/>
                <w:lang w:eastAsia="zh-CN"/>
              </w:rPr>
              <w:t>.</w:t>
            </w:r>
          </w:p>
        </w:tc>
        <w:tc>
          <w:tcPr>
            <w:tcW w:w="1275" w:type="dxa"/>
          </w:tcPr>
          <w:p w14:paraId="7ABF91F8" w14:textId="77777777" w:rsidR="00ED7C9E" w:rsidRPr="002178AD" w:rsidRDefault="00ED7C9E" w:rsidP="00873D24">
            <w:pPr>
              <w:pStyle w:val="TAL"/>
              <w:rPr>
                <w:rFonts w:cs="Arial"/>
                <w:szCs w:val="18"/>
                <w:lang w:eastAsia="zh-CN"/>
              </w:rPr>
            </w:pPr>
          </w:p>
        </w:tc>
      </w:tr>
      <w:tr w:rsidR="00ED7C9E" w:rsidRPr="002178AD" w14:paraId="1596C2C8" w14:textId="77777777" w:rsidTr="00873D24">
        <w:trPr>
          <w:jc w:val="center"/>
        </w:trPr>
        <w:tc>
          <w:tcPr>
            <w:tcW w:w="1601" w:type="dxa"/>
          </w:tcPr>
          <w:p w14:paraId="6B3A1968" w14:textId="77777777" w:rsidR="00ED7C9E" w:rsidRPr="002178AD" w:rsidRDefault="00ED7C9E" w:rsidP="00873D24">
            <w:pPr>
              <w:pStyle w:val="TAL"/>
            </w:pPr>
            <w:r w:rsidRPr="002178AD">
              <w:rPr>
                <w:noProof/>
              </w:rPr>
              <w:t>resetIds</w:t>
            </w:r>
          </w:p>
        </w:tc>
        <w:tc>
          <w:tcPr>
            <w:tcW w:w="1275" w:type="dxa"/>
          </w:tcPr>
          <w:p w14:paraId="2EED9F12" w14:textId="77777777" w:rsidR="00ED7C9E" w:rsidRPr="002178AD" w:rsidRDefault="00ED7C9E" w:rsidP="00873D24">
            <w:pPr>
              <w:pStyle w:val="TAL"/>
            </w:pPr>
            <w:r w:rsidRPr="002178AD">
              <w:rPr>
                <w:noProof/>
              </w:rPr>
              <w:t>array(string)</w:t>
            </w:r>
          </w:p>
        </w:tc>
        <w:tc>
          <w:tcPr>
            <w:tcW w:w="567" w:type="dxa"/>
          </w:tcPr>
          <w:p w14:paraId="6CFC4BC7" w14:textId="77777777" w:rsidR="00ED7C9E" w:rsidRPr="002178AD" w:rsidRDefault="00ED7C9E" w:rsidP="00873D24">
            <w:pPr>
              <w:pStyle w:val="TAC"/>
              <w:rPr>
                <w:lang w:eastAsia="zh-CN"/>
              </w:rPr>
            </w:pPr>
            <w:r w:rsidRPr="002178AD">
              <w:rPr>
                <w:lang w:val="en-US" w:eastAsia="zh-CN"/>
              </w:rPr>
              <w:t>O</w:t>
            </w:r>
          </w:p>
        </w:tc>
        <w:tc>
          <w:tcPr>
            <w:tcW w:w="1134" w:type="dxa"/>
          </w:tcPr>
          <w:p w14:paraId="25F4141F" w14:textId="77777777" w:rsidR="00ED7C9E" w:rsidRPr="002178AD" w:rsidRDefault="00ED7C9E" w:rsidP="00873D24">
            <w:pPr>
              <w:pStyle w:val="TAL"/>
              <w:rPr>
                <w:lang w:eastAsia="zh-CN"/>
              </w:rPr>
            </w:pPr>
            <w:r w:rsidRPr="002178AD">
              <w:rPr>
                <w:lang w:val="en-US" w:eastAsia="zh-CN"/>
              </w:rPr>
              <w:t>1..N</w:t>
            </w:r>
          </w:p>
        </w:tc>
        <w:tc>
          <w:tcPr>
            <w:tcW w:w="3870" w:type="dxa"/>
          </w:tcPr>
          <w:p w14:paraId="1FB4A26F" w14:textId="77777777" w:rsidR="00ED7C9E" w:rsidRPr="002178AD" w:rsidRDefault="00ED7C9E" w:rsidP="00873D24">
            <w:pPr>
              <w:pStyle w:val="TAL"/>
              <w:rPr>
                <w:rFonts w:cs="Arial"/>
                <w:szCs w:val="18"/>
              </w:rPr>
            </w:pPr>
            <w:r w:rsidRPr="002178AD">
              <w:rPr>
                <w:rFonts w:cs="Arial"/>
                <w:szCs w:val="18"/>
              </w:rPr>
              <w:t>This IE uniquely identifies a part of temporary data in UDR that contains the created resource.</w:t>
            </w:r>
          </w:p>
          <w:p w14:paraId="6FC84680" w14:textId="77777777" w:rsidR="00ED7C9E" w:rsidRPr="002178AD" w:rsidRDefault="00ED7C9E" w:rsidP="00873D24">
            <w:pPr>
              <w:pStyle w:val="TAL"/>
              <w:rPr>
                <w:rFonts w:cs="Arial"/>
                <w:szCs w:val="18"/>
                <w:lang w:eastAsia="zh-CN"/>
              </w:rPr>
            </w:pPr>
            <w:r w:rsidRPr="002178AD">
              <w:rPr>
                <w:rFonts w:cs="Arial"/>
                <w:szCs w:val="18"/>
              </w:rPr>
              <w:t>This attribute may be provided in the response of successful resource creation.</w:t>
            </w:r>
          </w:p>
        </w:tc>
        <w:tc>
          <w:tcPr>
            <w:tcW w:w="1275" w:type="dxa"/>
          </w:tcPr>
          <w:p w14:paraId="714595F5" w14:textId="77777777" w:rsidR="00ED7C9E" w:rsidRPr="002178AD" w:rsidRDefault="00ED7C9E" w:rsidP="00873D24">
            <w:pPr>
              <w:pStyle w:val="TAL"/>
              <w:rPr>
                <w:rFonts w:cs="Arial"/>
                <w:szCs w:val="18"/>
              </w:rPr>
            </w:pPr>
          </w:p>
        </w:tc>
      </w:tr>
      <w:tr w:rsidR="00ED7C9E" w:rsidRPr="002178AD" w14:paraId="09BCAC8A" w14:textId="77777777" w:rsidTr="00873D24">
        <w:trPr>
          <w:jc w:val="center"/>
        </w:trPr>
        <w:tc>
          <w:tcPr>
            <w:tcW w:w="9722" w:type="dxa"/>
            <w:gridSpan w:val="6"/>
          </w:tcPr>
          <w:p w14:paraId="53BB1FFD" w14:textId="77777777" w:rsidR="00ED7C9E" w:rsidRDefault="00ED7C9E" w:rsidP="00873D24">
            <w:pPr>
              <w:pStyle w:val="TAN"/>
            </w:pPr>
            <w:r w:rsidRPr="002178AD">
              <w:t>NOTE </w:t>
            </w:r>
            <w:r>
              <w:t>1</w:t>
            </w:r>
            <w:r w:rsidRPr="002178AD">
              <w:t>:</w:t>
            </w:r>
            <w:r w:rsidRPr="002178AD">
              <w:tab/>
              <w:t>In the HTTP request, it represents the set of features supported by the NF service consumer. In the HTTP response, it represents the set of features supported by both the NF service consumer and the UDR.</w:t>
            </w:r>
          </w:p>
          <w:p w14:paraId="4CC702A1" w14:textId="77777777" w:rsidR="00ED7C9E" w:rsidRPr="002178AD" w:rsidRDefault="00ED7C9E" w:rsidP="00873D24">
            <w:pPr>
              <w:pStyle w:val="TAN"/>
            </w:pPr>
            <w:r w:rsidRPr="002178AD">
              <w:rPr>
                <w:rFonts w:eastAsia="DengXian"/>
                <w:lang w:eastAsia="zh-CN"/>
              </w:rPr>
              <w:t>NOTE</w:t>
            </w:r>
            <w:r w:rsidRPr="002178AD">
              <w:t> </w:t>
            </w:r>
            <w:r w:rsidRPr="002118B3">
              <w:t>2</w:t>
            </w:r>
            <w:r w:rsidRPr="002178AD">
              <w:rPr>
                <w:rFonts w:eastAsia="DengXian"/>
                <w:lang w:eastAsia="zh-CN"/>
              </w:rPr>
              <w:t>:</w:t>
            </w:r>
            <w:r w:rsidRPr="002178AD">
              <w:tab/>
              <w:t>When the feature "CHF</w:t>
            </w:r>
            <w:r>
              <w:t>Information</w:t>
            </w:r>
            <w:r w:rsidRPr="002178AD">
              <w:t xml:space="preserve">" is supported, the "secondaryChfAddress" </w:t>
            </w:r>
            <w:r>
              <w:t>may</w:t>
            </w:r>
            <w:r w:rsidRPr="002178AD">
              <w:t xml:space="preserve"> be omitted.</w:t>
            </w:r>
          </w:p>
        </w:tc>
      </w:tr>
    </w:tbl>
    <w:p w14:paraId="2633D9A4" w14:textId="77777777" w:rsidR="00ED7C9E" w:rsidRPr="002178AD" w:rsidRDefault="00ED7C9E" w:rsidP="00ED7C9E"/>
    <w:p w14:paraId="57B03A85" w14:textId="779CC186" w:rsidR="00ED7C9E" w:rsidRPr="00ED7C9E" w:rsidRDefault="00ED7C9E" w:rsidP="00ED7C9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Third</w:t>
      </w:r>
      <w:r w:rsidRPr="008C6891">
        <w:rPr>
          <w:rFonts w:eastAsia="DengXian"/>
          <w:noProof/>
          <w:color w:val="0000FF"/>
          <w:sz w:val="28"/>
          <w:szCs w:val="28"/>
        </w:rPr>
        <w:t xml:space="preserve"> Change **</w:t>
      </w:r>
      <w:r>
        <w:rPr>
          <w:rFonts w:eastAsia="DengXian"/>
          <w:noProof/>
          <w:color w:val="0000FF"/>
          <w:sz w:val="28"/>
          <w:szCs w:val="28"/>
        </w:rPr>
        <w:t>*</w:t>
      </w:r>
    </w:p>
    <w:p w14:paraId="3BC64894" w14:textId="50DD5FC7" w:rsidR="00186375" w:rsidRPr="002178AD" w:rsidRDefault="00186375" w:rsidP="00186375">
      <w:pPr>
        <w:pStyle w:val="Heading4"/>
      </w:pPr>
      <w:r w:rsidRPr="002178AD">
        <w:t>5.4.2.18</w:t>
      </w:r>
      <w:r w:rsidRPr="002178AD">
        <w:tab/>
        <w:t>Type PlmnRouteSelectionDescriptor</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40DB1DFF" w14:textId="77777777" w:rsidR="00186375" w:rsidRPr="002178AD" w:rsidRDefault="00186375" w:rsidP="00186375">
      <w:pPr>
        <w:pStyle w:val="TH"/>
      </w:pPr>
      <w:r w:rsidRPr="002178AD">
        <w:t>Table 5.4.2.18-1: Definition of type PlmnRouteSelectionDescriptor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36"/>
        <w:gridCol w:w="1842"/>
        <w:gridCol w:w="425"/>
        <w:gridCol w:w="1134"/>
        <w:gridCol w:w="4571"/>
      </w:tblGrid>
      <w:tr w:rsidR="00186375" w:rsidRPr="002178AD" w14:paraId="5B633A29" w14:textId="77777777" w:rsidTr="00251A6A">
        <w:trPr>
          <w:trHeight w:val="50"/>
          <w:jc w:val="center"/>
        </w:trPr>
        <w:tc>
          <w:tcPr>
            <w:tcW w:w="1736" w:type="dxa"/>
            <w:shd w:val="clear" w:color="auto" w:fill="C0C0C0"/>
            <w:hideMark/>
          </w:tcPr>
          <w:p w14:paraId="311A9D60" w14:textId="77777777" w:rsidR="00186375" w:rsidRPr="002178AD" w:rsidRDefault="00186375" w:rsidP="00251A6A">
            <w:pPr>
              <w:pStyle w:val="TAH"/>
            </w:pPr>
            <w:r w:rsidRPr="002178AD">
              <w:t>Attribute name</w:t>
            </w:r>
          </w:p>
        </w:tc>
        <w:tc>
          <w:tcPr>
            <w:tcW w:w="1842" w:type="dxa"/>
            <w:shd w:val="clear" w:color="auto" w:fill="C0C0C0"/>
            <w:hideMark/>
          </w:tcPr>
          <w:p w14:paraId="65142844" w14:textId="77777777" w:rsidR="00186375" w:rsidRPr="002178AD" w:rsidRDefault="00186375" w:rsidP="00251A6A">
            <w:pPr>
              <w:pStyle w:val="TAH"/>
            </w:pPr>
            <w:r w:rsidRPr="002178AD">
              <w:t>Data type</w:t>
            </w:r>
          </w:p>
        </w:tc>
        <w:tc>
          <w:tcPr>
            <w:tcW w:w="425" w:type="dxa"/>
            <w:shd w:val="clear" w:color="auto" w:fill="C0C0C0"/>
            <w:hideMark/>
          </w:tcPr>
          <w:p w14:paraId="5159A1FA" w14:textId="77777777" w:rsidR="00186375" w:rsidRPr="002178AD" w:rsidRDefault="00186375" w:rsidP="00251A6A">
            <w:pPr>
              <w:pStyle w:val="TAH"/>
            </w:pPr>
            <w:r w:rsidRPr="002178AD">
              <w:t>P</w:t>
            </w:r>
          </w:p>
        </w:tc>
        <w:tc>
          <w:tcPr>
            <w:tcW w:w="1134" w:type="dxa"/>
            <w:shd w:val="clear" w:color="auto" w:fill="C0C0C0"/>
            <w:hideMark/>
          </w:tcPr>
          <w:p w14:paraId="76A7D586" w14:textId="77777777" w:rsidR="00186375" w:rsidRPr="002178AD" w:rsidRDefault="00186375" w:rsidP="00251A6A">
            <w:pPr>
              <w:pStyle w:val="TAH"/>
            </w:pPr>
            <w:r w:rsidRPr="002178AD">
              <w:t>Cardinality</w:t>
            </w:r>
          </w:p>
        </w:tc>
        <w:tc>
          <w:tcPr>
            <w:tcW w:w="4571" w:type="dxa"/>
            <w:shd w:val="clear" w:color="auto" w:fill="C0C0C0"/>
            <w:hideMark/>
          </w:tcPr>
          <w:p w14:paraId="1FB7707D" w14:textId="77777777" w:rsidR="00186375" w:rsidRPr="002178AD" w:rsidRDefault="00186375" w:rsidP="00251A6A">
            <w:pPr>
              <w:pStyle w:val="TAH"/>
            </w:pPr>
            <w:r w:rsidRPr="002178AD">
              <w:t>Description</w:t>
            </w:r>
          </w:p>
        </w:tc>
      </w:tr>
      <w:tr w:rsidR="00186375" w:rsidRPr="002178AD" w14:paraId="1309B4A4" w14:textId="77777777" w:rsidTr="00251A6A">
        <w:trPr>
          <w:jc w:val="center"/>
        </w:trPr>
        <w:tc>
          <w:tcPr>
            <w:tcW w:w="1736" w:type="dxa"/>
          </w:tcPr>
          <w:p w14:paraId="08BB0D11" w14:textId="77777777" w:rsidR="00186375" w:rsidRPr="002178AD" w:rsidRDefault="00186375" w:rsidP="00251A6A">
            <w:pPr>
              <w:pStyle w:val="TAL"/>
            </w:pPr>
            <w:r w:rsidRPr="002178AD">
              <w:t>servingPlmn</w:t>
            </w:r>
          </w:p>
        </w:tc>
        <w:tc>
          <w:tcPr>
            <w:tcW w:w="1842" w:type="dxa"/>
          </w:tcPr>
          <w:p w14:paraId="0AF0F44F" w14:textId="77777777" w:rsidR="00186375" w:rsidRPr="002178AD" w:rsidRDefault="00186375" w:rsidP="00251A6A">
            <w:pPr>
              <w:pStyle w:val="TAL"/>
              <w:rPr>
                <w:lang w:eastAsia="zh-CN"/>
              </w:rPr>
            </w:pPr>
            <w:r w:rsidRPr="002178AD">
              <w:rPr>
                <w:lang w:eastAsia="zh-CN"/>
              </w:rPr>
              <w:t>PlmnId</w:t>
            </w:r>
          </w:p>
        </w:tc>
        <w:tc>
          <w:tcPr>
            <w:tcW w:w="425" w:type="dxa"/>
          </w:tcPr>
          <w:p w14:paraId="58D937D7" w14:textId="77777777" w:rsidR="00186375" w:rsidRPr="002178AD" w:rsidRDefault="00186375" w:rsidP="00251A6A">
            <w:pPr>
              <w:pStyle w:val="TAC"/>
            </w:pPr>
            <w:r w:rsidRPr="002178AD">
              <w:t>M</w:t>
            </w:r>
          </w:p>
        </w:tc>
        <w:tc>
          <w:tcPr>
            <w:tcW w:w="1134" w:type="dxa"/>
          </w:tcPr>
          <w:p w14:paraId="20401557" w14:textId="77777777" w:rsidR="00186375" w:rsidRPr="002178AD" w:rsidRDefault="00186375" w:rsidP="00251A6A">
            <w:pPr>
              <w:pStyle w:val="TAL"/>
            </w:pPr>
            <w:r w:rsidRPr="002178AD">
              <w:t>1</w:t>
            </w:r>
          </w:p>
        </w:tc>
        <w:tc>
          <w:tcPr>
            <w:tcW w:w="4571" w:type="dxa"/>
          </w:tcPr>
          <w:p w14:paraId="557F631A" w14:textId="77777777" w:rsidR="00186375" w:rsidRPr="002178AD" w:rsidRDefault="00186375" w:rsidP="00251A6A">
            <w:pPr>
              <w:pStyle w:val="TAL"/>
              <w:rPr>
                <w:lang w:eastAsia="zh-CN"/>
              </w:rPr>
            </w:pPr>
            <w:r w:rsidRPr="002178AD">
              <w:t>Identity of the serving PLMN.</w:t>
            </w:r>
          </w:p>
        </w:tc>
      </w:tr>
      <w:tr w:rsidR="00186375" w:rsidRPr="002178AD" w14:paraId="3B51F22E" w14:textId="77777777" w:rsidTr="00251A6A">
        <w:trPr>
          <w:jc w:val="center"/>
        </w:trPr>
        <w:tc>
          <w:tcPr>
            <w:tcW w:w="1736" w:type="dxa"/>
            <w:hideMark/>
          </w:tcPr>
          <w:p w14:paraId="7663A309" w14:textId="77777777" w:rsidR="00186375" w:rsidRPr="002178AD" w:rsidRDefault="00186375" w:rsidP="00251A6A">
            <w:pPr>
              <w:pStyle w:val="TAL"/>
            </w:pPr>
            <w:r w:rsidRPr="002178AD">
              <w:t>snssaiRouteSelDescs</w:t>
            </w:r>
          </w:p>
        </w:tc>
        <w:tc>
          <w:tcPr>
            <w:tcW w:w="1842" w:type="dxa"/>
            <w:hideMark/>
          </w:tcPr>
          <w:p w14:paraId="67727798" w14:textId="77777777" w:rsidR="00186375" w:rsidRPr="002178AD" w:rsidRDefault="00186375" w:rsidP="00251A6A">
            <w:pPr>
              <w:pStyle w:val="TAL"/>
            </w:pPr>
            <w:r w:rsidRPr="002178AD">
              <w:rPr>
                <w:lang w:eastAsia="zh-CN"/>
              </w:rPr>
              <w:t>array(SnssaiRouteSelectionDescriptor)</w:t>
            </w:r>
          </w:p>
        </w:tc>
        <w:tc>
          <w:tcPr>
            <w:tcW w:w="425" w:type="dxa"/>
            <w:hideMark/>
          </w:tcPr>
          <w:p w14:paraId="2D62EEA4" w14:textId="77777777" w:rsidR="00186375" w:rsidRPr="002178AD" w:rsidRDefault="00186375" w:rsidP="00251A6A">
            <w:pPr>
              <w:pStyle w:val="TAC"/>
            </w:pPr>
            <w:r w:rsidRPr="002178AD">
              <w:t>O</w:t>
            </w:r>
          </w:p>
        </w:tc>
        <w:tc>
          <w:tcPr>
            <w:tcW w:w="1134" w:type="dxa"/>
            <w:hideMark/>
          </w:tcPr>
          <w:p w14:paraId="4769DD0C" w14:textId="77777777" w:rsidR="00186375" w:rsidRPr="002178AD" w:rsidRDefault="00186375" w:rsidP="00251A6A">
            <w:pPr>
              <w:pStyle w:val="TAL"/>
            </w:pPr>
            <w:r w:rsidRPr="002178AD">
              <w:t>1..N</w:t>
            </w:r>
          </w:p>
        </w:tc>
        <w:tc>
          <w:tcPr>
            <w:tcW w:w="4571" w:type="dxa"/>
            <w:hideMark/>
          </w:tcPr>
          <w:p w14:paraId="4351FC89" w14:textId="52ADB356" w:rsidR="00186375" w:rsidRPr="002178AD" w:rsidRDefault="00186375" w:rsidP="00251A6A">
            <w:pPr>
              <w:pStyle w:val="TAL"/>
              <w:rPr>
                <w:rFonts w:cs="Arial"/>
                <w:szCs w:val="18"/>
              </w:rPr>
            </w:pPr>
            <w:r w:rsidRPr="002178AD">
              <w:rPr>
                <w:rFonts w:cs="Arial"/>
                <w:szCs w:val="18"/>
              </w:rPr>
              <w:t>Contains the route selection descriptor parameters (DNNs, PDU session types, SSC modes</w:t>
            </w:r>
            <w:r w:rsidRPr="002178AD">
              <w:t xml:space="preserve"> and </w:t>
            </w:r>
            <w:bookmarkStart w:id="57" w:name="_Hlk54107791"/>
            <w:r w:rsidRPr="002178AD">
              <w:t>the ATSSS information</w:t>
            </w:r>
            <w:bookmarkEnd w:id="57"/>
            <w:r w:rsidRPr="002178AD">
              <w:rPr>
                <w:rFonts w:cs="Arial"/>
                <w:szCs w:val="18"/>
              </w:rPr>
              <w:t xml:space="preserve">) </w:t>
            </w:r>
            <w:ins w:id="58" w:author="Susana Fernández" w:date="2023-09-28T08:47:00Z">
              <w:r w:rsidR="00ED7C9E">
                <w:rPr>
                  <w:rFonts w:cs="Arial"/>
                  <w:szCs w:val="18"/>
                </w:rPr>
                <w:t>and</w:t>
              </w:r>
            </w:ins>
            <w:ins w:id="59" w:author="Susana Fernández" w:date="2023-09-28T08:48:00Z">
              <w:r w:rsidR="00ED7C9E">
                <w:rPr>
                  <w:rFonts w:cs="Arial"/>
                  <w:szCs w:val="18"/>
                </w:rPr>
                <w:t>, when applicable,</w:t>
              </w:r>
            </w:ins>
            <w:ins w:id="60" w:author="Susana Fernández" w:date="2023-09-28T08:47:00Z">
              <w:r w:rsidR="00ED7C9E">
                <w:rPr>
                  <w:rFonts w:cs="Arial"/>
                  <w:szCs w:val="18"/>
                </w:rPr>
                <w:t xml:space="preserve"> </w:t>
              </w:r>
            </w:ins>
            <w:ins w:id="61" w:author="Susana Fernández" w:date="2023-09-28T08:52:00Z">
              <w:r w:rsidR="00ED7C9E">
                <w:rPr>
                  <w:rFonts w:cs="Arial"/>
                  <w:szCs w:val="18"/>
                </w:rPr>
                <w:t>traffic descriptor parameters (</w:t>
              </w:r>
            </w:ins>
            <w:ins w:id="62" w:author="Susana Fernández" w:date="2023-09-28T08:47:00Z">
              <w:r w:rsidR="00ED7C9E">
                <w:rPr>
                  <w:rFonts w:cs="Arial"/>
                  <w:szCs w:val="18"/>
                </w:rPr>
                <w:t>PIN ID</w:t>
              </w:r>
            </w:ins>
            <w:ins w:id="63" w:author="Susana Fernández" w:date="2023-09-28T08:52:00Z">
              <w:r w:rsidR="00ED7C9E">
                <w:rPr>
                  <w:rFonts w:cs="Arial"/>
                  <w:szCs w:val="18"/>
                </w:rPr>
                <w:t xml:space="preserve">) </w:t>
              </w:r>
            </w:ins>
            <w:r w:rsidRPr="002178AD">
              <w:rPr>
                <w:rFonts w:cs="Arial"/>
                <w:szCs w:val="18"/>
              </w:rPr>
              <w:t>per SNSSAI.</w:t>
            </w:r>
          </w:p>
        </w:tc>
      </w:tr>
    </w:tbl>
    <w:p w14:paraId="51C4A374" w14:textId="77777777" w:rsidR="00186375" w:rsidRDefault="00186375" w:rsidP="00186375"/>
    <w:p w14:paraId="3D24A7C4" w14:textId="1CB31863" w:rsidR="00186375" w:rsidRPr="00186375" w:rsidRDefault="00186375" w:rsidP="0018637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D7C9E">
        <w:rPr>
          <w:rFonts w:eastAsia="DengXian"/>
          <w:noProof/>
          <w:color w:val="0000FF"/>
          <w:sz w:val="28"/>
          <w:szCs w:val="28"/>
        </w:rPr>
        <w:t>Fourth</w:t>
      </w:r>
      <w:r w:rsidRPr="008C6891">
        <w:rPr>
          <w:rFonts w:eastAsia="DengXian"/>
          <w:noProof/>
          <w:color w:val="0000FF"/>
          <w:sz w:val="28"/>
          <w:szCs w:val="28"/>
        </w:rPr>
        <w:t xml:space="preserve"> Change ***</w:t>
      </w:r>
    </w:p>
    <w:p w14:paraId="7FBF83AF" w14:textId="77777777" w:rsidR="00186375" w:rsidRPr="002178AD" w:rsidRDefault="00186375" w:rsidP="00186375">
      <w:pPr>
        <w:pStyle w:val="Heading4"/>
      </w:pPr>
      <w:bookmarkStart w:id="64" w:name="_Toc28012698"/>
      <w:bookmarkStart w:id="65" w:name="_Toc36038970"/>
      <w:bookmarkStart w:id="66" w:name="_Toc44688386"/>
      <w:bookmarkStart w:id="67" w:name="_Toc45133802"/>
      <w:bookmarkStart w:id="68" w:name="_Toc49931482"/>
      <w:bookmarkStart w:id="69" w:name="_Toc51762740"/>
      <w:bookmarkStart w:id="70" w:name="_Toc58848373"/>
      <w:bookmarkStart w:id="71" w:name="_Toc59017411"/>
      <w:bookmarkStart w:id="72" w:name="_Toc66279400"/>
      <w:bookmarkStart w:id="73" w:name="_Toc68168422"/>
      <w:bookmarkStart w:id="74" w:name="_Toc83232874"/>
      <w:bookmarkStart w:id="75" w:name="_Toc85549840"/>
      <w:bookmarkStart w:id="76" w:name="_Toc90655322"/>
      <w:bookmarkStart w:id="77" w:name="_Toc105600198"/>
      <w:bookmarkStart w:id="78" w:name="_Toc122114203"/>
      <w:bookmarkStart w:id="79" w:name="_Toc145705287"/>
      <w:r w:rsidRPr="002178AD">
        <w:t>5.4.2.19</w:t>
      </w:r>
      <w:r w:rsidRPr="002178AD">
        <w:tab/>
        <w:t>Type SnssaiRouteSelectionDescriptor</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712BDC03" w14:textId="77777777" w:rsidR="00186375" w:rsidRPr="002178AD" w:rsidRDefault="00186375" w:rsidP="00186375">
      <w:pPr>
        <w:pStyle w:val="TH"/>
      </w:pPr>
      <w:r w:rsidRPr="002178AD">
        <w:t>Table 5.4.2.19-1: Definition of type SnssaiRouteSelectionDescriptor</w:t>
      </w:r>
    </w:p>
    <w:tbl>
      <w:tblPr>
        <w:tblW w:w="97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36"/>
        <w:gridCol w:w="1985"/>
        <w:gridCol w:w="425"/>
        <w:gridCol w:w="1134"/>
        <w:gridCol w:w="4428"/>
      </w:tblGrid>
      <w:tr w:rsidR="00186375" w:rsidRPr="002178AD" w14:paraId="4B4ECD1F" w14:textId="77777777" w:rsidTr="00251A6A">
        <w:trPr>
          <w:trHeight w:val="50"/>
          <w:jc w:val="center"/>
        </w:trPr>
        <w:tc>
          <w:tcPr>
            <w:tcW w:w="1736" w:type="dxa"/>
            <w:shd w:val="clear" w:color="auto" w:fill="C0C0C0"/>
            <w:hideMark/>
          </w:tcPr>
          <w:p w14:paraId="3AA460A4" w14:textId="77777777" w:rsidR="00186375" w:rsidRPr="002178AD" w:rsidRDefault="00186375" w:rsidP="00251A6A">
            <w:pPr>
              <w:pStyle w:val="TAH"/>
            </w:pPr>
            <w:r w:rsidRPr="002178AD">
              <w:t>Attribute name</w:t>
            </w:r>
          </w:p>
        </w:tc>
        <w:tc>
          <w:tcPr>
            <w:tcW w:w="1985" w:type="dxa"/>
            <w:shd w:val="clear" w:color="auto" w:fill="C0C0C0"/>
            <w:hideMark/>
          </w:tcPr>
          <w:p w14:paraId="4F1C4FAA" w14:textId="77777777" w:rsidR="00186375" w:rsidRPr="002178AD" w:rsidRDefault="00186375" w:rsidP="00251A6A">
            <w:pPr>
              <w:pStyle w:val="TAH"/>
            </w:pPr>
            <w:r w:rsidRPr="002178AD">
              <w:t>Data type</w:t>
            </w:r>
          </w:p>
        </w:tc>
        <w:tc>
          <w:tcPr>
            <w:tcW w:w="425" w:type="dxa"/>
            <w:shd w:val="clear" w:color="auto" w:fill="C0C0C0"/>
            <w:hideMark/>
          </w:tcPr>
          <w:p w14:paraId="0C290FAB" w14:textId="77777777" w:rsidR="00186375" w:rsidRPr="002178AD" w:rsidRDefault="00186375" w:rsidP="00251A6A">
            <w:pPr>
              <w:pStyle w:val="TAH"/>
            </w:pPr>
            <w:r w:rsidRPr="002178AD">
              <w:t>P</w:t>
            </w:r>
          </w:p>
        </w:tc>
        <w:tc>
          <w:tcPr>
            <w:tcW w:w="1134" w:type="dxa"/>
            <w:shd w:val="clear" w:color="auto" w:fill="C0C0C0"/>
            <w:hideMark/>
          </w:tcPr>
          <w:p w14:paraId="1E4ABD9C" w14:textId="77777777" w:rsidR="00186375" w:rsidRPr="002178AD" w:rsidRDefault="00186375" w:rsidP="00251A6A">
            <w:pPr>
              <w:pStyle w:val="TAH"/>
            </w:pPr>
            <w:r w:rsidRPr="002178AD">
              <w:t>Cardinality</w:t>
            </w:r>
          </w:p>
        </w:tc>
        <w:tc>
          <w:tcPr>
            <w:tcW w:w="4428" w:type="dxa"/>
            <w:shd w:val="clear" w:color="auto" w:fill="C0C0C0"/>
            <w:hideMark/>
          </w:tcPr>
          <w:p w14:paraId="3458BCC6" w14:textId="77777777" w:rsidR="00186375" w:rsidRPr="002178AD" w:rsidRDefault="00186375" w:rsidP="00251A6A">
            <w:pPr>
              <w:pStyle w:val="TAH"/>
            </w:pPr>
            <w:r w:rsidRPr="002178AD">
              <w:t>Description</w:t>
            </w:r>
          </w:p>
        </w:tc>
      </w:tr>
      <w:tr w:rsidR="00186375" w:rsidRPr="002178AD" w14:paraId="39480AE9" w14:textId="77777777" w:rsidTr="00251A6A">
        <w:trPr>
          <w:jc w:val="center"/>
        </w:trPr>
        <w:tc>
          <w:tcPr>
            <w:tcW w:w="1736" w:type="dxa"/>
          </w:tcPr>
          <w:p w14:paraId="29200C42" w14:textId="77777777" w:rsidR="00186375" w:rsidRPr="002178AD" w:rsidRDefault="00186375" w:rsidP="00251A6A">
            <w:pPr>
              <w:pStyle w:val="TAL"/>
            </w:pPr>
            <w:r w:rsidRPr="002178AD">
              <w:t>snssai</w:t>
            </w:r>
          </w:p>
        </w:tc>
        <w:tc>
          <w:tcPr>
            <w:tcW w:w="1985" w:type="dxa"/>
          </w:tcPr>
          <w:p w14:paraId="4D830C54" w14:textId="77777777" w:rsidR="00186375" w:rsidRPr="002178AD" w:rsidRDefault="00186375" w:rsidP="00251A6A">
            <w:pPr>
              <w:pStyle w:val="TAL"/>
              <w:rPr>
                <w:lang w:eastAsia="zh-CN"/>
              </w:rPr>
            </w:pPr>
            <w:r w:rsidRPr="002178AD">
              <w:rPr>
                <w:lang w:eastAsia="zh-CN"/>
              </w:rPr>
              <w:t>Snssai</w:t>
            </w:r>
          </w:p>
        </w:tc>
        <w:tc>
          <w:tcPr>
            <w:tcW w:w="425" w:type="dxa"/>
          </w:tcPr>
          <w:p w14:paraId="377CCFE1" w14:textId="77777777" w:rsidR="00186375" w:rsidRPr="002178AD" w:rsidRDefault="00186375" w:rsidP="00251A6A">
            <w:pPr>
              <w:pStyle w:val="TAC"/>
              <w:rPr>
                <w:lang w:eastAsia="zh-CN"/>
              </w:rPr>
            </w:pPr>
            <w:r w:rsidRPr="002178AD">
              <w:rPr>
                <w:lang w:eastAsia="zh-CN"/>
              </w:rPr>
              <w:t>M</w:t>
            </w:r>
          </w:p>
        </w:tc>
        <w:tc>
          <w:tcPr>
            <w:tcW w:w="1134" w:type="dxa"/>
          </w:tcPr>
          <w:p w14:paraId="4A3FAAA7" w14:textId="77777777" w:rsidR="00186375" w:rsidRPr="002178AD" w:rsidRDefault="00186375" w:rsidP="00251A6A">
            <w:pPr>
              <w:pStyle w:val="TAL"/>
            </w:pPr>
            <w:r w:rsidRPr="002178AD">
              <w:t>1</w:t>
            </w:r>
          </w:p>
        </w:tc>
        <w:tc>
          <w:tcPr>
            <w:tcW w:w="4428" w:type="dxa"/>
          </w:tcPr>
          <w:p w14:paraId="0782A030" w14:textId="77777777" w:rsidR="00186375" w:rsidRPr="002178AD" w:rsidRDefault="00186375" w:rsidP="00251A6A">
            <w:pPr>
              <w:pStyle w:val="TAL"/>
              <w:rPr>
                <w:lang w:eastAsia="zh-CN"/>
              </w:rPr>
            </w:pPr>
            <w:r w:rsidRPr="002178AD">
              <w:t>SNSSAI.</w:t>
            </w:r>
          </w:p>
        </w:tc>
      </w:tr>
      <w:tr w:rsidR="00186375" w:rsidRPr="002178AD" w14:paraId="43E7AF9B" w14:textId="77777777" w:rsidTr="00251A6A">
        <w:trPr>
          <w:jc w:val="center"/>
        </w:trPr>
        <w:tc>
          <w:tcPr>
            <w:tcW w:w="1736" w:type="dxa"/>
            <w:hideMark/>
          </w:tcPr>
          <w:p w14:paraId="1BD74C56" w14:textId="77777777" w:rsidR="00186375" w:rsidRPr="002178AD" w:rsidRDefault="00186375" w:rsidP="00251A6A">
            <w:pPr>
              <w:pStyle w:val="TAL"/>
            </w:pPr>
            <w:r w:rsidRPr="002178AD">
              <w:t>dnnRouteSelDescs</w:t>
            </w:r>
          </w:p>
        </w:tc>
        <w:tc>
          <w:tcPr>
            <w:tcW w:w="1985" w:type="dxa"/>
            <w:hideMark/>
          </w:tcPr>
          <w:p w14:paraId="2D9841DB" w14:textId="77777777" w:rsidR="00186375" w:rsidRPr="002178AD" w:rsidRDefault="00186375" w:rsidP="00251A6A">
            <w:pPr>
              <w:pStyle w:val="TAL"/>
            </w:pPr>
            <w:r w:rsidRPr="002178AD">
              <w:rPr>
                <w:lang w:eastAsia="zh-CN"/>
              </w:rPr>
              <w:t>array(DnnRouteSelectionDescriptor)</w:t>
            </w:r>
          </w:p>
        </w:tc>
        <w:tc>
          <w:tcPr>
            <w:tcW w:w="425" w:type="dxa"/>
            <w:hideMark/>
          </w:tcPr>
          <w:p w14:paraId="45233464" w14:textId="77777777" w:rsidR="00186375" w:rsidRPr="002178AD" w:rsidRDefault="00186375" w:rsidP="00251A6A">
            <w:pPr>
              <w:pStyle w:val="TAC"/>
              <w:rPr>
                <w:lang w:eastAsia="zh-CN"/>
              </w:rPr>
            </w:pPr>
            <w:r w:rsidRPr="002178AD">
              <w:rPr>
                <w:lang w:eastAsia="zh-CN"/>
              </w:rPr>
              <w:t>O</w:t>
            </w:r>
          </w:p>
        </w:tc>
        <w:tc>
          <w:tcPr>
            <w:tcW w:w="1134" w:type="dxa"/>
            <w:hideMark/>
          </w:tcPr>
          <w:p w14:paraId="729DC541" w14:textId="77777777" w:rsidR="00186375" w:rsidRPr="002178AD" w:rsidRDefault="00186375" w:rsidP="00251A6A">
            <w:pPr>
              <w:pStyle w:val="TAL"/>
            </w:pPr>
            <w:r w:rsidRPr="002178AD">
              <w:t>1..N</w:t>
            </w:r>
          </w:p>
        </w:tc>
        <w:tc>
          <w:tcPr>
            <w:tcW w:w="4428" w:type="dxa"/>
            <w:hideMark/>
          </w:tcPr>
          <w:p w14:paraId="29A54228" w14:textId="564DDE06" w:rsidR="00186375" w:rsidRPr="002178AD" w:rsidRDefault="00186375" w:rsidP="00251A6A">
            <w:pPr>
              <w:pStyle w:val="TAL"/>
              <w:rPr>
                <w:rFonts w:cs="Arial"/>
                <w:szCs w:val="18"/>
              </w:rPr>
            </w:pPr>
            <w:r w:rsidRPr="002178AD">
              <w:t xml:space="preserve">Contains the route selection descriptor parameters (PDU session types, SSC modes and the ATSSS information) </w:t>
            </w:r>
            <w:ins w:id="80" w:author="Susana Fernández" w:date="2023-09-28T08:57:00Z">
              <w:r w:rsidR="00646492">
                <w:rPr>
                  <w:rFonts w:cs="Arial"/>
                  <w:szCs w:val="18"/>
                </w:rPr>
                <w:t xml:space="preserve">and, when applicable, traffic descriptor parameters (PIN ID) </w:t>
              </w:r>
            </w:ins>
            <w:r w:rsidRPr="002178AD">
              <w:t>per DNN.</w:t>
            </w:r>
          </w:p>
        </w:tc>
      </w:tr>
    </w:tbl>
    <w:p w14:paraId="2A489431" w14:textId="77777777" w:rsidR="00186375" w:rsidRDefault="00186375" w:rsidP="00186375"/>
    <w:p w14:paraId="5A95992D" w14:textId="0B427FFB" w:rsidR="00186375" w:rsidRPr="00186375" w:rsidRDefault="00186375" w:rsidP="0018637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F</w:t>
      </w:r>
      <w:r w:rsidR="00ED7C9E">
        <w:rPr>
          <w:rFonts w:eastAsia="DengXian"/>
          <w:noProof/>
          <w:color w:val="0000FF"/>
          <w:sz w:val="28"/>
          <w:szCs w:val="28"/>
        </w:rPr>
        <w:t>if</w:t>
      </w:r>
      <w:r w:rsidR="00D92295">
        <w:rPr>
          <w:rFonts w:eastAsia="DengXian"/>
          <w:noProof/>
          <w:color w:val="0000FF"/>
          <w:sz w:val="28"/>
          <w:szCs w:val="28"/>
        </w:rPr>
        <w:t>t</w:t>
      </w:r>
      <w:r w:rsidR="0018622F">
        <w:rPr>
          <w:rFonts w:eastAsia="DengXian"/>
          <w:noProof/>
          <w:color w:val="0000FF"/>
          <w:sz w:val="28"/>
          <w:szCs w:val="28"/>
        </w:rPr>
        <w:t>h</w:t>
      </w:r>
      <w:r w:rsidRPr="008C6891">
        <w:rPr>
          <w:rFonts w:eastAsia="DengXian"/>
          <w:noProof/>
          <w:color w:val="0000FF"/>
          <w:sz w:val="28"/>
          <w:szCs w:val="28"/>
        </w:rPr>
        <w:t xml:space="preserve"> Change ***</w:t>
      </w:r>
    </w:p>
    <w:p w14:paraId="3D69EF32" w14:textId="77777777" w:rsidR="00186375" w:rsidRPr="002178AD" w:rsidRDefault="00186375" w:rsidP="00186375">
      <w:pPr>
        <w:pStyle w:val="Heading4"/>
      </w:pPr>
      <w:bookmarkStart w:id="81" w:name="_Toc28012699"/>
      <w:bookmarkStart w:id="82" w:name="_Toc36038971"/>
      <w:bookmarkStart w:id="83" w:name="_Toc44688387"/>
      <w:bookmarkStart w:id="84" w:name="_Toc45133803"/>
      <w:bookmarkStart w:id="85" w:name="_Toc49931483"/>
      <w:bookmarkStart w:id="86" w:name="_Toc51762741"/>
      <w:bookmarkStart w:id="87" w:name="_Toc58848374"/>
      <w:bookmarkStart w:id="88" w:name="_Toc59017412"/>
      <w:bookmarkStart w:id="89" w:name="_Toc66279401"/>
      <w:bookmarkStart w:id="90" w:name="_Toc68168423"/>
      <w:bookmarkStart w:id="91" w:name="_Toc83232875"/>
      <w:bookmarkStart w:id="92" w:name="_Toc85549841"/>
      <w:bookmarkStart w:id="93" w:name="_Toc90655323"/>
      <w:bookmarkStart w:id="94" w:name="_Toc105600199"/>
      <w:bookmarkStart w:id="95" w:name="_Toc122114204"/>
      <w:bookmarkStart w:id="96" w:name="_Toc145705288"/>
      <w:r w:rsidRPr="002178AD">
        <w:t>5.4.2.20</w:t>
      </w:r>
      <w:r w:rsidRPr="002178AD">
        <w:tab/>
        <w:t>Type DnnRouteSelectionDescriptor</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240A3160" w14:textId="77777777" w:rsidR="00186375" w:rsidRPr="002178AD" w:rsidRDefault="00186375" w:rsidP="00186375">
      <w:pPr>
        <w:pStyle w:val="TH"/>
      </w:pPr>
      <w:r w:rsidRPr="002178AD">
        <w:t>Table 5.4.2.20-1: Definition of type DnnRouteSelectionDescriptor</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87"/>
        <w:gridCol w:w="2027"/>
        <w:gridCol w:w="286"/>
        <w:gridCol w:w="1067"/>
        <w:gridCol w:w="2869"/>
        <w:gridCol w:w="1887"/>
      </w:tblGrid>
      <w:tr w:rsidR="00186375" w:rsidRPr="002178AD" w14:paraId="07BF6DF5" w14:textId="77777777" w:rsidTr="00646492">
        <w:trPr>
          <w:trHeight w:val="50"/>
          <w:jc w:val="center"/>
        </w:trPr>
        <w:tc>
          <w:tcPr>
            <w:tcW w:w="773" w:type="pct"/>
            <w:shd w:val="clear" w:color="auto" w:fill="C0C0C0"/>
            <w:hideMark/>
          </w:tcPr>
          <w:p w14:paraId="3614EC0B" w14:textId="77777777" w:rsidR="00186375" w:rsidRPr="002178AD" w:rsidRDefault="00186375" w:rsidP="00251A6A">
            <w:pPr>
              <w:pStyle w:val="TAH"/>
            </w:pPr>
            <w:r w:rsidRPr="002178AD">
              <w:t>Attribute name</w:t>
            </w:r>
          </w:p>
        </w:tc>
        <w:tc>
          <w:tcPr>
            <w:tcW w:w="1053" w:type="pct"/>
            <w:shd w:val="clear" w:color="auto" w:fill="C0C0C0"/>
            <w:hideMark/>
          </w:tcPr>
          <w:p w14:paraId="5BB0365D" w14:textId="77777777" w:rsidR="00186375" w:rsidRPr="002178AD" w:rsidRDefault="00186375" w:rsidP="00251A6A">
            <w:pPr>
              <w:pStyle w:val="TAH"/>
            </w:pPr>
            <w:r w:rsidRPr="002178AD">
              <w:t>Data type</w:t>
            </w:r>
          </w:p>
        </w:tc>
        <w:tc>
          <w:tcPr>
            <w:tcW w:w="149" w:type="pct"/>
            <w:shd w:val="clear" w:color="auto" w:fill="C0C0C0"/>
            <w:hideMark/>
          </w:tcPr>
          <w:p w14:paraId="12227BDC" w14:textId="77777777" w:rsidR="00186375" w:rsidRPr="002178AD" w:rsidRDefault="00186375" w:rsidP="00251A6A">
            <w:pPr>
              <w:pStyle w:val="TAH"/>
            </w:pPr>
            <w:r w:rsidRPr="002178AD">
              <w:t>P</w:t>
            </w:r>
          </w:p>
        </w:tc>
        <w:tc>
          <w:tcPr>
            <w:tcW w:w="554" w:type="pct"/>
            <w:shd w:val="clear" w:color="auto" w:fill="C0C0C0"/>
            <w:hideMark/>
          </w:tcPr>
          <w:p w14:paraId="4FF653E1" w14:textId="77777777" w:rsidR="00186375" w:rsidRPr="002178AD" w:rsidRDefault="00186375" w:rsidP="00251A6A">
            <w:pPr>
              <w:pStyle w:val="TAH"/>
            </w:pPr>
            <w:r w:rsidRPr="002178AD">
              <w:t>Cardinality</w:t>
            </w:r>
          </w:p>
        </w:tc>
        <w:tc>
          <w:tcPr>
            <w:tcW w:w="1491" w:type="pct"/>
            <w:shd w:val="clear" w:color="auto" w:fill="C0C0C0"/>
            <w:hideMark/>
          </w:tcPr>
          <w:p w14:paraId="37FCB7FB" w14:textId="77777777" w:rsidR="00186375" w:rsidRPr="002178AD" w:rsidRDefault="00186375" w:rsidP="00251A6A">
            <w:pPr>
              <w:pStyle w:val="TAH"/>
            </w:pPr>
            <w:r w:rsidRPr="002178AD">
              <w:t>Description</w:t>
            </w:r>
          </w:p>
        </w:tc>
        <w:tc>
          <w:tcPr>
            <w:tcW w:w="980" w:type="pct"/>
            <w:shd w:val="clear" w:color="auto" w:fill="C0C0C0"/>
          </w:tcPr>
          <w:p w14:paraId="752AD878" w14:textId="77777777" w:rsidR="00186375" w:rsidRPr="002178AD" w:rsidRDefault="00186375" w:rsidP="00251A6A">
            <w:pPr>
              <w:pStyle w:val="TAH"/>
            </w:pPr>
            <w:r>
              <w:t>Applicability</w:t>
            </w:r>
          </w:p>
        </w:tc>
      </w:tr>
      <w:tr w:rsidR="00186375" w:rsidRPr="002178AD" w14:paraId="1C3E64F2" w14:textId="77777777" w:rsidTr="00646492">
        <w:trPr>
          <w:jc w:val="center"/>
        </w:trPr>
        <w:tc>
          <w:tcPr>
            <w:tcW w:w="773" w:type="pct"/>
          </w:tcPr>
          <w:p w14:paraId="55E9F4F1" w14:textId="77777777" w:rsidR="00186375" w:rsidRPr="002178AD" w:rsidRDefault="00186375" w:rsidP="00251A6A">
            <w:pPr>
              <w:pStyle w:val="TAL"/>
            </w:pPr>
            <w:r w:rsidRPr="002178AD">
              <w:t>dnn</w:t>
            </w:r>
          </w:p>
        </w:tc>
        <w:tc>
          <w:tcPr>
            <w:tcW w:w="1053" w:type="pct"/>
          </w:tcPr>
          <w:p w14:paraId="0B66B073" w14:textId="77777777" w:rsidR="00186375" w:rsidRPr="002178AD" w:rsidRDefault="00186375" w:rsidP="00251A6A">
            <w:pPr>
              <w:pStyle w:val="TAL"/>
              <w:rPr>
                <w:lang w:eastAsia="zh-CN"/>
              </w:rPr>
            </w:pPr>
            <w:r w:rsidRPr="002178AD">
              <w:rPr>
                <w:lang w:eastAsia="zh-CN"/>
              </w:rPr>
              <w:t>Dnn</w:t>
            </w:r>
          </w:p>
        </w:tc>
        <w:tc>
          <w:tcPr>
            <w:tcW w:w="149" w:type="pct"/>
          </w:tcPr>
          <w:p w14:paraId="7D8BD8A8" w14:textId="77777777" w:rsidR="00186375" w:rsidRPr="002178AD" w:rsidRDefault="00186375" w:rsidP="00251A6A">
            <w:pPr>
              <w:pStyle w:val="TAC"/>
              <w:rPr>
                <w:lang w:eastAsia="zh-CN"/>
              </w:rPr>
            </w:pPr>
            <w:r w:rsidRPr="002178AD">
              <w:rPr>
                <w:lang w:eastAsia="zh-CN"/>
              </w:rPr>
              <w:t>M</w:t>
            </w:r>
          </w:p>
        </w:tc>
        <w:tc>
          <w:tcPr>
            <w:tcW w:w="554" w:type="pct"/>
          </w:tcPr>
          <w:p w14:paraId="79039DAA" w14:textId="77777777" w:rsidR="00186375" w:rsidRPr="002178AD" w:rsidRDefault="00186375" w:rsidP="00251A6A">
            <w:pPr>
              <w:pStyle w:val="TAL"/>
            </w:pPr>
            <w:r w:rsidRPr="002178AD">
              <w:t>1</w:t>
            </w:r>
          </w:p>
        </w:tc>
        <w:tc>
          <w:tcPr>
            <w:tcW w:w="1491" w:type="pct"/>
          </w:tcPr>
          <w:p w14:paraId="1AC46DAF" w14:textId="77777777" w:rsidR="00186375" w:rsidRPr="002178AD" w:rsidRDefault="00186375" w:rsidP="00251A6A">
            <w:pPr>
              <w:pStyle w:val="TAL"/>
              <w:rPr>
                <w:lang w:eastAsia="zh-CN"/>
              </w:rPr>
            </w:pPr>
            <w:r w:rsidRPr="002178AD">
              <w:t>DNN.</w:t>
            </w:r>
          </w:p>
        </w:tc>
        <w:tc>
          <w:tcPr>
            <w:tcW w:w="980" w:type="pct"/>
          </w:tcPr>
          <w:p w14:paraId="7CB08DD7" w14:textId="77777777" w:rsidR="00186375" w:rsidRPr="002178AD" w:rsidRDefault="00186375" w:rsidP="00251A6A">
            <w:pPr>
              <w:pStyle w:val="TAL"/>
            </w:pPr>
          </w:p>
        </w:tc>
      </w:tr>
      <w:tr w:rsidR="00186375" w:rsidRPr="002178AD" w14:paraId="55BDCD0D" w14:textId="77777777" w:rsidTr="00646492">
        <w:trPr>
          <w:jc w:val="center"/>
        </w:trPr>
        <w:tc>
          <w:tcPr>
            <w:tcW w:w="773" w:type="pct"/>
            <w:hideMark/>
          </w:tcPr>
          <w:p w14:paraId="20B36ADD" w14:textId="77777777" w:rsidR="00186375" w:rsidRPr="002178AD" w:rsidRDefault="00186375" w:rsidP="00251A6A">
            <w:pPr>
              <w:pStyle w:val="TAL"/>
            </w:pPr>
            <w:r w:rsidRPr="002178AD">
              <w:t>sscModes</w:t>
            </w:r>
          </w:p>
        </w:tc>
        <w:tc>
          <w:tcPr>
            <w:tcW w:w="1053" w:type="pct"/>
            <w:hideMark/>
          </w:tcPr>
          <w:p w14:paraId="1E1756AF" w14:textId="77777777" w:rsidR="00186375" w:rsidRPr="002178AD" w:rsidRDefault="00186375" w:rsidP="00251A6A">
            <w:pPr>
              <w:pStyle w:val="TAL"/>
            </w:pPr>
            <w:r w:rsidRPr="002178AD">
              <w:rPr>
                <w:lang w:eastAsia="zh-CN"/>
              </w:rPr>
              <w:t>array(SscMode)</w:t>
            </w:r>
          </w:p>
        </w:tc>
        <w:tc>
          <w:tcPr>
            <w:tcW w:w="149" w:type="pct"/>
            <w:hideMark/>
          </w:tcPr>
          <w:p w14:paraId="00654C79" w14:textId="77777777" w:rsidR="00186375" w:rsidRPr="002178AD" w:rsidRDefault="00186375" w:rsidP="00251A6A">
            <w:pPr>
              <w:pStyle w:val="TAC"/>
              <w:rPr>
                <w:lang w:eastAsia="zh-CN"/>
              </w:rPr>
            </w:pPr>
            <w:r w:rsidRPr="002178AD">
              <w:rPr>
                <w:lang w:eastAsia="zh-CN"/>
              </w:rPr>
              <w:t>O</w:t>
            </w:r>
          </w:p>
        </w:tc>
        <w:tc>
          <w:tcPr>
            <w:tcW w:w="554" w:type="pct"/>
            <w:hideMark/>
          </w:tcPr>
          <w:p w14:paraId="493369B7" w14:textId="77777777" w:rsidR="00186375" w:rsidRPr="002178AD" w:rsidRDefault="00186375" w:rsidP="00251A6A">
            <w:pPr>
              <w:pStyle w:val="TAL"/>
            </w:pPr>
            <w:r w:rsidRPr="002178AD">
              <w:t>1..N</w:t>
            </w:r>
          </w:p>
        </w:tc>
        <w:tc>
          <w:tcPr>
            <w:tcW w:w="1491" w:type="pct"/>
            <w:hideMark/>
          </w:tcPr>
          <w:p w14:paraId="546B6E51" w14:textId="77777777" w:rsidR="00186375" w:rsidRPr="002178AD" w:rsidRDefault="00186375" w:rsidP="00251A6A">
            <w:pPr>
              <w:pStyle w:val="TAL"/>
              <w:rPr>
                <w:rFonts w:cs="Arial"/>
                <w:szCs w:val="18"/>
              </w:rPr>
            </w:pPr>
            <w:r w:rsidRPr="002178AD">
              <w:t>Contains the allowed SSC modes for the traffic to this DNN.</w:t>
            </w:r>
          </w:p>
        </w:tc>
        <w:tc>
          <w:tcPr>
            <w:tcW w:w="980" w:type="pct"/>
          </w:tcPr>
          <w:p w14:paraId="387403AD" w14:textId="77777777" w:rsidR="00186375" w:rsidRPr="002178AD" w:rsidRDefault="00186375" w:rsidP="00251A6A">
            <w:pPr>
              <w:pStyle w:val="TAL"/>
            </w:pPr>
          </w:p>
        </w:tc>
      </w:tr>
      <w:tr w:rsidR="00186375" w:rsidRPr="002178AD" w14:paraId="4D826310" w14:textId="77777777" w:rsidTr="00646492">
        <w:trPr>
          <w:jc w:val="center"/>
        </w:trPr>
        <w:tc>
          <w:tcPr>
            <w:tcW w:w="773" w:type="pct"/>
          </w:tcPr>
          <w:p w14:paraId="6D705751" w14:textId="77777777" w:rsidR="00186375" w:rsidRPr="002178AD" w:rsidRDefault="00186375" w:rsidP="00251A6A">
            <w:pPr>
              <w:pStyle w:val="TAL"/>
            </w:pPr>
            <w:r w:rsidRPr="002178AD">
              <w:t>pduSessTypes</w:t>
            </w:r>
          </w:p>
        </w:tc>
        <w:tc>
          <w:tcPr>
            <w:tcW w:w="1053" w:type="pct"/>
          </w:tcPr>
          <w:p w14:paraId="09D2B856" w14:textId="77777777" w:rsidR="00186375" w:rsidRPr="002178AD" w:rsidRDefault="00186375" w:rsidP="00251A6A">
            <w:pPr>
              <w:pStyle w:val="TAL"/>
              <w:rPr>
                <w:lang w:eastAsia="zh-CN"/>
              </w:rPr>
            </w:pPr>
            <w:r w:rsidRPr="002178AD">
              <w:rPr>
                <w:lang w:eastAsia="zh-CN"/>
              </w:rPr>
              <w:t>array(PduSessionType)</w:t>
            </w:r>
          </w:p>
        </w:tc>
        <w:tc>
          <w:tcPr>
            <w:tcW w:w="149" w:type="pct"/>
          </w:tcPr>
          <w:p w14:paraId="73F68318" w14:textId="77777777" w:rsidR="00186375" w:rsidRPr="002178AD" w:rsidRDefault="00186375" w:rsidP="00251A6A">
            <w:pPr>
              <w:pStyle w:val="TAC"/>
              <w:rPr>
                <w:lang w:eastAsia="zh-CN"/>
              </w:rPr>
            </w:pPr>
            <w:r w:rsidRPr="002178AD">
              <w:rPr>
                <w:lang w:eastAsia="zh-CN"/>
              </w:rPr>
              <w:t>O</w:t>
            </w:r>
          </w:p>
        </w:tc>
        <w:tc>
          <w:tcPr>
            <w:tcW w:w="554" w:type="pct"/>
          </w:tcPr>
          <w:p w14:paraId="53103757" w14:textId="77777777" w:rsidR="00186375" w:rsidRPr="002178AD" w:rsidRDefault="00186375" w:rsidP="00251A6A">
            <w:pPr>
              <w:pStyle w:val="TAL"/>
            </w:pPr>
            <w:r w:rsidRPr="002178AD">
              <w:t>1..N</w:t>
            </w:r>
          </w:p>
        </w:tc>
        <w:tc>
          <w:tcPr>
            <w:tcW w:w="1491" w:type="pct"/>
          </w:tcPr>
          <w:p w14:paraId="3027D5C1" w14:textId="77777777" w:rsidR="00186375" w:rsidRPr="002178AD" w:rsidRDefault="00186375" w:rsidP="00251A6A">
            <w:pPr>
              <w:pStyle w:val="TAL"/>
            </w:pPr>
            <w:r w:rsidRPr="002178AD">
              <w:t>Contains the allowed PDU Session types for the traffic to this DNN.</w:t>
            </w:r>
          </w:p>
        </w:tc>
        <w:tc>
          <w:tcPr>
            <w:tcW w:w="980" w:type="pct"/>
          </w:tcPr>
          <w:p w14:paraId="03401C17" w14:textId="77777777" w:rsidR="00186375" w:rsidRPr="002178AD" w:rsidRDefault="00186375" w:rsidP="00251A6A">
            <w:pPr>
              <w:pStyle w:val="TAL"/>
            </w:pPr>
          </w:p>
        </w:tc>
      </w:tr>
      <w:tr w:rsidR="00186375" w:rsidRPr="002178AD" w14:paraId="23C5958C" w14:textId="77777777" w:rsidTr="00646492">
        <w:trPr>
          <w:jc w:val="center"/>
        </w:trPr>
        <w:tc>
          <w:tcPr>
            <w:tcW w:w="773" w:type="pct"/>
          </w:tcPr>
          <w:p w14:paraId="1E1F4C4F" w14:textId="77777777" w:rsidR="00186375" w:rsidRPr="002178AD" w:rsidRDefault="00186375" w:rsidP="00251A6A">
            <w:pPr>
              <w:pStyle w:val="TAL"/>
            </w:pPr>
            <w:r w:rsidRPr="002178AD">
              <w:t>atsssInfo</w:t>
            </w:r>
          </w:p>
        </w:tc>
        <w:tc>
          <w:tcPr>
            <w:tcW w:w="1053" w:type="pct"/>
          </w:tcPr>
          <w:p w14:paraId="31BF47F8" w14:textId="77777777" w:rsidR="00186375" w:rsidRPr="002178AD" w:rsidRDefault="00186375" w:rsidP="00251A6A">
            <w:pPr>
              <w:pStyle w:val="TAL"/>
              <w:rPr>
                <w:lang w:eastAsia="zh-CN"/>
              </w:rPr>
            </w:pPr>
            <w:r w:rsidRPr="002178AD">
              <w:t>boolean</w:t>
            </w:r>
          </w:p>
        </w:tc>
        <w:tc>
          <w:tcPr>
            <w:tcW w:w="149" w:type="pct"/>
          </w:tcPr>
          <w:p w14:paraId="1238C3B2" w14:textId="77777777" w:rsidR="00186375" w:rsidRPr="002178AD" w:rsidRDefault="00186375" w:rsidP="00251A6A">
            <w:pPr>
              <w:pStyle w:val="TAC"/>
              <w:rPr>
                <w:lang w:eastAsia="zh-CN"/>
              </w:rPr>
            </w:pPr>
            <w:r w:rsidRPr="002178AD">
              <w:rPr>
                <w:lang w:eastAsia="zh-CN"/>
              </w:rPr>
              <w:t>O</w:t>
            </w:r>
          </w:p>
        </w:tc>
        <w:tc>
          <w:tcPr>
            <w:tcW w:w="554" w:type="pct"/>
          </w:tcPr>
          <w:p w14:paraId="26B84BE6" w14:textId="77777777" w:rsidR="00186375" w:rsidRPr="002178AD" w:rsidRDefault="00186375" w:rsidP="00251A6A">
            <w:pPr>
              <w:pStyle w:val="TAL"/>
            </w:pPr>
            <w:r w:rsidRPr="002178AD">
              <w:t>0..1</w:t>
            </w:r>
          </w:p>
        </w:tc>
        <w:tc>
          <w:tcPr>
            <w:tcW w:w="1491" w:type="pct"/>
          </w:tcPr>
          <w:p w14:paraId="07446DEE" w14:textId="77777777" w:rsidR="00186375" w:rsidRPr="002178AD" w:rsidRDefault="00186375" w:rsidP="00251A6A">
            <w:pPr>
              <w:pStyle w:val="TAL"/>
            </w:pPr>
            <w:r w:rsidRPr="002178AD">
              <w:t>Indicates whether MA PDU session establishment is allowed for this DNN.</w:t>
            </w:r>
          </w:p>
          <w:p w14:paraId="6739FFDA" w14:textId="77777777" w:rsidR="00186375" w:rsidRPr="002178AD" w:rsidRDefault="00186375" w:rsidP="00251A6A">
            <w:pPr>
              <w:pStyle w:val="TAL"/>
            </w:pPr>
            <w:r w:rsidRPr="002178AD">
              <w:t>True: MA PDU session establishment is allowed for this DNN.</w:t>
            </w:r>
          </w:p>
          <w:p w14:paraId="37193778" w14:textId="77777777" w:rsidR="00186375" w:rsidRPr="002178AD" w:rsidRDefault="00186375" w:rsidP="00251A6A">
            <w:pPr>
              <w:pStyle w:val="TAL"/>
            </w:pPr>
            <w:r w:rsidRPr="002178AD">
              <w:rPr>
                <w:rFonts w:cs="Arial"/>
                <w:szCs w:val="18"/>
              </w:rPr>
              <w:t xml:space="preserve">False: </w:t>
            </w:r>
            <w:r w:rsidRPr="002178AD">
              <w:t>MA PDU session establishment is not allowed for this DNN.</w:t>
            </w:r>
          </w:p>
          <w:p w14:paraId="5D71D84C" w14:textId="77777777" w:rsidR="00186375" w:rsidRPr="002178AD" w:rsidRDefault="00186375" w:rsidP="00251A6A">
            <w:pPr>
              <w:pStyle w:val="TAL"/>
            </w:pPr>
            <w:r w:rsidRPr="002178AD">
              <w:t>The absence of this attribute means that the ATSSS information is not provisioned for the UE and PDU session.</w:t>
            </w:r>
          </w:p>
        </w:tc>
        <w:tc>
          <w:tcPr>
            <w:tcW w:w="980" w:type="pct"/>
          </w:tcPr>
          <w:p w14:paraId="7383D66A" w14:textId="77777777" w:rsidR="00186375" w:rsidRPr="002178AD" w:rsidRDefault="00186375" w:rsidP="00251A6A">
            <w:pPr>
              <w:pStyle w:val="TAL"/>
            </w:pPr>
          </w:p>
        </w:tc>
      </w:tr>
      <w:tr w:rsidR="00186375" w:rsidRPr="002178AD" w14:paraId="33431C5E" w14:textId="77777777" w:rsidTr="00646492">
        <w:trPr>
          <w:jc w:val="center"/>
        </w:trPr>
        <w:tc>
          <w:tcPr>
            <w:tcW w:w="773" w:type="pct"/>
          </w:tcPr>
          <w:p w14:paraId="6E06EB35" w14:textId="77777777" w:rsidR="00186375" w:rsidRPr="002178AD" w:rsidRDefault="00186375" w:rsidP="00251A6A">
            <w:pPr>
              <w:pStyle w:val="TAL"/>
            </w:pPr>
            <w:r w:rsidRPr="009408F4">
              <w:t>lboRoamAllowed</w:t>
            </w:r>
          </w:p>
        </w:tc>
        <w:tc>
          <w:tcPr>
            <w:tcW w:w="1053" w:type="pct"/>
          </w:tcPr>
          <w:p w14:paraId="1A7A37CF" w14:textId="77777777" w:rsidR="00186375" w:rsidRPr="002178AD" w:rsidRDefault="00186375" w:rsidP="00251A6A">
            <w:pPr>
              <w:pStyle w:val="TAL"/>
            </w:pPr>
            <w:r w:rsidRPr="009408F4">
              <w:t>boolean</w:t>
            </w:r>
          </w:p>
        </w:tc>
        <w:tc>
          <w:tcPr>
            <w:tcW w:w="149" w:type="pct"/>
          </w:tcPr>
          <w:p w14:paraId="5DBBB4DF" w14:textId="77777777" w:rsidR="00186375" w:rsidRPr="002178AD" w:rsidRDefault="00186375" w:rsidP="00251A6A">
            <w:pPr>
              <w:pStyle w:val="TAC"/>
              <w:rPr>
                <w:lang w:eastAsia="zh-CN"/>
              </w:rPr>
            </w:pPr>
            <w:r w:rsidRPr="009408F4">
              <w:t>O</w:t>
            </w:r>
          </w:p>
        </w:tc>
        <w:tc>
          <w:tcPr>
            <w:tcW w:w="554" w:type="pct"/>
          </w:tcPr>
          <w:p w14:paraId="0516C374" w14:textId="77777777" w:rsidR="00186375" w:rsidRPr="002178AD" w:rsidRDefault="00186375" w:rsidP="00251A6A">
            <w:pPr>
              <w:pStyle w:val="TAL"/>
            </w:pPr>
            <w:r w:rsidRPr="009408F4">
              <w:t>0..1</w:t>
            </w:r>
          </w:p>
        </w:tc>
        <w:tc>
          <w:tcPr>
            <w:tcW w:w="1491" w:type="pct"/>
          </w:tcPr>
          <w:p w14:paraId="5554F6F5" w14:textId="77777777" w:rsidR="00186375" w:rsidRPr="009408F4" w:rsidRDefault="00186375" w:rsidP="00251A6A">
            <w:pPr>
              <w:pStyle w:val="TAL"/>
            </w:pPr>
            <w:r w:rsidRPr="009408F4">
              <w:t>Indicates whether local breakout for the DNN</w:t>
            </w:r>
            <w:r>
              <w:t xml:space="preserve"> and S-NSSAI</w:t>
            </w:r>
            <w:r w:rsidRPr="009408F4">
              <w:t xml:space="preserve"> is allowed when roaming.</w:t>
            </w:r>
          </w:p>
          <w:p w14:paraId="3792E939" w14:textId="77777777" w:rsidR="00186375" w:rsidRPr="009408F4" w:rsidRDefault="00186375" w:rsidP="00251A6A">
            <w:pPr>
              <w:pStyle w:val="TAL"/>
            </w:pPr>
            <w:r w:rsidRPr="009408F4">
              <w:t>true: allowed</w:t>
            </w:r>
          </w:p>
          <w:p w14:paraId="1A0A0FD8" w14:textId="77777777" w:rsidR="00186375" w:rsidRPr="009408F4" w:rsidRDefault="00186375" w:rsidP="00251A6A">
            <w:pPr>
              <w:pStyle w:val="TAL"/>
              <w:rPr>
                <w:rFonts w:cs="Arial"/>
                <w:szCs w:val="18"/>
              </w:rPr>
            </w:pPr>
            <w:r w:rsidRPr="009408F4">
              <w:rPr>
                <w:rFonts w:cs="Arial"/>
                <w:szCs w:val="18"/>
              </w:rPr>
              <w:t>false: not allowed.</w:t>
            </w:r>
          </w:p>
          <w:p w14:paraId="0F0E86AC" w14:textId="77777777" w:rsidR="00186375" w:rsidRPr="002178AD" w:rsidRDefault="00186375" w:rsidP="00251A6A">
            <w:pPr>
              <w:pStyle w:val="TAL"/>
            </w:pPr>
            <w:r w:rsidRPr="009408F4">
              <w:rPr>
                <w:rFonts w:cs="Arial"/>
                <w:szCs w:val="18"/>
              </w:rPr>
              <w:t>If the attribute is absent it means not allowed.</w:t>
            </w:r>
          </w:p>
        </w:tc>
        <w:tc>
          <w:tcPr>
            <w:tcW w:w="980" w:type="pct"/>
          </w:tcPr>
          <w:p w14:paraId="3B51269D" w14:textId="77777777" w:rsidR="00186375" w:rsidRPr="002178AD" w:rsidRDefault="00186375" w:rsidP="00251A6A">
            <w:pPr>
              <w:pStyle w:val="TAL"/>
            </w:pPr>
            <w:r>
              <w:t>VPLMNSpecificURSP</w:t>
            </w:r>
          </w:p>
        </w:tc>
      </w:tr>
      <w:tr w:rsidR="00CD596A" w:rsidRPr="002178AD" w14:paraId="0597F0B5" w14:textId="77777777" w:rsidTr="00646492">
        <w:trPr>
          <w:jc w:val="center"/>
          <w:ins w:id="97" w:author="Susana Fernández" w:date="2023-09-22T11:11:00Z"/>
        </w:trPr>
        <w:tc>
          <w:tcPr>
            <w:tcW w:w="773" w:type="pct"/>
          </w:tcPr>
          <w:p w14:paraId="5CBEB41D" w14:textId="3ACEA860" w:rsidR="00CD596A" w:rsidRPr="009408F4" w:rsidRDefault="00A22D55" w:rsidP="00251A6A">
            <w:pPr>
              <w:pStyle w:val="TAL"/>
              <w:rPr>
                <w:ins w:id="98" w:author="Susana Fernández" w:date="2023-09-22T11:11:00Z"/>
              </w:rPr>
            </w:pPr>
            <w:ins w:id="99" w:author="Susana Fernández" w:date="2023-09-22T11:11:00Z">
              <w:r>
                <w:t>pinId</w:t>
              </w:r>
            </w:ins>
          </w:p>
        </w:tc>
        <w:tc>
          <w:tcPr>
            <w:tcW w:w="1053" w:type="pct"/>
          </w:tcPr>
          <w:p w14:paraId="1B10B28D" w14:textId="400A6E97" w:rsidR="00CD596A" w:rsidRPr="009408F4" w:rsidRDefault="00A22D55" w:rsidP="00251A6A">
            <w:pPr>
              <w:pStyle w:val="TAL"/>
              <w:rPr>
                <w:ins w:id="100" w:author="Susana Fernández" w:date="2023-09-22T11:11:00Z"/>
              </w:rPr>
            </w:pPr>
            <w:ins w:id="101" w:author="Susana Fernández" w:date="2023-09-22T11:11:00Z">
              <w:r>
                <w:t>FFS</w:t>
              </w:r>
            </w:ins>
          </w:p>
        </w:tc>
        <w:tc>
          <w:tcPr>
            <w:tcW w:w="149" w:type="pct"/>
          </w:tcPr>
          <w:p w14:paraId="6A9E81EB" w14:textId="2162F95C" w:rsidR="00CD596A" w:rsidRPr="009408F4" w:rsidRDefault="00A22D55" w:rsidP="00251A6A">
            <w:pPr>
              <w:pStyle w:val="TAC"/>
              <w:rPr>
                <w:ins w:id="102" w:author="Susana Fernández" w:date="2023-09-22T11:11:00Z"/>
              </w:rPr>
            </w:pPr>
            <w:ins w:id="103" w:author="Susana Fernández" w:date="2023-09-22T11:11:00Z">
              <w:r>
                <w:t>O</w:t>
              </w:r>
            </w:ins>
          </w:p>
        </w:tc>
        <w:tc>
          <w:tcPr>
            <w:tcW w:w="554" w:type="pct"/>
          </w:tcPr>
          <w:p w14:paraId="5DEB0523" w14:textId="27EBE2F0" w:rsidR="00CD596A" w:rsidRPr="009408F4" w:rsidRDefault="00A22D55" w:rsidP="00251A6A">
            <w:pPr>
              <w:pStyle w:val="TAL"/>
              <w:rPr>
                <w:ins w:id="104" w:author="Susana Fernández" w:date="2023-09-22T11:11:00Z"/>
              </w:rPr>
            </w:pPr>
            <w:ins w:id="105" w:author="Susana Fernández" w:date="2023-09-22T11:11:00Z">
              <w:r>
                <w:t>0..1</w:t>
              </w:r>
            </w:ins>
          </w:p>
        </w:tc>
        <w:tc>
          <w:tcPr>
            <w:tcW w:w="1491" w:type="pct"/>
          </w:tcPr>
          <w:p w14:paraId="2C69BE11" w14:textId="77777777" w:rsidR="00CD596A" w:rsidRDefault="00510CC3" w:rsidP="00251A6A">
            <w:pPr>
              <w:pStyle w:val="TAL"/>
              <w:rPr>
                <w:ins w:id="106" w:author="Susana Fernández" w:date="2023-09-22T11:13:00Z"/>
              </w:rPr>
            </w:pPr>
            <w:ins w:id="107" w:author="Susana Fernández" w:date="2023-09-22T11:13:00Z">
              <w:r>
                <w:t>Indicates the PIN ID</w:t>
              </w:r>
            </w:ins>
          </w:p>
          <w:p w14:paraId="1C30F7B8" w14:textId="6BC28AF6" w:rsidR="00963567" w:rsidRPr="009408F4" w:rsidRDefault="00963567" w:rsidP="00251A6A">
            <w:pPr>
              <w:pStyle w:val="TAL"/>
              <w:rPr>
                <w:ins w:id="108" w:author="Susana Fernández" w:date="2023-09-22T11:11:00Z"/>
              </w:rPr>
            </w:pPr>
            <w:ins w:id="109" w:author="Susana Fernández" w:date="2023-09-22T11:13:00Z">
              <w:r>
                <w:t xml:space="preserve">associated with (DNN, S-NSSAI) combination dedicated for PIN. </w:t>
              </w:r>
            </w:ins>
          </w:p>
        </w:tc>
        <w:tc>
          <w:tcPr>
            <w:tcW w:w="980" w:type="pct"/>
          </w:tcPr>
          <w:p w14:paraId="1D9C05D1" w14:textId="047F6305" w:rsidR="00CD596A" w:rsidRDefault="004D195E" w:rsidP="00251A6A">
            <w:pPr>
              <w:pStyle w:val="TAL"/>
              <w:rPr>
                <w:ins w:id="110" w:author="Susana Fernández" w:date="2023-09-22T11:11:00Z"/>
              </w:rPr>
            </w:pPr>
            <w:ins w:id="111" w:author="Susana Fernández" w:date="2023-09-22T11:14:00Z">
              <w:r>
                <w:t>PIN</w:t>
              </w:r>
            </w:ins>
          </w:p>
        </w:tc>
      </w:tr>
      <w:tr w:rsidR="00646492" w:rsidRPr="002178AD" w14:paraId="492A19BE" w14:textId="77777777" w:rsidTr="00646492">
        <w:trPr>
          <w:jc w:val="center"/>
          <w:ins w:id="112" w:author="Susana Fernández" w:date="2023-09-28T08:57:00Z"/>
        </w:trPr>
        <w:tc>
          <w:tcPr>
            <w:tcW w:w="5000" w:type="pct"/>
            <w:gridSpan w:val="6"/>
          </w:tcPr>
          <w:p w14:paraId="1C92DCB7" w14:textId="37048701" w:rsidR="00646492" w:rsidRDefault="00646492" w:rsidP="00251A6A">
            <w:pPr>
              <w:pStyle w:val="TAL"/>
              <w:rPr>
                <w:ins w:id="113" w:author="Susana Fernández" w:date="2023-09-28T08:57:00Z"/>
              </w:rPr>
            </w:pPr>
            <w:ins w:id="114" w:author="Susana Fernández" w:date="2023-09-28T08:58:00Z">
              <w:r w:rsidRPr="002178AD">
                <w:t xml:space="preserve">NOTE: </w:t>
              </w:r>
              <w:r w:rsidRPr="002178AD">
                <w:tab/>
              </w:r>
            </w:ins>
            <w:ins w:id="115" w:author="Susana Fernández" w:date="2023-09-28T08:59:00Z">
              <w:r>
                <w:t xml:space="preserve">The PIN ID </w:t>
              </w:r>
            </w:ins>
            <w:ins w:id="116" w:author="Susana Fernández" w:date="2023-09-28T09:00:00Z">
              <w:r>
                <w:t>when present shall be</w:t>
              </w:r>
            </w:ins>
            <w:ins w:id="117" w:author="Susana Fernández" w:date="2023-09-28T08:59:00Z">
              <w:r>
                <w:t xml:space="preserve"> used by PCF to generate URSP rules with PIN ID as Traffic Descriptor</w:t>
              </w:r>
            </w:ins>
            <w:ins w:id="118" w:author="Susana Fernández" w:date="2023-09-28T09:00:00Z">
              <w:r>
                <w:t>.</w:t>
              </w:r>
            </w:ins>
          </w:p>
        </w:tc>
      </w:tr>
    </w:tbl>
    <w:p w14:paraId="3ED3063A" w14:textId="77777777" w:rsidR="00DC2641" w:rsidRDefault="00DC2641" w:rsidP="00C50F09">
      <w:pPr>
        <w:pStyle w:val="B10"/>
        <w:ind w:left="0" w:firstLine="0"/>
        <w:rPr>
          <w:ins w:id="119" w:author="Susana Fernández" w:date="2023-09-22T11:12:00Z"/>
        </w:rPr>
      </w:pPr>
    </w:p>
    <w:p w14:paraId="7C02E7D0" w14:textId="1B30B91A" w:rsidR="008D4F74" w:rsidRDefault="008D4F74" w:rsidP="008D4F74">
      <w:pPr>
        <w:pStyle w:val="EditorsNote"/>
      </w:pPr>
      <w:ins w:id="120" w:author="Susana Fernández" w:date="2023-09-22T11:12:00Z">
        <w:r w:rsidRPr="005C678D">
          <w:rPr>
            <w:lang w:eastAsia="en-GB"/>
          </w:rPr>
          <w:t>Editor’s note:</w:t>
        </w:r>
        <w:r w:rsidRPr="005C678D">
          <w:rPr>
            <w:lang w:eastAsia="en-GB"/>
          </w:rPr>
          <w:tab/>
          <w:t xml:space="preserve">The final </w:t>
        </w:r>
        <w:r>
          <w:t>d</w:t>
        </w:r>
        <w:r w:rsidRPr="005C678D">
          <w:t xml:space="preserve">ata type of </w:t>
        </w:r>
        <w:r>
          <w:t xml:space="preserve">the </w:t>
        </w:r>
        <w:r w:rsidRPr="00530163">
          <w:t>"</w:t>
        </w:r>
        <w:r>
          <w:t>pin</w:t>
        </w:r>
        <w:r w:rsidRPr="005C678D">
          <w:t>Id</w:t>
        </w:r>
        <w:r w:rsidRPr="00530163">
          <w:t>" attribute</w:t>
        </w:r>
        <w:r w:rsidRPr="005C678D">
          <w:t xml:space="preserve"> is FF</w:t>
        </w:r>
        <w:r w:rsidRPr="00430490">
          <w:t>S</w:t>
        </w:r>
        <w:r>
          <w:t>.</w:t>
        </w:r>
      </w:ins>
      <w:ins w:id="121" w:author="Susana Fernández" w:date="2023-09-22T11:16:00Z">
        <w:r w:rsidR="00C8357A">
          <w:t xml:space="preserve"> The corresponding impact in the OpenAPI will be ad</w:t>
        </w:r>
      </w:ins>
      <w:ins w:id="122" w:author="Susana Fernández" w:date="2023-09-22T11:17:00Z">
        <w:r w:rsidR="00C8357A">
          <w:t>ded when defined.</w:t>
        </w:r>
      </w:ins>
      <w:ins w:id="123" w:author="Susana Fernández" w:date="2023-09-22T11:22:00Z">
        <w:r w:rsidR="000F659B">
          <w:t xml:space="preserve"> The related feature needs to be introduced in TS 29.504.</w:t>
        </w:r>
      </w:ins>
    </w:p>
    <w:p w14:paraId="3739D437" w14:textId="5CE168EC" w:rsidR="00646492" w:rsidRPr="00646492" w:rsidRDefault="00646492" w:rsidP="0064649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Sixth</w:t>
      </w:r>
      <w:r w:rsidRPr="008C6891">
        <w:rPr>
          <w:rFonts w:eastAsia="DengXian"/>
          <w:noProof/>
          <w:color w:val="0000FF"/>
          <w:sz w:val="28"/>
          <w:szCs w:val="28"/>
        </w:rPr>
        <w:t xml:space="preserve"> Change ***</w:t>
      </w:r>
    </w:p>
    <w:p w14:paraId="09390E05" w14:textId="77777777" w:rsidR="00646492" w:rsidRPr="002178AD" w:rsidRDefault="00646492" w:rsidP="00646492">
      <w:pPr>
        <w:pStyle w:val="Heading1"/>
      </w:pPr>
      <w:bookmarkStart w:id="124" w:name="_Toc28012874"/>
      <w:bookmarkStart w:id="125" w:name="_Toc36039163"/>
      <w:bookmarkStart w:id="126" w:name="_Toc44688579"/>
      <w:bookmarkStart w:id="127" w:name="_Toc45133995"/>
      <w:bookmarkStart w:id="128" w:name="_Toc49931675"/>
      <w:bookmarkStart w:id="129" w:name="_Toc51762933"/>
      <w:bookmarkStart w:id="130" w:name="_Toc58848569"/>
      <w:bookmarkStart w:id="131" w:name="_Toc59017607"/>
      <w:bookmarkStart w:id="132" w:name="_Toc66279596"/>
      <w:bookmarkStart w:id="133" w:name="_Toc68168618"/>
      <w:bookmarkStart w:id="134" w:name="_Toc83233085"/>
      <w:bookmarkStart w:id="135" w:name="_Toc85550065"/>
      <w:bookmarkStart w:id="136" w:name="_Toc90655547"/>
      <w:bookmarkStart w:id="137" w:name="_Toc105600422"/>
      <w:bookmarkStart w:id="138" w:name="_Toc122114429"/>
      <w:bookmarkStart w:id="139" w:name="_Toc145705533"/>
      <w:r w:rsidRPr="002178AD">
        <w:t>A.2</w:t>
      </w:r>
      <w:r w:rsidRPr="002178AD">
        <w:tab/>
      </w:r>
      <w:r w:rsidRPr="002178AD">
        <w:rPr>
          <w:rFonts w:eastAsia="Times New Roman"/>
        </w:rPr>
        <w:t>Nudr_DataRepository</w:t>
      </w:r>
      <w:r w:rsidRPr="002178AD">
        <w:t xml:space="preserve"> API for Policy Data</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6CDB9AE6" w14:textId="77777777" w:rsidR="00646492" w:rsidRPr="002178AD" w:rsidRDefault="00646492" w:rsidP="00646492">
      <w:pPr>
        <w:rPr>
          <w:lang w:eastAsia="zh-CN"/>
        </w:rPr>
      </w:pPr>
      <w:r w:rsidRPr="002178AD">
        <w:t>For the purpose of referencing entities in the Open API file defined in this Annex, it shall be assumed that this Open API file is contained in a physical file named "TS29519_Policy_Data.yaml".</w:t>
      </w:r>
    </w:p>
    <w:p w14:paraId="3FD25587" w14:textId="77777777" w:rsidR="00646492" w:rsidRPr="002178AD" w:rsidRDefault="00646492" w:rsidP="00646492">
      <w:pPr>
        <w:pStyle w:val="PL"/>
      </w:pPr>
      <w:r w:rsidRPr="002178AD">
        <w:t>openapi: 3.0.0</w:t>
      </w:r>
    </w:p>
    <w:p w14:paraId="0327EC25" w14:textId="77777777" w:rsidR="00646492" w:rsidRDefault="00646492" w:rsidP="00646492">
      <w:pPr>
        <w:pStyle w:val="PL"/>
      </w:pPr>
    </w:p>
    <w:p w14:paraId="2D9B0196" w14:textId="77777777" w:rsidR="00646492" w:rsidRPr="002178AD" w:rsidRDefault="00646492" w:rsidP="00646492">
      <w:pPr>
        <w:pStyle w:val="PL"/>
      </w:pPr>
      <w:r w:rsidRPr="002178AD">
        <w:t>info:</w:t>
      </w:r>
    </w:p>
    <w:p w14:paraId="2E98AF89" w14:textId="77777777" w:rsidR="00646492" w:rsidRPr="002178AD" w:rsidRDefault="00646492" w:rsidP="00646492">
      <w:pPr>
        <w:pStyle w:val="PL"/>
      </w:pPr>
      <w:r w:rsidRPr="002178AD">
        <w:t xml:space="preserve">  version: '-'</w:t>
      </w:r>
    </w:p>
    <w:p w14:paraId="3292F5A9" w14:textId="77777777" w:rsidR="00646492" w:rsidRPr="002178AD" w:rsidRDefault="00646492" w:rsidP="00646492">
      <w:pPr>
        <w:pStyle w:val="PL"/>
      </w:pPr>
      <w:r w:rsidRPr="002178AD">
        <w:t xml:space="preserve">  title: Unified Data Repository Service API file for policy data</w:t>
      </w:r>
    </w:p>
    <w:p w14:paraId="4AE71488" w14:textId="77777777" w:rsidR="00646492" w:rsidRPr="002178AD" w:rsidRDefault="00646492" w:rsidP="00646492">
      <w:pPr>
        <w:pStyle w:val="PL"/>
      </w:pPr>
      <w:r w:rsidRPr="002178AD">
        <w:t xml:space="preserve">  description: |</w:t>
      </w:r>
    </w:p>
    <w:p w14:paraId="1E0B91D4" w14:textId="77777777" w:rsidR="00646492" w:rsidRPr="002178AD" w:rsidRDefault="00646492" w:rsidP="00646492">
      <w:pPr>
        <w:pStyle w:val="PL"/>
      </w:pPr>
      <w:r w:rsidRPr="002178AD">
        <w:t xml:space="preserve">    The API version is defined in 3GPP TS 29.504  </w:t>
      </w:r>
    </w:p>
    <w:p w14:paraId="3CE6457C" w14:textId="77777777" w:rsidR="00646492" w:rsidRPr="002178AD" w:rsidRDefault="00646492" w:rsidP="00646492">
      <w:pPr>
        <w:pStyle w:val="PL"/>
      </w:pPr>
      <w:r w:rsidRPr="002178AD">
        <w:t xml:space="preserve">    © 202</w:t>
      </w:r>
      <w:r>
        <w:t>3</w:t>
      </w:r>
      <w:r w:rsidRPr="002178AD">
        <w:t xml:space="preserve">, 3GPP Organizational Partners (ARIB, ATIS, CCSA, ETSI, TSDSI, TTA, TTC).  </w:t>
      </w:r>
    </w:p>
    <w:p w14:paraId="69048D39" w14:textId="77777777" w:rsidR="00646492" w:rsidRPr="002178AD" w:rsidRDefault="00646492" w:rsidP="00646492">
      <w:pPr>
        <w:pStyle w:val="PL"/>
      </w:pPr>
      <w:r w:rsidRPr="002178AD">
        <w:t xml:space="preserve">    All rights reserved.</w:t>
      </w:r>
    </w:p>
    <w:p w14:paraId="6EAAA21D" w14:textId="77777777" w:rsidR="00646492" w:rsidRDefault="00646492" w:rsidP="00646492">
      <w:pPr>
        <w:pStyle w:val="PL"/>
      </w:pPr>
    </w:p>
    <w:p w14:paraId="231A2DA5" w14:textId="77777777" w:rsidR="00646492" w:rsidRPr="002178AD" w:rsidRDefault="00646492" w:rsidP="00646492">
      <w:pPr>
        <w:pStyle w:val="PL"/>
      </w:pPr>
      <w:r w:rsidRPr="002178AD">
        <w:t>externalDocs:</w:t>
      </w:r>
    </w:p>
    <w:p w14:paraId="3E55D734" w14:textId="77777777" w:rsidR="00646492" w:rsidRPr="002178AD" w:rsidRDefault="00646492" w:rsidP="00646492">
      <w:pPr>
        <w:pStyle w:val="PL"/>
      </w:pPr>
      <w:r w:rsidRPr="002178AD">
        <w:t xml:space="preserve">  description: &gt;</w:t>
      </w:r>
    </w:p>
    <w:p w14:paraId="7E2DAB92" w14:textId="77777777" w:rsidR="00646492" w:rsidRPr="002178AD" w:rsidRDefault="00646492" w:rsidP="00646492">
      <w:pPr>
        <w:pStyle w:val="PL"/>
      </w:pPr>
      <w:r w:rsidRPr="002178AD">
        <w:t xml:space="preserve">    3GPP TS 29.519 V1</w:t>
      </w:r>
      <w:r>
        <w:t>8</w:t>
      </w:r>
      <w:r w:rsidRPr="002178AD">
        <w:t>.</w:t>
      </w:r>
      <w:r>
        <w:t>3</w:t>
      </w:r>
      <w:r w:rsidRPr="002178AD">
        <w:t>.0; 5G System; Usage of the Unified Data Repository Service for Policy Data,</w:t>
      </w:r>
    </w:p>
    <w:p w14:paraId="391BFD65" w14:textId="77777777" w:rsidR="00646492" w:rsidRPr="002178AD" w:rsidRDefault="00646492" w:rsidP="00646492">
      <w:pPr>
        <w:pStyle w:val="PL"/>
      </w:pPr>
      <w:r w:rsidRPr="002178AD">
        <w:t xml:space="preserve">    Application Data and Structured Data for Exposure.</w:t>
      </w:r>
    </w:p>
    <w:p w14:paraId="01D4E130" w14:textId="77777777" w:rsidR="00646492" w:rsidRPr="002178AD" w:rsidRDefault="00646492" w:rsidP="00646492">
      <w:pPr>
        <w:pStyle w:val="PL"/>
      </w:pPr>
      <w:r w:rsidRPr="002178AD">
        <w:t xml:space="preserve">  url: 'https://www.3gpp.org/ftp/Specs/archive/29_series/29.519/'</w:t>
      </w:r>
    </w:p>
    <w:p w14:paraId="5ECFAB94" w14:textId="77777777" w:rsidR="00646492" w:rsidRPr="002178AD" w:rsidRDefault="00646492" w:rsidP="00646492">
      <w:pPr>
        <w:pStyle w:val="PL"/>
      </w:pPr>
    </w:p>
    <w:p w14:paraId="5FF62EFF" w14:textId="77777777" w:rsidR="00646492" w:rsidRPr="002178AD" w:rsidRDefault="00646492" w:rsidP="00646492">
      <w:pPr>
        <w:pStyle w:val="PL"/>
      </w:pPr>
      <w:r w:rsidRPr="002178AD">
        <w:t>paths:</w:t>
      </w:r>
    </w:p>
    <w:p w14:paraId="0275E281" w14:textId="77777777" w:rsidR="00646492" w:rsidRPr="002178AD" w:rsidRDefault="00646492" w:rsidP="00646492">
      <w:pPr>
        <w:pStyle w:val="PL"/>
      </w:pPr>
      <w:r w:rsidRPr="002178AD">
        <w:t xml:space="preserve">  /policy-data/ues/{ueId}:</w:t>
      </w:r>
    </w:p>
    <w:p w14:paraId="7F7F179F" w14:textId="77777777" w:rsidR="00646492" w:rsidRPr="002178AD" w:rsidRDefault="00646492" w:rsidP="00646492">
      <w:pPr>
        <w:pStyle w:val="PL"/>
      </w:pPr>
      <w:r w:rsidRPr="002178AD">
        <w:t xml:space="preserve">    parameters:</w:t>
      </w:r>
    </w:p>
    <w:p w14:paraId="49BA27C6" w14:textId="77777777" w:rsidR="00646492" w:rsidRPr="002178AD" w:rsidRDefault="00646492" w:rsidP="00646492">
      <w:pPr>
        <w:pStyle w:val="PL"/>
      </w:pPr>
      <w:r w:rsidRPr="002178AD">
        <w:t xml:space="preserve">     - name: ueId</w:t>
      </w:r>
    </w:p>
    <w:p w14:paraId="0594AED3" w14:textId="77777777" w:rsidR="00646492" w:rsidRPr="002178AD" w:rsidRDefault="00646492" w:rsidP="00646492">
      <w:pPr>
        <w:pStyle w:val="PL"/>
      </w:pPr>
      <w:r w:rsidRPr="002178AD">
        <w:t xml:space="preserve">       in: path</w:t>
      </w:r>
    </w:p>
    <w:p w14:paraId="34038A9A" w14:textId="77777777" w:rsidR="00646492" w:rsidRPr="002178AD" w:rsidRDefault="00646492" w:rsidP="00646492">
      <w:pPr>
        <w:pStyle w:val="PL"/>
      </w:pPr>
      <w:r w:rsidRPr="002178AD">
        <w:t xml:space="preserve">       required: true</w:t>
      </w:r>
    </w:p>
    <w:p w14:paraId="06E90765" w14:textId="77777777" w:rsidR="00646492" w:rsidRPr="002178AD" w:rsidRDefault="00646492" w:rsidP="00646492">
      <w:pPr>
        <w:pStyle w:val="PL"/>
      </w:pPr>
      <w:r w:rsidRPr="002178AD">
        <w:t xml:space="preserve">       schema:</w:t>
      </w:r>
    </w:p>
    <w:p w14:paraId="34CD722D" w14:textId="77777777" w:rsidR="00646492" w:rsidRPr="002178AD" w:rsidRDefault="00646492" w:rsidP="00646492">
      <w:pPr>
        <w:pStyle w:val="PL"/>
      </w:pPr>
      <w:r w:rsidRPr="002178AD">
        <w:t xml:space="preserve">         $ref: 'TS29571_CommonData.yaml#/components/schemas/VarUeId'</w:t>
      </w:r>
    </w:p>
    <w:p w14:paraId="48A202F0" w14:textId="77777777" w:rsidR="00646492" w:rsidRPr="002178AD" w:rsidRDefault="00646492" w:rsidP="00646492">
      <w:pPr>
        <w:pStyle w:val="PL"/>
      </w:pPr>
      <w:r w:rsidRPr="002178AD">
        <w:t xml:space="preserve">    get:</w:t>
      </w:r>
    </w:p>
    <w:p w14:paraId="0A577BD2" w14:textId="77777777" w:rsidR="00646492" w:rsidRPr="002178AD" w:rsidRDefault="00646492" w:rsidP="00646492">
      <w:pPr>
        <w:pStyle w:val="PL"/>
      </w:pPr>
      <w:r w:rsidRPr="002178AD">
        <w:t xml:space="preserve">      summary: Retrieve the policy data for a subscriber</w:t>
      </w:r>
    </w:p>
    <w:p w14:paraId="5935D777" w14:textId="77777777" w:rsidR="00646492" w:rsidRPr="002178AD" w:rsidRDefault="00646492" w:rsidP="00646492">
      <w:pPr>
        <w:pStyle w:val="PL"/>
      </w:pPr>
      <w:r w:rsidRPr="002178AD">
        <w:t xml:space="preserve">      operationId: ReadPolicyData</w:t>
      </w:r>
    </w:p>
    <w:p w14:paraId="0197E892" w14:textId="77777777" w:rsidR="00646492" w:rsidRPr="002178AD" w:rsidRDefault="00646492" w:rsidP="00646492">
      <w:pPr>
        <w:pStyle w:val="PL"/>
      </w:pPr>
      <w:r w:rsidRPr="002178AD">
        <w:t xml:space="preserve">      tags:</w:t>
      </w:r>
    </w:p>
    <w:p w14:paraId="3BC1D193" w14:textId="77777777" w:rsidR="00646492" w:rsidRPr="002178AD" w:rsidRDefault="00646492" w:rsidP="00646492">
      <w:pPr>
        <w:pStyle w:val="PL"/>
      </w:pPr>
      <w:r w:rsidRPr="002178AD">
        <w:t xml:space="preserve">        - PolicyDataForIndividualUe (Document)</w:t>
      </w:r>
    </w:p>
    <w:p w14:paraId="1591D883" w14:textId="77777777" w:rsidR="00646492" w:rsidRPr="002178AD" w:rsidRDefault="00646492" w:rsidP="00646492">
      <w:pPr>
        <w:pStyle w:val="PL"/>
      </w:pPr>
      <w:r w:rsidRPr="002178AD">
        <w:t xml:space="preserve">      security:</w:t>
      </w:r>
    </w:p>
    <w:p w14:paraId="172BCBF2" w14:textId="77777777" w:rsidR="00646492" w:rsidRPr="002178AD" w:rsidRDefault="00646492" w:rsidP="00646492">
      <w:pPr>
        <w:pStyle w:val="PL"/>
      </w:pPr>
      <w:r w:rsidRPr="002178AD">
        <w:t xml:space="preserve">        - {}</w:t>
      </w:r>
    </w:p>
    <w:p w14:paraId="063BB8CB" w14:textId="77777777" w:rsidR="00646492" w:rsidRPr="002178AD" w:rsidRDefault="00646492" w:rsidP="00646492">
      <w:pPr>
        <w:pStyle w:val="PL"/>
      </w:pPr>
      <w:r w:rsidRPr="002178AD">
        <w:t xml:space="preserve">        - oAuth2ClientCredentials:</w:t>
      </w:r>
    </w:p>
    <w:p w14:paraId="3C2CE7DD" w14:textId="77777777" w:rsidR="00646492" w:rsidRPr="002178AD" w:rsidRDefault="00646492" w:rsidP="00646492">
      <w:pPr>
        <w:pStyle w:val="PL"/>
      </w:pPr>
      <w:r w:rsidRPr="002178AD">
        <w:t xml:space="preserve">          - nudr-dr</w:t>
      </w:r>
    </w:p>
    <w:p w14:paraId="21C7D1E5" w14:textId="77777777" w:rsidR="00646492" w:rsidRPr="002178AD" w:rsidRDefault="00646492" w:rsidP="00646492">
      <w:pPr>
        <w:pStyle w:val="PL"/>
      </w:pPr>
      <w:r w:rsidRPr="002178AD">
        <w:t xml:space="preserve">        - oAuth2ClientCredentials:</w:t>
      </w:r>
    </w:p>
    <w:p w14:paraId="09CBF20C" w14:textId="77777777" w:rsidR="00646492" w:rsidRPr="002178AD" w:rsidRDefault="00646492" w:rsidP="00646492">
      <w:pPr>
        <w:pStyle w:val="PL"/>
      </w:pPr>
      <w:r w:rsidRPr="002178AD">
        <w:t xml:space="preserve">          - nudr-dr</w:t>
      </w:r>
    </w:p>
    <w:p w14:paraId="70115E25" w14:textId="77777777" w:rsidR="00646492" w:rsidRDefault="00646492" w:rsidP="00646492">
      <w:pPr>
        <w:pStyle w:val="PL"/>
      </w:pPr>
      <w:r w:rsidRPr="002178AD">
        <w:t xml:space="preserve">          - nudr-dr:policy-data</w:t>
      </w:r>
    </w:p>
    <w:p w14:paraId="65559C96" w14:textId="77777777" w:rsidR="00646492" w:rsidRDefault="00646492" w:rsidP="00646492">
      <w:pPr>
        <w:pStyle w:val="PL"/>
      </w:pPr>
      <w:r>
        <w:t xml:space="preserve">        - oAuth2ClientCredentials:</w:t>
      </w:r>
    </w:p>
    <w:p w14:paraId="20651D1B" w14:textId="77777777" w:rsidR="00646492" w:rsidRDefault="00646492" w:rsidP="00646492">
      <w:pPr>
        <w:pStyle w:val="PL"/>
      </w:pPr>
      <w:r>
        <w:t xml:space="preserve">          - nudr-dr</w:t>
      </w:r>
    </w:p>
    <w:p w14:paraId="621A5CE3" w14:textId="77777777" w:rsidR="00646492" w:rsidRDefault="00646492" w:rsidP="00646492">
      <w:pPr>
        <w:pStyle w:val="PL"/>
      </w:pPr>
      <w:r>
        <w:t xml:space="preserve">          - nudr-dr:policy-data</w:t>
      </w:r>
    </w:p>
    <w:p w14:paraId="286A66A1" w14:textId="77777777" w:rsidR="00646492" w:rsidRPr="002178AD" w:rsidRDefault="00646492" w:rsidP="00646492">
      <w:pPr>
        <w:pStyle w:val="PL"/>
      </w:pPr>
      <w:r>
        <w:t xml:space="preserve">          - nudr-dr:policy-data:ues:read</w:t>
      </w:r>
    </w:p>
    <w:p w14:paraId="14EFF320" w14:textId="77777777" w:rsidR="00646492" w:rsidRPr="002178AD" w:rsidRDefault="00646492" w:rsidP="00646492">
      <w:pPr>
        <w:pStyle w:val="PL"/>
      </w:pPr>
      <w:r w:rsidRPr="002178AD">
        <w:t xml:space="preserve">      parameters:</w:t>
      </w:r>
    </w:p>
    <w:p w14:paraId="544ED4C9" w14:textId="77777777" w:rsidR="00646492" w:rsidRPr="002178AD" w:rsidRDefault="00646492" w:rsidP="00646492">
      <w:pPr>
        <w:pStyle w:val="PL"/>
      </w:pPr>
      <w:r w:rsidRPr="002178AD">
        <w:t xml:space="preserve">        - name: supp-feat</w:t>
      </w:r>
    </w:p>
    <w:p w14:paraId="6F460BC4" w14:textId="77777777" w:rsidR="00646492" w:rsidRPr="002178AD" w:rsidRDefault="00646492" w:rsidP="00646492">
      <w:pPr>
        <w:pStyle w:val="PL"/>
      </w:pPr>
      <w:r w:rsidRPr="002178AD">
        <w:t xml:space="preserve">          in: query</w:t>
      </w:r>
    </w:p>
    <w:p w14:paraId="6D3E5BDB" w14:textId="77777777" w:rsidR="00646492" w:rsidRPr="002178AD" w:rsidRDefault="00646492" w:rsidP="00646492">
      <w:pPr>
        <w:pStyle w:val="PL"/>
      </w:pPr>
      <w:r w:rsidRPr="002178AD">
        <w:t xml:space="preserve">          description: Supported Features</w:t>
      </w:r>
    </w:p>
    <w:p w14:paraId="0C56D1EE" w14:textId="77777777" w:rsidR="00646492" w:rsidRPr="002178AD" w:rsidRDefault="00646492" w:rsidP="00646492">
      <w:pPr>
        <w:pStyle w:val="PL"/>
      </w:pPr>
      <w:r w:rsidRPr="002178AD">
        <w:t xml:space="preserve">          required: false</w:t>
      </w:r>
    </w:p>
    <w:p w14:paraId="79C04431" w14:textId="77777777" w:rsidR="00646492" w:rsidRPr="002178AD" w:rsidRDefault="00646492" w:rsidP="00646492">
      <w:pPr>
        <w:pStyle w:val="PL"/>
      </w:pPr>
      <w:r w:rsidRPr="002178AD">
        <w:t xml:space="preserve">          schema:</w:t>
      </w:r>
    </w:p>
    <w:p w14:paraId="6004F67F" w14:textId="77777777" w:rsidR="00646492" w:rsidRPr="002178AD" w:rsidRDefault="00646492" w:rsidP="00646492">
      <w:pPr>
        <w:pStyle w:val="PL"/>
      </w:pPr>
      <w:r w:rsidRPr="002178AD">
        <w:t xml:space="preserve">             $ref: 'TS29571_CommonData.yaml#/components/schemas/SupportedFeatures'</w:t>
      </w:r>
    </w:p>
    <w:p w14:paraId="39715927" w14:textId="77777777" w:rsidR="00646492" w:rsidRPr="002178AD" w:rsidRDefault="00646492" w:rsidP="00646492">
      <w:pPr>
        <w:pStyle w:val="PL"/>
      </w:pPr>
      <w:r w:rsidRPr="002178AD">
        <w:t xml:space="preserve">        - name: data-subset-names</w:t>
      </w:r>
    </w:p>
    <w:p w14:paraId="4C76000A" w14:textId="77777777" w:rsidR="00646492" w:rsidRPr="002178AD" w:rsidRDefault="00646492" w:rsidP="00646492">
      <w:pPr>
        <w:pStyle w:val="PL"/>
      </w:pPr>
      <w:r w:rsidRPr="002178AD">
        <w:t xml:space="preserve">          in: query</w:t>
      </w:r>
    </w:p>
    <w:p w14:paraId="65EC556C" w14:textId="77777777" w:rsidR="00646492" w:rsidRPr="002178AD" w:rsidRDefault="00646492" w:rsidP="00646492">
      <w:pPr>
        <w:pStyle w:val="PL"/>
      </w:pPr>
      <w:r w:rsidRPr="002178AD">
        <w:t xml:space="preserve">          style: form</w:t>
      </w:r>
    </w:p>
    <w:p w14:paraId="36960F9D" w14:textId="77777777" w:rsidR="00646492" w:rsidRPr="002178AD" w:rsidRDefault="00646492" w:rsidP="00646492">
      <w:pPr>
        <w:pStyle w:val="PL"/>
      </w:pPr>
      <w:r w:rsidRPr="002178AD">
        <w:t xml:space="preserve">          explode: false</w:t>
      </w:r>
    </w:p>
    <w:p w14:paraId="35E1CBC8" w14:textId="77777777" w:rsidR="00646492" w:rsidRPr="002178AD" w:rsidRDefault="00646492" w:rsidP="00646492">
      <w:pPr>
        <w:pStyle w:val="PL"/>
      </w:pPr>
      <w:r w:rsidRPr="002178AD">
        <w:t xml:space="preserve">          description: List of policy data subset names</w:t>
      </w:r>
    </w:p>
    <w:p w14:paraId="32539804" w14:textId="77777777" w:rsidR="00646492" w:rsidRPr="002178AD" w:rsidRDefault="00646492" w:rsidP="00646492">
      <w:pPr>
        <w:pStyle w:val="PL"/>
      </w:pPr>
      <w:r w:rsidRPr="002178AD">
        <w:t xml:space="preserve">          required: false</w:t>
      </w:r>
    </w:p>
    <w:p w14:paraId="4BFB9B8F" w14:textId="77777777" w:rsidR="00646492" w:rsidRPr="002178AD" w:rsidRDefault="00646492" w:rsidP="00646492">
      <w:pPr>
        <w:pStyle w:val="PL"/>
        <w:rPr>
          <w:lang w:val="en-US"/>
        </w:rPr>
      </w:pPr>
      <w:r w:rsidRPr="002178AD">
        <w:rPr>
          <w:lang w:val="en-US"/>
        </w:rPr>
        <w:t xml:space="preserve">          schema:</w:t>
      </w:r>
    </w:p>
    <w:p w14:paraId="0E8B8914" w14:textId="77777777" w:rsidR="00646492" w:rsidRPr="002178AD" w:rsidRDefault="00646492" w:rsidP="00646492">
      <w:pPr>
        <w:pStyle w:val="PL"/>
        <w:rPr>
          <w:lang w:val="en-US"/>
        </w:rPr>
      </w:pPr>
      <w:r w:rsidRPr="002178AD">
        <w:rPr>
          <w:lang w:val="en-US"/>
        </w:rPr>
        <w:t xml:space="preserve">            type: array</w:t>
      </w:r>
    </w:p>
    <w:p w14:paraId="1A168CB9" w14:textId="77777777" w:rsidR="00646492" w:rsidRPr="002178AD" w:rsidRDefault="00646492" w:rsidP="00646492">
      <w:pPr>
        <w:pStyle w:val="PL"/>
        <w:rPr>
          <w:lang w:val="en-US"/>
        </w:rPr>
      </w:pPr>
      <w:r w:rsidRPr="002178AD">
        <w:rPr>
          <w:lang w:val="en-US"/>
        </w:rPr>
        <w:t xml:space="preserve">            items:</w:t>
      </w:r>
    </w:p>
    <w:p w14:paraId="6E21617B" w14:textId="77777777" w:rsidR="00646492" w:rsidRPr="002178AD" w:rsidRDefault="00646492" w:rsidP="00646492">
      <w:pPr>
        <w:pStyle w:val="PL"/>
      </w:pPr>
      <w:r w:rsidRPr="002178AD">
        <w:rPr>
          <w:lang w:val="en-US"/>
        </w:rPr>
        <w:t xml:space="preserve">              </w:t>
      </w:r>
      <w:r w:rsidRPr="002178AD">
        <w:t>$ref: '#/components/schemas/PolicyDataSubset'</w:t>
      </w:r>
    </w:p>
    <w:p w14:paraId="11A5A871" w14:textId="77777777" w:rsidR="00646492" w:rsidRPr="002178AD" w:rsidRDefault="00646492" w:rsidP="00646492">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sidRPr="002178AD">
        <w:rPr>
          <w:lang w:eastAsia="zh-CN"/>
        </w:rPr>
        <w:t>2</w:t>
      </w:r>
    </w:p>
    <w:p w14:paraId="1B3BBB2A" w14:textId="77777777" w:rsidR="00646492" w:rsidRPr="002178AD" w:rsidRDefault="00646492" w:rsidP="00646492">
      <w:pPr>
        <w:pStyle w:val="PL"/>
      </w:pPr>
      <w:r w:rsidRPr="002178AD">
        <w:t xml:space="preserve">      responses:</w:t>
      </w:r>
    </w:p>
    <w:p w14:paraId="5D87F201" w14:textId="77777777" w:rsidR="00646492" w:rsidRPr="002178AD" w:rsidRDefault="00646492" w:rsidP="00646492">
      <w:pPr>
        <w:pStyle w:val="PL"/>
      </w:pPr>
      <w:r w:rsidRPr="002178AD">
        <w:t xml:space="preserve">        '200':</w:t>
      </w:r>
    </w:p>
    <w:p w14:paraId="435BEF99" w14:textId="77777777" w:rsidR="00646492" w:rsidRPr="002178AD" w:rsidRDefault="00646492" w:rsidP="00646492">
      <w:pPr>
        <w:pStyle w:val="PL"/>
      </w:pPr>
      <w:r w:rsidRPr="002178AD">
        <w:t xml:space="preserve">          description: Upon success, a response body containing policy data shall be returned.</w:t>
      </w:r>
    </w:p>
    <w:p w14:paraId="39039540" w14:textId="77777777" w:rsidR="00646492" w:rsidRPr="002178AD" w:rsidRDefault="00646492" w:rsidP="00646492">
      <w:pPr>
        <w:pStyle w:val="PL"/>
      </w:pPr>
      <w:r w:rsidRPr="002178AD">
        <w:t xml:space="preserve">          content:</w:t>
      </w:r>
    </w:p>
    <w:p w14:paraId="59819BD4" w14:textId="77777777" w:rsidR="00646492" w:rsidRPr="002178AD" w:rsidRDefault="00646492" w:rsidP="00646492">
      <w:pPr>
        <w:pStyle w:val="PL"/>
      </w:pPr>
      <w:r w:rsidRPr="002178AD">
        <w:t xml:space="preserve">            application/json:</w:t>
      </w:r>
    </w:p>
    <w:p w14:paraId="5C43FD37" w14:textId="77777777" w:rsidR="00646492" w:rsidRPr="002178AD" w:rsidRDefault="00646492" w:rsidP="00646492">
      <w:pPr>
        <w:pStyle w:val="PL"/>
      </w:pPr>
      <w:r w:rsidRPr="002178AD">
        <w:t xml:space="preserve">              schema:</w:t>
      </w:r>
    </w:p>
    <w:p w14:paraId="375601B8" w14:textId="77777777" w:rsidR="00646492" w:rsidRPr="002178AD" w:rsidRDefault="00646492" w:rsidP="00646492">
      <w:pPr>
        <w:pStyle w:val="PL"/>
      </w:pPr>
      <w:r w:rsidRPr="002178AD">
        <w:t xml:space="preserve">                $ref: '#/components/schemas/PolicyDataForIndividualUe'</w:t>
      </w:r>
    </w:p>
    <w:p w14:paraId="798CC868" w14:textId="77777777" w:rsidR="00646492" w:rsidRPr="002178AD" w:rsidRDefault="00646492" w:rsidP="00646492">
      <w:pPr>
        <w:pStyle w:val="PL"/>
      </w:pPr>
      <w:r w:rsidRPr="002178AD">
        <w:t xml:space="preserve">        '400':</w:t>
      </w:r>
    </w:p>
    <w:p w14:paraId="28F13272" w14:textId="77777777" w:rsidR="00646492" w:rsidRPr="002178AD" w:rsidRDefault="00646492" w:rsidP="00646492">
      <w:pPr>
        <w:pStyle w:val="PL"/>
      </w:pPr>
      <w:r w:rsidRPr="002178AD">
        <w:t xml:space="preserve">          $ref: 'TS29571_CommonData.yaml#/components/responses/400'</w:t>
      </w:r>
    </w:p>
    <w:p w14:paraId="48291236" w14:textId="77777777" w:rsidR="00646492" w:rsidRPr="002178AD" w:rsidRDefault="00646492" w:rsidP="00646492">
      <w:pPr>
        <w:pStyle w:val="PL"/>
      </w:pPr>
      <w:r w:rsidRPr="002178AD">
        <w:t xml:space="preserve">        '401':</w:t>
      </w:r>
    </w:p>
    <w:p w14:paraId="6AAC7071" w14:textId="77777777" w:rsidR="00646492" w:rsidRPr="002178AD" w:rsidRDefault="00646492" w:rsidP="00646492">
      <w:pPr>
        <w:pStyle w:val="PL"/>
      </w:pPr>
      <w:r w:rsidRPr="002178AD">
        <w:t xml:space="preserve">          $ref: 'TS29571_CommonData.yaml#/components/responses/401'</w:t>
      </w:r>
    </w:p>
    <w:p w14:paraId="74627C2F" w14:textId="77777777" w:rsidR="00646492" w:rsidRPr="002178AD" w:rsidRDefault="00646492" w:rsidP="00646492">
      <w:pPr>
        <w:pStyle w:val="PL"/>
      </w:pPr>
      <w:r w:rsidRPr="002178AD">
        <w:t xml:space="preserve">        '403':</w:t>
      </w:r>
    </w:p>
    <w:p w14:paraId="01430ED0" w14:textId="77777777" w:rsidR="00646492" w:rsidRPr="002178AD" w:rsidRDefault="00646492" w:rsidP="00646492">
      <w:pPr>
        <w:pStyle w:val="PL"/>
      </w:pPr>
      <w:r w:rsidRPr="002178AD">
        <w:t xml:space="preserve">          $ref: 'TS29571_CommonData.yaml#/components/responses/403'</w:t>
      </w:r>
    </w:p>
    <w:p w14:paraId="049BFF3C" w14:textId="77777777" w:rsidR="00646492" w:rsidRPr="002178AD" w:rsidRDefault="00646492" w:rsidP="00646492">
      <w:pPr>
        <w:pStyle w:val="PL"/>
      </w:pPr>
      <w:r w:rsidRPr="002178AD">
        <w:t xml:space="preserve">        '404':</w:t>
      </w:r>
    </w:p>
    <w:p w14:paraId="6F9B40B7" w14:textId="77777777" w:rsidR="00646492" w:rsidRPr="002178AD" w:rsidRDefault="00646492" w:rsidP="00646492">
      <w:pPr>
        <w:pStyle w:val="PL"/>
      </w:pPr>
      <w:r w:rsidRPr="002178AD">
        <w:t xml:space="preserve">          $ref: 'TS29571_CommonData.yaml#/components/responses/404'</w:t>
      </w:r>
    </w:p>
    <w:p w14:paraId="320EA05B" w14:textId="77777777" w:rsidR="00646492" w:rsidRPr="002178AD" w:rsidRDefault="00646492" w:rsidP="00646492">
      <w:pPr>
        <w:pStyle w:val="PL"/>
      </w:pPr>
      <w:r w:rsidRPr="002178AD">
        <w:t xml:space="preserve">        '406':</w:t>
      </w:r>
    </w:p>
    <w:p w14:paraId="762A7EA0" w14:textId="77777777" w:rsidR="00646492" w:rsidRPr="002178AD" w:rsidRDefault="00646492" w:rsidP="00646492">
      <w:pPr>
        <w:pStyle w:val="PL"/>
      </w:pPr>
      <w:r w:rsidRPr="002178AD">
        <w:t xml:space="preserve">          $ref: 'TS29571_CommonData.yaml#/components/responses/406'</w:t>
      </w:r>
    </w:p>
    <w:p w14:paraId="5748A979" w14:textId="77777777" w:rsidR="00646492" w:rsidRPr="002178AD" w:rsidRDefault="00646492" w:rsidP="00646492">
      <w:pPr>
        <w:pStyle w:val="PL"/>
      </w:pPr>
      <w:r w:rsidRPr="002178AD">
        <w:t xml:space="preserve">        '429':</w:t>
      </w:r>
    </w:p>
    <w:p w14:paraId="199A6FC9" w14:textId="77777777" w:rsidR="00646492" w:rsidRPr="002178AD" w:rsidRDefault="00646492" w:rsidP="00646492">
      <w:pPr>
        <w:pStyle w:val="PL"/>
      </w:pPr>
      <w:r w:rsidRPr="002178AD">
        <w:t xml:space="preserve">          $ref: 'TS29571_CommonData.yaml#/components/responses/429'</w:t>
      </w:r>
    </w:p>
    <w:p w14:paraId="54BF29EA" w14:textId="77777777" w:rsidR="00646492" w:rsidRPr="002178AD" w:rsidRDefault="00646492" w:rsidP="00646492">
      <w:pPr>
        <w:pStyle w:val="PL"/>
      </w:pPr>
      <w:r w:rsidRPr="002178AD">
        <w:t xml:space="preserve">        '500':</w:t>
      </w:r>
    </w:p>
    <w:p w14:paraId="44B7E32E" w14:textId="77777777" w:rsidR="00646492" w:rsidRPr="002178AD" w:rsidRDefault="00646492" w:rsidP="00646492">
      <w:pPr>
        <w:pStyle w:val="PL"/>
      </w:pPr>
      <w:r w:rsidRPr="002178AD">
        <w:t xml:space="preserve">          $ref: 'TS29571_CommonData.yaml#/components/responses/500'</w:t>
      </w:r>
    </w:p>
    <w:p w14:paraId="5D932823" w14:textId="77777777" w:rsidR="00646492" w:rsidRPr="002178AD" w:rsidRDefault="00646492" w:rsidP="00646492">
      <w:pPr>
        <w:pStyle w:val="PL"/>
      </w:pPr>
      <w:r w:rsidRPr="002178AD">
        <w:t xml:space="preserve">        '503':</w:t>
      </w:r>
    </w:p>
    <w:p w14:paraId="7177AB0B" w14:textId="77777777" w:rsidR="00646492" w:rsidRPr="002178AD" w:rsidRDefault="00646492" w:rsidP="00646492">
      <w:pPr>
        <w:pStyle w:val="PL"/>
      </w:pPr>
      <w:r w:rsidRPr="002178AD">
        <w:t xml:space="preserve">          $ref: 'TS29571_CommonData.yaml#/components/responses/503'</w:t>
      </w:r>
    </w:p>
    <w:p w14:paraId="16E9A728" w14:textId="77777777" w:rsidR="00646492" w:rsidRPr="002178AD" w:rsidRDefault="00646492" w:rsidP="00646492">
      <w:pPr>
        <w:pStyle w:val="PL"/>
      </w:pPr>
      <w:r w:rsidRPr="002178AD">
        <w:t xml:space="preserve">        default:</w:t>
      </w:r>
    </w:p>
    <w:p w14:paraId="1CBE5B36" w14:textId="77777777" w:rsidR="00646492" w:rsidRPr="002178AD" w:rsidRDefault="00646492" w:rsidP="00646492">
      <w:pPr>
        <w:pStyle w:val="PL"/>
      </w:pPr>
      <w:r w:rsidRPr="002178AD">
        <w:t xml:space="preserve">          $ref: 'TS29571_CommonData.yaml#/components/responses/default'</w:t>
      </w:r>
    </w:p>
    <w:p w14:paraId="4DBDEA80" w14:textId="77777777" w:rsidR="00646492" w:rsidRPr="002178AD" w:rsidRDefault="00646492" w:rsidP="00646492">
      <w:pPr>
        <w:pStyle w:val="PL"/>
      </w:pPr>
    </w:p>
    <w:p w14:paraId="09DA2012" w14:textId="77777777" w:rsidR="00646492" w:rsidRPr="002178AD" w:rsidRDefault="00646492" w:rsidP="00646492">
      <w:pPr>
        <w:pStyle w:val="PL"/>
      </w:pPr>
      <w:r w:rsidRPr="002178AD">
        <w:t xml:space="preserve">  /policy-data/ues/{ueId}/am-data:</w:t>
      </w:r>
    </w:p>
    <w:p w14:paraId="100D17C7" w14:textId="77777777" w:rsidR="00646492" w:rsidRPr="002178AD" w:rsidRDefault="00646492" w:rsidP="00646492">
      <w:pPr>
        <w:pStyle w:val="PL"/>
      </w:pPr>
      <w:r w:rsidRPr="002178AD">
        <w:t xml:space="preserve">    parameters:</w:t>
      </w:r>
    </w:p>
    <w:p w14:paraId="6155DA79" w14:textId="77777777" w:rsidR="00646492" w:rsidRPr="002178AD" w:rsidRDefault="00646492" w:rsidP="00646492">
      <w:pPr>
        <w:pStyle w:val="PL"/>
      </w:pPr>
      <w:r w:rsidRPr="002178AD">
        <w:t xml:space="preserve">     - name: ueId</w:t>
      </w:r>
    </w:p>
    <w:p w14:paraId="35AB421A" w14:textId="77777777" w:rsidR="00646492" w:rsidRPr="002178AD" w:rsidRDefault="00646492" w:rsidP="00646492">
      <w:pPr>
        <w:pStyle w:val="PL"/>
      </w:pPr>
      <w:r w:rsidRPr="002178AD">
        <w:t xml:space="preserve">       in: path</w:t>
      </w:r>
    </w:p>
    <w:p w14:paraId="0613B9BD" w14:textId="77777777" w:rsidR="00646492" w:rsidRPr="002178AD" w:rsidRDefault="00646492" w:rsidP="00646492">
      <w:pPr>
        <w:pStyle w:val="PL"/>
      </w:pPr>
      <w:r w:rsidRPr="002178AD">
        <w:t xml:space="preserve">       required: true</w:t>
      </w:r>
    </w:p>
    <w:p w14:paraId="3DC9366A" w14:textId="77777777" w:rsidR="00646492" w:rsidRPr="002178AD" w:rsidRDefault="00646492" w:rsidP="00646492">
      <w:pPr>
        <w:pStyle w:val="PL"/>
      </w:pPr>
      <w:r w:rsidRPr="002178AD">
        <w:t xml:space="preserve">       schema:</w:t>
      </w:r>
    </w:p>
    <w:p w14:paraId="6B396788" w14:textId="77777777" w:rsidR="00646492" w:rsidRPr="002178AD" w:rsidRDefault="00646492" w:rsidP="00646492">
      <w:pPr>
        <w:pStyle w:val="PL"/>
      </w:pPr>
      <w:r w:rsidRPr="002178AD">
        <w:t xml:space="preserve">         $ref: 'TS29571_CommonData.yaml#/components/schemas/VarUeId'</w:t>
      </w:r>
    </w:p>
    <w:p w14:paraId="1445C33F" w14:textId="77777777" w:rsidR="00646492" w:rsidRPr="002178AD" w:rsidRDefault="00646492" w:rsidP="00646492">
      <w:pPr>
        <w:pStyle w:val="PL"/>
      </w:pPr>
      <w:r w:rsidRPr="002178AD">
        <w:t xml:space="preserve">    get:</w:t>
      </w:r>
    </w:p>
    <w:p w14:paraId="535FFEA9" w14:textId="77777777" w:rsidR="00646492" w:rsidRPr="002178AD" w:rsidRDefault="00646492" w:rsidP="00646492">
      <w:pPr>
        <w:pStyle w:val="PL"/>
      </w:pPr>
      <w:r w:rsidRPr="002178AD">
        <w:t xml:space="preserve">      summary: Retrieves the access and mobility policy data for a subscriber</w:t>
      </w:r>
    </w:p>
    <w:p w14:paraId="24B96AC5" w14:textId="77777777" w:rsidR="00646492" w:rsidRPr="002178AD" w:rsidRDefault="00646492" w:rsidP="00646492">
      <w:pPr>
        <w:pStyle w:val="PL"/>
      </w:pPr>
      <w:r w:rsidRPr="002178AD">
        <w:t xml:space="preserve">      operationId: ReadAccessAndMobilityPolicyData</w:t>
      </w:r>
    </w:p>
    <w:p w14:paraId="7841C514" w14:textId="77777777" w:rsidR="00646492" w:rsidRPr="002178AD" w:rsidRDefault="00646492" w:rsidP="00646492">
      <w:pPr>
        <w:pStyle w:val="PL"/>
      </w:pPr>
      <w:r w:rsidRPr="002178AD">
        <w:t xml:space="preserve">      tags:</w:t>
      </w:r>
    </w:p>
    <w:p w14:paraId="0E329557" w14:textId="77777777" w:rsidR="00646492" w:rsidRPr="002178AD" w:rsidRDefault="00646492" w:rsidP="00646492">
      <w:pPr>
        <w:pStyle w:val="PL"/>
      </w:pPr>
      <w:r w:rsidRPr="002178AD">
        <w:t xml:space="preserve">        - AccessAndMobilityPolicyData (Document)</w:t>
      </w:r>
    </w:p>
    <w:p w14:paraId="4597F4DC" w14:textId="77777777" w:rsidR="00646492" w:rsidRPr="002178AD" w:rsidRDefault="00646492" w:rsidP="00646492">
      <w:pPr>
        <w:pStyle w:val="PL"/>
      </w:pPr>
      <w:r w:rsidRPr="002178AD">
        <w:t xml:space="preserve">      security:</w:t>
      </w:r>
    </w:p>
    <w:p w14:paraId="719975FC" w14:textId="77777777" w:rsidR="00646492" w:rsidRPr="002178AD" w:rsidRDefault="00646492" w:rsidP="00646492">
      <w:pPr>
        <w:pStyle w:val="PL"/>
      </w:pPr>
      <w:r w:rsidRPr="002178AD">
        <w:t xml:space="preserve">        - {}</w:t>
      </w:r>
    </w:p>
    <w:p w14:paraId="27502B20" w14:textId="77777777" w:rsidR="00646492" w:rsidRPr="002178AD" w:rsidRDefault="00646492" w:rsidP="00646492">
      <w:pPr>
        <w:pStyle w:val="PL"/>
      </w:pPr>
      <w:r w:rsidRPr="002178AD">
        <w:t xml:space="preserve">        - oAuth2ClientCredentials:</w:t>
      </w:r>
    </w:p>
    <w:p w14:paraId="499337BA" w14:textId="77777777" w:rsidR="00646492" w:rsidRPr="002178AD" w:rsidRDefault="00646492" w:rsidP="00646492">
      <w:pPr>
        <w:pStyle w:val="PL"/>
      </w:pPr>
      <w:r w:rsidRPr="002178AD">
        <w:t xml:space="preserve">          - nudr-dr</w:t>
      </w:r>
    </w:p>
    <w:p w14:paraId="2FCDB0E4" w14:textId="77777777" w:rsidR="00646492" w:rsidRPr="002178AD" w:rsidRDefault="00646492" w:rsidP="00646492">
      <w:pPr>
        <w:pStyle w:val="PL"/>
      </w:pPr>
      <w:r w:rsidRPr="002178AD">
        <w:t xml:space="preserve">        - oAuth2ClientCredentials:</w:t>
      </w:r>
    </w:p>
    <w:p w14:paraId="0107D7E6" w14:textId="77777777" w:rsidR="00646492" w:rsidRPr="002178AD" w:rsidRDefault="00646492" w:rsidP="00646492">
      <w:pPr>
        <w:pStyle w:val="PL"/>
      </w:pPr>
      <w:r w:rsidRPr="002178AD">
        <w:t xml:space="preserve">          - nudr-dr</w:t>
      </w:r>
    </w:p>
    <w:p w14:paraId="24F24775" w14:textId="77777777" w:rsidR="00646492" w:rsidRDefault="00646492" w:rsidP="00646492">
      <w:pPr>
        <w:pStyle w:val="PL"/>
      </w:pPr>
      <w:r w:rsidRPr="002178AD">
        <w:t xml:space="preserve">          - nudr-dr:policy-data</w:t>
      </w:r>
    </w:p>
    <w:p w14:paraId="7DAC101E" w14:textId="77777777" w:rsidR="00646492" w:rsidRDefault="00646492" w:rsidP="00646492">
      <w:pPr>
        <w:pStyle w:val="PL"/>
      </w:pPr>
      <w:r>
        <w:t xml:space="preserve">        - oAuth2ClientCredentials:</w:t>
      </w:r>
    </w:p>
    <w:p w14:paraId="4CF35894" w14:textId="77777777" w:rsidR="00646492" w:rsidRDefault="00646492" w:rsidP="00646492">
      <w:pPr>
        <w:pStyle w:val="PL"/>
      </w:pPr>
      <w:r>
        <w:t xml:space="preserve">          - nudr-dr</w:t>
      </w:r>
    </w:p>
    <w:p w14:paraId="2E9A09CC" w14:textId="77777777" w:rsidR="00646492" w:rsidRDefault="00646492" w:rsidP="00646492">
      <w:pPr>
        <w:pStyle w:val="PL"/>
      </w:pPr>
      <w:r>
        <w:t xml:space="preserve">          - nudr-dr:policy-data</w:t>
      </w:r>
    </w:p>
    <w:p w14:paraId="66769D64" w14:textId="77777777" w:rsidR="00646492" w:rsidRDefault="00646492" w:rsidP="00646492">
      <w:pPr>
        <w:pStyle w:val="PL"/>
      </w:pPr>
      <w:r>
        <w:t xml:space="preserve">          - nudr-dr:policy-data:ues:am-data:read</w:t>
      </w:r>
    </w:p>
    <w:p w14:paraId="6F80EDB3" w14:textId="77777777" w:rsidR="00646492" w:rsidRPr="002178AD" w:rsidRDefault="00646492" w:rsidP="00646492">
      <w:pPr>
        <w:pStyle w:val="PL"/>
      </w:pPr>
      <w:r w:rsidRPr="002178AD">
        <w:t xml:space="preserve">      parameters:</w:t>
      </w:r>
    </w:p>
    <w:p w14:paraId="402BED34" w14:textId="77777777" w:rsidR="00646492" w:rsidRPr="002178AD" w:rsidRDefault="00646492" w:rsidP="00646492">
      <w:pPr>
        <w:pStyle w:val="PL"/>
      </w:pPr>
      <w:r w:rsidRPr="002178AD">
        <w:t xml:space="preserve">        - name: supp-feat</w:t>
      </w:r>
    </w:p>
    <w:p w14:paraId="7037C36C" w14:textId="77777777" w:rsidR="00646492" w:rsidRPr="002178AD" w:rsidRDefault="00646492" w:rsidP="00646492">
      <w:pPr>
        <w:pStyle w:val="PL"/>
      </w:pPr>
      <w:r w:rsidRPr="002178AD">
        <w:t xml:space="preserve">          in: query</w:t>
      </w:r>
    </w:p>
    <w:p w14:paraId="2650F6C7" w14:textId="77777777" w:rsidR="00646492" w:rsidRPr="002178AD" w:rsidRDefault="00646492" w:rsidP="00646492">
      <w:pPr>
        <w:pStyle w:val="PL"/>
      </w:pPr>
      <w:r w:rsidRPr="002178AD">
        <w:t xml:space="preserve">          description: Supported Features</w:t>
      </w:r>
    </w:p>
    <w:p w14:paraId="0B18038B" w14:textId="77777777" w:rsidR="00646492" w:rsidRPr="002178AD" w:rsidRDefault="00646492" w:rsidP="00646492">
      <w:pPr>
        <w:pStyle w:val="PL"/>
      </w:pPr>
      <w:r w:rsidRPr="002178AD">
        <w:t xml:space="preserve">          required: false</w:t>
      </w:r>
    </w:p>
    <w:p w14:paraId="334C9768" w14:textId="77777777" w:rsidR="00646492" w:rsidRPr="002178AD" w:rsidRDefault="00646492" w:rsidP="00646492">
      <w:pPr>
        <w:pStyle w:val="PL"/>
      </w:pPr>
      <w:r w:rsidRPr="002178AD">
        <w:t xml:space="preserve">          schema:</w:t>
      </w:r>
    </w:p>
    <w:p w14:paraId="1C593531" w14:textId="77777777" w:rsidR="00646492" w:rsidRPr="002178AD" w:rsidRDefault="00646492" w:rsidP="00646492">
      <w:pPr>
        <w:pStyle w:val="PL"/>
      </w:pPr>
      <w:r w:rsidRPr="002178AD">
        <w:t xml:space="preserve">             $ref: 'TS29571_CommonData.yaml#/components/schemas/SupportedFeatures'</w:t>
      </w:r>
    </w:p>
    <w:p w14:paraId="255A6C6C" w14:textId="77777777" w:rsidR="00646492" w:rsidRPr="002178AD" w:rsidRDefault="00646492" w:rsidP="00646492">
      <w:pPr>
        <w:pStyle w:val="PL"/>
      </w:pPr>
      <w:r w:rsidRPr="002178AD">
        <w:t xml:space="preserve">      responses:</w:t>
      </w:r>
    </w:p>
    <w:p w14:paraId="18FE39FD" w14:textId="77777777" w:rsidR="00646492" w:rsidRPr="002178AD" w:rsidRDefault="00646492" w:rsidP="00646492">
      <w:pPr>
        <w:pStyle w:val="PL"/>
      </w:pPr>
      <w:r w:rsidRPr="002178AD">
        <w:t xml:space="preserve">        '200':</w:t>
      </w:r>
    </w:p>
    <w:p w14:paraId="6C034EB6" w14:textId="77777777" w:rsidR="00646492" w:rsidRPr="002178AD" w:rsidRDefault="00646492" w:rsidP="00646492">
      <w:pPr>
        <w:pStyle w:val="PL"/>
        <w:rPr>
          <w:lang w:eastAsia="zh-CN"/>
        </w:rPr>
      </w:pPr>
      <w:r w:rsidRPr="002178AD">
        <w:t xml:space="preserve">          description: </w:t>
      </w:r>
      <w:r w:rsidRPr="002178AD">
        <w:rPr>
          <w:lang w:eastAsia="zh-CN"/>
        </w:rPr>
        <w:t>&gt;</w:t>
      </w:r>
    </w:p>
    <w:p w14:paraId="55EF97F9" w14:textId="77777777" w:rsidR="00646492" w:rsidRPr="002178AD" w:rsidRDefault="00646492" w:rsidP="00646492">
      <w:pPr>
        <w:pStyle w:val="PL"/>
      </w:pPr>
      <w:r w:rsidRPr="002178AD">
        <w:t xml:space="preserve">            Upon success, a response body containing access and mobility policies shall be returned.</w:t>
      </w:r>
    </w:p>
    <w:p w14:paraId="63A60F09" w14:textId="77777777" w:rsidR="00646492" w:rsidRPr="002178AD" w:rsidRDefault="00646492" w:rsidP="00646492">
      <w:pPr>
        <w:pStyle w:val="PL"/>
      </w:pPr>
      <w:r w:rsidRPr="002178AD">
        <w:t xml:space="preserve">          content:</w:t>
      </w:r>
    </w:p>
    <w:p w14:paraId="749BB577" w14:textId="77777777" w:rsidR="00646492" w:rsidRPr="002178AD" w:rsidRDefault="00646492" w:rsidP="00646492">
      <w:pPr>
        <w:pStyle w:val="PL"/>
      </w:pPr>
      <w:r w:rsidRPr="002178AD">
        <w:t xml:space="preserve">            application/json:</w:t>
      </w:r>
    </w:p>
    <w:p w14:paraId="148D9756" w14:textId="77777777" w:rsidR="00646492" w:rsidRPr="002178AD" w:rsidRDefault="00646492" w:rsidP="00646492">
      <w:pPr>
        <w:pStyle w:val="PL"/>
      </w:pPr>
      <w:r w:rsidRPr="002178AD">
        <w:t xml:space="preserve">              schema:</w:t>
      </w:r>
    </w:p>
    <w:p w14:paraId="16F37086" w14:textId="77777777" w:rsidR="00646492" w:rsidRPr="002178AD" w:rsidRDefault="00646492" w:rsidP="00646492">
      <w:pPr>
        <w:pStyle w:val="PL"/>
      </w:pPr>
      <w:r w:rsidRPr="002178AD">
        <w:t xml:space="preserve">                $ref: '#/components/schemas/AmPolicyData'</w:t>
      </w:r>
    </w:p>
    <w:p w14:paraId="14307396" w14:textId="77777777" w:rsidR="00646492" w:rsidRPr="002178AD" w:rsidRDefault="00646492" w:rsidP="00646492">
      <w:pPr>
        <w:pStyle w:val="PL"/>
      </w:pPr>
      <w:r w:rsidRPr="002178AD">
        <w:t xml:space="preserve">        '400':</w:t>
      </w:r>
    </w:p>
    <w:p w14:paraId="21CF1018" w14:textId="77777777" w:rsidR="00646492" w:rsidRPr="002178AD" w:rsidRDefault="00646492" w:rsidP="00646492">
      <w:pPr>
        <w:pStyle w:val="PL"/>
      </w:pPr>
      <w:r w:rsidRPr="002178AD">
        <w:t xml:space="preserve">          $ref: 'TS29571_CommonData.yaml#/components/responses/400'</w:t>
      </w:r>
    </w:p>
    <w:p w14:paraId="1FA930F4" w14:textId="77777777" w:rsidR="00646492" w:rsidRPr="002178AD" w:rsidRDefault="00646492" w:rsidP="00646492">
      <w:pPr>
        <w:pStyle w:val="PL"/>
      </w:pPr>
      <w:r w:rsidRPr="002178AD">
        <w:t xml:space="preserve">        '401':</w:t>
      </w:r>
    </w:p>
    <w:p w14:paraId="38C7B803" w14:textId="77777777" w:rsidR="00646492" w:rsidRPr="002178AD" w:rsidRDefault="00646492" w:rsidP="00646492">
      <w:pPr>
        <w:pStyle w:val="PL"/>
      </w:pPr>
      <w:r w:rsidRPr="002178AD">
        <w:t xml:space="preserve">          $ref: 'TS29571_CommonData.yaml#/components/responses/401'</w:t>
      </w:r>
    </w:p>
    <w:p w14:paraId="60EB2DD8" w14:textId="77777777" w:rsidR="00646492" w:rsidRPr="002178AD" w:rsidRDefault="00646492" w:rsidP="00646492">
      <w:pPr>
        <w:pStyle w:val="PL"/>
      </w:pPr>
      <w:r w:rsidRPr="002178AD">
        <w:t xml:space="preserve">        '403':</w:t>
      </w:r>
    </w:p>
    <w:p w14:paraId="394AA0BE" w14:textId="77777777" w:rsidR="00646492" w:rsidRPr="002178AD" w:rsidRDefault="00646492" w:rsidP="00646492">
      <w:pPr>
        <w:pStyle w:val="PL"/>
      </w:pPr>
      <w:r w:rsidRPr="002178AD">
        <w:t xml:space="preserve">          $ref: 'TS29571_CommonData.yaml#/components/responses/403'</w:t>
      </w:r>
    </w:p>
    <w:p w14:paraId="7F057ABA" w14:textId="77777777" w:rsidR="00646492" w:rsidRPr="002178AD" w:rsidRDefault="00646492" w:rsidP="00646492">
      <w:pPr>
        <w:pStyle w:val="PL"/>
      </w:pPr>
      <w:r w:rsidRPr="002178AD">
        <w:t xml:space="preserve">        '404':</w:t>
      </w:r>
    </w:p>
    <w:p w14:paraId="10422C62" w14:textId="77777777" w:rsidR="00646492" w:rsidRPr="002178AD" w:rsidRDefault="00646492" w:rsidP="00646492">
      <w:pPr>
        <w:pStyle w:val="PL"/>
      </w:pPr>
      <w:r w:rsidRPr="002178AD">
        <w:t xml:space="preserve">          $ref: 'TS29571_CommonData.yaml#/components/responses/404'</w:t>
      </w:r>
    </w:p>
    <w:p w14:paraId="55AD53FD" w14:textId="77777777" w:rsidR="00646492" w:rsidRPr="002178AD" w:rsidRDefault="00646492" w:rsidP="00646492">
      <w:pPr>
        <w:pStyle w:val="PL"/>
      </w:pPr>
      <w:r w:rsidRPr="002178AD">
        <w:t xml:space="preserve">        '406':</w:t>
      </w:r>
    </w:p>
    <w:p w14:paraId="757BE713" w14:textId="77777777" w:rsidR="00646492" w:rsidRPr="002178AD" w:rsidRDefault="00646492" w:rsidP="00646492">
      <w:pPr>
        <w:pStyle w:val="PL"/>
      </w:pPr>
      <w:r w:rsidRPr="002178AD">
        <w:t xml:space="preserve">          $ref: 'TS29571_CommonData.yaml#/components/responses/406'</w:t>
      </w:r>
    </w:p>
    <w:p w14:paraId="2D5CBFC3" w14:textId="77777777" w:rsidR="00646492" w:rsidRPr="002178AD" w:rsidRDefault="00646492" w:rsidP="00646492">
      <w:pPr>
        <w:pStyle w:val="PL"/>
      </w:pPr>
      <w:r w:rsidRPr="002178AD">
        <w:t xml:space="preserve">        '429':</w:t>
      </w:r>
    </w:p>
    <w:p w14:paraId="5A35590E" w14:textId="77777777" w:rsidR="00646492" w:rsidRPr="002178AD" w:rsidRDefault="00646492" w:rsidP="00646492">
      <w:pPr>
        <w:pStyle w:val="PL"/>
      </w:pPr>
      <w:r w:rsidRPr="002178AD">
        <w:t xml:space="preserve">          $ref: 'TS29571_CommonData.yaml#/components/responses/429'</w:t>
      </w:r>
    </w:p>
    <w:p w14:paraId="4BA65749" w14:textId="77777777" w:rsidR="00646492" w:rsidRPr="002178AD" w:rsidRDefault="00646492" w:rsidP="00646492">
      <w:pPr>
        <w:pStyle w:val="PL"/>
      </w:pPr>
      <w:r w:rsidRPr="002178AD">
        <w:t xml:space="preserve">        '500':</w:t>
      </w:r>
    </w:p>
    <w:p w14:paraId="476F6642" w14:textId="77777777" w:rsidR="00646492" w:rsidRDefault="00646492" w:rsidP="00646492">
      <w:pPr>
        <w:pStyle w:val="PL"/>
      </w:pPr>
      <w:r w:rsidRPr="002178AD">
        <w:t xml:space="preserve">          $ref: 'TS29571_CommonData.yaml#/components/responses/500'</w:t>
      </w:r>
    </w:p>
    <w:p w14:paraId="17B2CA8B" w14:textId="77777777" w:rsidR="00646492" w:rsidRPr="002178AD" w:rsidRDefault="00646492" w:rsidP="00646492">
      <w:pPr>
        <w:pStyle w:val="PL"/>
      </w:pPr>
      <w:r w:rsidRPr="002178AD">
        <w:t xml:space="preserve">        '50</w:t>
      </w:r>
      <w:r>
        <w:t>2</w:t>
      </w:r>
      <w:r w:rsidRPr="002178AD">
        <w:t>':</w:t>
      </w:r>
    </w:p>
    <w:p w14:paraId="411104CC" w14:textId="77777777" w:rsidR="00646492" w:rsidRPr="002178AD" w:rsidRDefault="00646492" w:rsidP="00646492">
      <w:pPr>
        <w:pStyle w:val="PL"/>
      </w:pPr>
      <w:r w:rsidRPr="002178AD">
        <w:t xml:space="preserve">          $ref: 'TS29571_CommonData.yaml#/components/responses/50</w:t>
      </w:r>
      <w:r>
        <w:t>2</w:t>
      </w:r>
      <w:r w:rsidRPr="002178AD">
        <w:t>'</w:t>
      </w:r>
    </w:p>
    <w:p w14:paraId="44F1D8D5" w14:textId="77777777" w:rsidR="00646492" w:rsidRPr="002178AD" w:rsidRDefault="00646492" w:rsidP="00646492">
      <w:pPr>
        <w:pStyle w:val="PL"/>
      </w:pPr>
      <w:r w:rsidRPr="002178AD">
        <w:t xml:space="preserve">        '503':</w:t>
      </w:r>
    </w:p>
    <w:p w14:paraId="0D182B3D" w14:textId="77777777" w:rsidR="00646492" w:rsidRPr="002178AD" w:rsidRDefault="00646492" w:rsidP="00646492">
      <w:pPr>
        <w:pStyle w:val="PL"/>
      </w:pPr>
      <w:r w:rsidRPr="002178AD">
        <w:t xml:space="preserve">          $ref: 'TS29571_CommonData.yaml#/components/responses/503'</w:t>
      </w:r>
    </w:p>
    <w:p w14:paraId="733F7E0D" w14:textId="77777777" w:rsidR="00646492" w:rsidRPr="002178AD" w:rsidRDefault="00646492" w:rsidP="00646492">
      <w:pPr>
        <w:pStyle w:val="PL"/>
      </w:pPr>
      <w:r w:rsidRPr="002178AD">
        <w:t xml:space="preserve">        default:</w:t>
      </w:r>
    </w:p>
    <w:p w14:paraId="65D3B015" w14:textId="77777777" w:rsidR="00646492" w:rsidRPr="002178AD" w:rsidRDefault="00646492" w:rsidP="00646492">
      <w:pPr>
        <w:pStyle w:val="PL"/>
      </w:pPr>
      <w:r w:rsidRPr="002178AD">
        <w:t xml:space="preserve">          $ref: 'TS29571_CommonData.yaml#/components/responses/default'</w:t>
      </w:r>
    </w:p>
    <w:p w14:paraId="0516FD1C" w14:textId="77777777" w:rsidR="00646492" w:rsidRPr="002178AD" w:rsidRDefault="00646492" w:rsidP="00646492">
      <w:pPr>
        <w:pStyle w:val="PL"/>
      </w:pPr>
    </w:p>
    <w:p w14:paraId="5DF8C8BA" w14:textId="77777777" w:rsidR="00646492" w:rsidRPr="002178AD" w:rsidRDefault="00646492" w:rsidP="00646492">
      <w:pPr>
        <w:pStyle w:val="PL"/>
      </w:pPr>
      <w:r w:rsidRPr="002178AD">
        <w:t xml:space="preserve">  /policy-data/ues/{ueId}/ue-policy-set:</w:t>
      </w:r>
    </w:p>
    <w:p w14:paraId="2C397232" w14:textId="77777777" w:rsidR="00646492" w:rsidRPr="002178AD" w:rsidRDefault="00646492" w:rsidP="00646492">
      <w:pPr>
        <w:pStyle w:val="PL"/>
      </w:pPr>
      <w:r w:rsidRPr="002178AD">
        <w:t xml:space="preserve">    parameters:</w:t>
      </w:r>
    </w:p>
    <w:p w14:paraId="32DEADD9" w14:textId="77777777" w:rsidR="00646492" w:rsidRPr="002178AD" w:rsidRDefault="00646492" w:rsidP="00646492">
      <w:pPr>
        <w:pStyle w:val="PL"/>
      </w:pPr>
      <w:r w:rsidRPr="002178AD">
        <w:t xml:space="preserve">     - name: ueId</w:t>
      </w:r>
    </w:p>
    <w:p w14:paraId="23C034D3" w14:textId="77777777" w:rsidR="00646492" w:rsidRPr="002178AD" w:rsidRDefault="00646492" w:rsidP="00646492">
      <w:pPr>
        <w:pStyle w:val="PL"/>
      </w:pPr>
      <w:r w:rsidRPr="002178AD">
        <w:t xml:space="preserve">       in: path</w:t>
      </w:r>
    </w:p>
    <w:p w14:paraId="1FB75813" w14:textId="77777777" w:rsidR="00646492" w:rsidRPr="002178AD" w:rsidRDefault="00646492" w:rsidP="00646492">
      <w:pPr>
        <w:pStyle w:val="PL"/>
      </w:pPr>
      <w:r w:rsidRPr="002178AD">
        <w:t xml:space="preserve">       required: true</w:t>
      </w:r>
    </w:p>
    <w:p w14:paraId="57BA8713" w14:textId="77777777" w:rsidR="00646492" w:rsidRPr="002178AD" w:rsidRDefault="00646492" w:rsidP="00646492">
      <w:pPr>
        <w:pStyle w:val="PL"/>
      </w:pPr>
      <w:r w:rsidRPr="002178AD">
        <w:t xml:space="preserve">       schema:</w:t>
      </w:r>
    </w:p>
    <w:p w14:paraId="29DCCA42" w14:textId="77777777" w:rsidR="00646492" w:rsidRPr="002178AD" w:rsidRDefault="00646492" w:rsidP="00646492">
      <w:pPr>
        <w:pStyle w:val="PL"/>
      </w:pPr>
      <w:r w:rsidRPr="002178AD">
        <w:t xml:space="preserve">         $ref: 'TS29571_CommonData.yaml#/components/schemas/VarUeId'</w:t>
      </w:r>
    </w:p>
    <w:p w14:paraId="1647FE1A" w14:textId="77777777" w:rsidR="00646492" w:rsidRPr="002178AD" w:rsidRDefault="00646492" w:rsidP="00646492">
      <w:pPr>
        <w:pStyle w:val="PL"/>
      </w:pPr>
      <w:r w:rsidRPr="002178AD">
        <w:t xml:space="preserve">    get:</w:t>
      </w:r>
    </w:p>
    <w:p w14:paraId="62EBE0CB" w14:textId="77777777" w:rsidR="00646492" w:rsidRPr="002178AD" w:rsidRDefault="00646492" w:rsidP="00646492">
      <w:pPr>
        <w:pStyle w:val="PL"/>
      </w:pPr>
      <w:r w:rsidRPr="002178AD">
        <w:t xml:space="preserve">      summary: </w:t>
      </w:r>
      <w:r w:rsidRPr="002178AD">
        <w:rPr>
          <w:lang w:eastAsia="zh-CN"/>
        </w:rPr>
        <w:t>Retrieves the UE policy set data for a subscriber</w:t>
      </w:r>
    </w:p>
    <w:p w14:paraId="0E1BB22D" w14:textId="77777777" w:rsidR="00646492" w:rsidRPr="002178AD" w:rsidRDefault="00646492" w:rsidP="00646492">
      <w:pPr>
        <w:pStyle w:val="PL"/>
      </w:pPr>
      <w:r w:rsidRPr="002178AD">
        <w:t xml:space="preserve">      operationId: ReadUEPolicySet</w:t>
      </w:r>
    </w:p>
    <w:p w14:paraId="578F2770" w14:textId="77777777" w:rsidR="00646492" w:rsidRPr="002178AD" w:rsidRDefault="00646492" w:rsidP="00646492">
      <w:pPr>
        <w:pStyle w:val="PL"/>
      </w:pPr>
      <w:r w:rsidRPr="002178AD">
        <w:t xml:space="preserve">      tags:</w:t>
      </w:r>
    </w:p>
    <w:p w14:paraId="29E8CB48" w14:textId="77777777" w:rsidR="00646492" w:rsidRPr="002178AD" w:rsidRDefault="00646492" w:rsidP="00646492">
      <w:pPr>
        <w:pStyle w:val="PL"/>
      </w:pPr>
      <w:r w:rsidRPr="002178AD">
        <w:t xml:space="preserve">        - UEPolicySet (Document)</w:t>
      </w:r>
    </w:p>
    <w:p w14:paraId="62CB4998" w14:textId="77777777" w:rsidR="00646492" w:rsidRPr="002178AD" w:rsidRDefault="00646492" w:rsidP="00646492">
      <w:pPr>
        <w:pStyle w:val="PL"/>
      </w:pPr>
      <w:r w:rsidRPr="002178AD">
        <w:t xml:space="preserve">      security:</w:t>
      </w:r>
    </w:p>
    <w:p w14:paraId="2BD32E27" w14:textId="77777777" w:rsidR="00646492" w:rsidRPr="002178AD" w:rsidRDefault="00646492" w:rsidP="00646492">
      <w:pPr>
        <w:pStyle w:val="PL"/>
      </w:pPr>
      <w:r w:rsidRPr="002178AD">
        <w:t xml:space="preserve">        - {}</w:t>
      </w:r>
    </w:p>
    <w:p w14:paraId="5F9E5127" w14:textId="77777777" w:rsidR="00646492" w:rsidRPr="002178AD" w:rsidRDefault="00646492" w:rsidP="00646492">
      <w:pPr>
        <w:pStyle w:val="PL"/>
      </w:pPr>
      <w:r w:rsidRPr="002178AD">
        <w:t xml:space="preserve">        - oAuth2ClientCredentials:</w:t>
      </w:r>
    </w:p>
    <w:p w14:paraId="579C2DD7" w14:textId="77777777" w:rsidR="00646492" w:rsidRPr="002178AD" w:rsidRDefault="00646492" w:rsidP="00646492">
      <w:pPr>
        <w:pStyle w:val="PL"/>
      </w:pPr>
      <w:r w:rsidRPr="002178AD">
        <w:t xml:space="preserve">          - nudr-dr</w:t>
      </w:r>
    </w:p>
    <w:p w14:paraId="1D9787CB" w14:textId="77777777" w:rsidR="00646492" w:rsidRPr="002178AD" w:rsidRDefault="00646492" w:rsidP="00646492">
      <w:pPr>
        <w:pStyle w:val="PL"/>
      </w:pPr>
      <w:r w:rsidRPr="002178AD">
        <w:t xml:space="preserve">        - oAuth2ClientCredentials:</w:t>
      </w:r>
    </w:p>
    <w:p w14:paraId="594145CB" w14:textId="77777777" w:rsidR="00646492" w:rsidRPr="002178AD" w:rsidRDefault="00646492" w:rsidP="00646492">
      <w:pPr>
        <w:pStyle w:val="PL"/>
      </w:pPr>
      <w:r w:rsidRPr="002178AD">
        <w:t xml:space="preserve">          - nudr-dr</w:t>
      </w:r>
    </w:p>
    <w:p w14:paraId="381F6ECA" w14:textId="77777777" w:rsidR="00646492" w:rsidRDefault="00646492" w:rsidP="00646492">
      <w:pPr>
        <w:pStyle w:val="PL"/>
      </w:pPr>
      <w:r w:rsidRPr="002178AD">
        <w:t xml:space="preserve">          - nudr-dr:policy-data</w:t>
      </w:r>
    </w:p>
    <w:p w14:paraId="28EA0065" w14:textId="77777777" w:rsidR="00646492" w:rsidRDefault="00646492" w:rsidP="00646492">
      <w:pPr>
        <w:pStyle w:val="PL"/>
      </w:pPr>
      <w:r>
        <w:t xml:space="preserve">        - oAuth2ClientCredentials:</w:t>
      </w:r>
    </w:p>
    <w:p w14:paraId="341DE155" w14:textId="77777777" w:rsidR="00646492" w:rsidRDefault="00646492" w:rsidP="00646492">
      <w:pPr>
        <w:pStyle w:val="PL"/>
      </w:pPr>
      <w:r>
        <w:t xml:space="preserve">          - nudr-dr</w:t>
      </w:r>
    </w:p>
    <w:p w14:paraId="795A4E05" w14:textId="77777777" w:rsidR="00646492" w:rsidRDefault="00646492" w:rsidP="00646492">
      <w:pPr>
        <w:pStyle w:val="PL"/>
      </w:pPr>
      <w:r>
        <w:t xml:space="preserve">          - nudr-dr:policy-data</w:t>
      </w:r>
    </w:p>
    <w:p w14:paraId="18701559" w14:textId="77777777" w:rsidR="00646492" w:rsidRPr="002178AD" w:rsidRDefault="00646492" w:rsidP="00646492">
      <w:pPr>
        <w:pStyle w:val="PL"/>
      </w:pPr>
      <w:r>
        <w:t xml:space="preserve">          - nudr-dr:policy-data:ues:ue-policy-set:read</w:t>
      </w:r>
    </w:p>
    <w:p w14:paraId="1EEFB0CE" w14:textId="77777777" w:rsidR="00646492" w:rsidRPr="002178AD" w:rsidRDefault="00646492" w:rsidP="00646492">
      <w:pPr>
        <w:pStyle w:val="PL"/>
      </w:pPr>
      <w:r w:rsidRPr="002178AD">
        <w:t xml:space="preserve">      parameters:</w:t>
      </w:r>
    </w:p>
    <w:p w14:paraId="6C5E8E86" w14:textId="77777777" w:rsidR="00646492" w:rsidRPr="002178AD" w:rsidRDefault="00646492" w:rsidP="00646492">
      <w:pPr>
        <w:pStyle w:val="PL"/>
      </w:pPr>
      <w:r w:rsidRPr="002178AD">
        <w:t xml:space="preserve">        - name: supp-feat</w:t>
      </w:r>
    </w:p>
    <w:p w14:paraId="028E93A9" w14:textId="77777777" w:rsidR="00646492" w:rsidRPr="002178AD" w:rsidRDefault="00646492" w:rsidP="00646492">
      <w:pPr>
        <w:pStyle w:val="PL"/>
      </w:pPr>
      <w:r w:rsidRPr="002178AD">
        <w:t xml:space="preserve">          in: query</w:t>
      </w:r>
    </w:p>
    <w:p w14:paraId="32C359F1" w14:textId="77777777" w:rsidR="00646492" w:rsidRPr="002178AD" w:rsidRDefault="00646492" w:rsidP="00646492">
      <w:pPr>
        <w:pStyle w:val="PL"/>
      </w:pPr>
      <w:r w:rsidRPr="002178AD">
        <w:t xml:space="preserve">          description: Supported Features</w:t>
      </w:r>
    </w:p>
    <w:p w14:paraId="0B5E3817" w14:textId="77777777" w:rsidR="00646492" w:rsidRPr="002178AD" w:rsidRDefault="00646492" w:rsidP="00646492">
      <w:pPr>
        <w:pStyle w:val="PL"/>
      </w:pPr>
      <w:r w:rsidRPr="002178AD">
        <w:t xml:space="preserve">          required: false</w:t>
      </w:r>
    </w:p>
    <w:p w14:paraId="389A840D" w14:textId="77777777" w:rsidR="00646492" w:rsidRPr="002178AD" w:rsidRDefault="00646492" w:rsidP="00646492">
      <w:pPr>
        <w:pStyle w:val="PL"/>
      </w:pPr>
      <w:r w:rsidRPr="002178AD">
        <w:t xml:space="preserve">          schema:</w:t>
      </w:r>
    </w:p>
    <w:p w14:paraId="1AC8BB52" w14:textId="77777777" w:rsidR="00646492" w:rsidRPr="002178AD" w:rsidRDefault="00646492" w:rsidP="00646492">
      <w:pPr>
        <w:pStyle w:val="PL"/>
      </w:pPr>
      <w:r w:rsidRPr="002178AD">
        <w:t xml:space="preserve">             $ref: 'TS29571_CommonData.yaml#/components/schemas/SupportedFeatures'</w:t>
      </w:r>
    </w:p>
    <w:p w14:paraId="21C6EF0A" w14:textId="77777777" w:rsidR="00646492" w:rsidRPr="002178AD" w:rsidRDefault="00646492" w:rsidP="00646492">
      <w:pPr>
        <w:pStyle w:val="PL"/>
      </w:pPr>
      <w:r w:rsidRPr="002178AD">
        <w:t xml:space="preserve">      responses:</w:t>
      </w:r>
    </w:p>
    <w:p w14:paraId="67CD1996" w14:textId="77777777" w:rsidR="00646492" w:rsidRPr="002178AD" w:rsidRDefault="00646492" w:rsidP="00646492">
      <w:pPr>
        <w:pStyle w:val="PL"/>
      </w:pPr>
      <w:r w:rsidRPr="002178AD">
        <w:t xml:space="preserve">        '200':</w:t>
      </w:r>
    </w:p>
    <w:p w14:paraId="425B9038" w14:textId="77777777" w:rsidR="00646492" w:rsidRPr="002178AD" w:rsidRDefault="00646492" w:rsidP="00646492">
      <w:pPr>
        <w:pStyle w:val="PL"/>
      </w:pPr>
      <w:r w:rsidRPr="002178AD">
        <w:t xml:space="preserve">          description: Upon success, a response body containing UE policies shall be returned.</w:t>
      </w:r>
    </w:p>
    <w:p w14:paraId="4DB8906E" w14:textId="77777777" w:rsidR="00646492" w:rsidRPr="002178AD" w:rsidRDefault="00646492" w:rsidP="00646492">
      <w:pPr>
        <w:pStyle w:val="PL"/>
      </w:pPr>
      <w:r w:rsidRPr="002178AD">
        <w:t xml:space="preserve">          content:</w:t>
      </w:r>
    </w:p>
    <w:p w14:paraId="3C89AEDE" w14:textId="77777777" w:rsidR="00646492" w:rsidRPr="002178AD" w:rsidRDefault="00646492" w:rsidP="00646492">
      <w:pPr>
        <w:pStyle w:val="PL"/>
      </w:pPr>
      <w:r w:rsidRPr="002178AD">
        <w:t xml:space="preserve">            application/json:</w:t>
      </w:r>
    </w:p>
    <w:p w14:paraId="09064B80" w14:textId="77777777" w:rsidR="00646492" w:rsidRPr="002178AD" w:rsidRDefault="00646492" w:rsidP="00646492">
      <w:pPr>
        <w:pStyle w:val="PL"/>
      </w:pPr>
      <w:r w:rsidRPr="002178AD">
        <w:t xml:space="preserve">              schema:</w:t>
      </w:r>
    </w:p>
    <w:p w14:paraId="518B209A" w14:textId="77777777" w:rsidR="00646492" w:rsidRPr="002178AD" w:rsidRDefault="00646492" w:rsidP="00646492">
      <w:pPr>
        <w:pStyle w:val="PL"/>
      </w:pPr>
      <w:r w:rsidRPr="002178AD">
        <w:t xml:space="preserve">                $ref: '#/components/schemas/UePolicySet'</w:t>
      </w:r>
    </w:p>
    <w:p w14:paraId="616E8923" w14:textId="77777777" w:rsidR="00646492" w:rsidRPr="002178AD" w:rsidRDefault="00646492" w:rsidP="00646492">
      <w:pPr>
        <w:pStyle w:val="PL"/>
      </w:pPr>
      <w:r w:rsidRPr="002178AD">
        <w:t xml:space="preserve">        '400':</w:t>
      </w:r>
    </w:p>
    <w:p w14:paraId="688FF1B5" w14:textId="77777777" w:rsidR="00646492" w:rsidRPr="002178AD" w:rsidRDefault="00646492" w:rsidP="00646492">
      <w:pPr>
        <w:pStyle w:val="PL"/>
      </w:pPr>
      <w:r w:rsidRPr="002178AD">
        <w:t xml:space="preserve">          $ref: 'TS29571_CommonData.yaml#/components/responses/400'</w:t>
      </w:r>
    </w:p>
    <w:p w14:paraId="75389F77" w14:textId="77777777" w:rsidR="00646492" w:rsidRPr="002178AD" w:rsidRDefault="00646492" w:rsidP="00646492">
      <w:pPr>
        <w:pStyle w:val="PL"/>
      </w:pPr>
      <w:r w:rsidRPr="002178AD">
        <w:t xml:space="preserve">        '401':</w:t>
      </w:r>
    </w:p>
    <w:p w14:paraId="184A9BF5" w14:textId="77777777" w:rsidR="00646492" w:rsidRPr="002178AD" w:rsidRDefault="00646492" w:rsidP="00646492">
      <w:pPr>
        <w:pStyle w:val="PL"/>
      </w:pPr>
      <w:r w:rsidRPr="002178AD">
        <w:t xml:space="preserve">          $ref: 'TS29571_CommonData.yaml#/components/responses/401'</w:t>
      </w:r>
    </w:p>
    <w:p w14:paraId="014DC612" w14:textId="77777777" w:rsidR="00646492" w:rsidRPr="002178AD" w:rsidRDefault="00646492" w:rsidP="00646492">
      <w:pPr>
        <w:pStyle w:val="PL"/>
      </w:pPr>
      <w:r w:rsidRPr="002178AD">
        <w:t xml:space="preserve">        '403':</w:t>
      </w:r>
    </w:p>
    <w:p w14:paraId="1FB45FA2" w14:textId="77777777" w:rsidR="00646492" w:rsidRPr="002178AD" w:rsidRDefault="00646492" w:rsidP="00646492">
      <w:pPr>
        <w:pStyle w:val="PL"/>
      </w:pPr>
      <w:r w:rsidRPr="002178AD">
        <w:t xml:space="preserve">          $ref: 'TS29571_CommonData.yaml#/components/responses/403'</w:t>
      </w:r>
    </w:p>
    <w:p w14:paraId="65C57B14" w14:textId="77777777" w:rsidR="00646492" w:rsidRPr="002178AD" w:rsidRDefault="00646492" w:rsidP="00646492">
      <w:pPr>
        <w:pStyle w:val="PL"/>
      </w:pPr>
      <w:r w:rsidRPr="002178AD">
        <w:t xml:space="preserve">        '404':</w:t>
      </w:r>
    </w:p>
    <w:p w14:paraId="640FA091" w14:textId="77777777" w:rsidR="00646492" w:rsidRPr="002178AD" w:rsidRDefault="00646492" w:rsidP="00646492">
      <w:pPr>
        <w:pStyle w:val="PL"/>
      </w:pPr>
      <w:r w:rsidRPr="002178AD">
        <w:t xml:space="preserve">          $ref: 'TS29571_CommonData.yaml#/components/responses/404'</w:t>
      </w:r>
    </w:p>
    <w:p w14:paraId="468FCB38" w14:textId="77777777" w:rsidR="00646492" w:rsidRPr="002178AD" w:rsidRDefault="00646492" w:rsidP="00646492">
      <w:pPr>
        <w:pStyle w:val="PL"/>
      </w:pPr>
      <w:r w:rsidRPr="002178AD">
        <w:t xml:space="preserve">        '406':</w:t>
      </w:r>
    </w:p>
    <w:p w14:paraId="1573F671" w14:textId="77777777" w:rsidR="00646492" w:rsidRPr="002178AD" w:rsidRDefault="00646492" w:rsidP="00646492">
      <w:pPr>
        <w:pStyle w:val="PL"/>
      </w:pPr>
      <w:r w:rsidRPr="002178AD">
        <w:t xml:space="preserve">          $ref: 'TS29571_CommonData.yaml#/components/responses/406'</w:t>
      </w:r>
    </w:p>
    <w:p w14:paraId="1CC21163" w14:textId="77777777" w:rsidR="00646492" w:rsidRPr="002178AD" w:rsidRDefault="00646492" w:rsidP="00646492">
      <w:pPr>
        <w:pStyle w:val="PL"/>
      </w:pPr>
      <w:r w:rsidRPr="002178AD">
        <w:t xml:space="preserve">        '429':</w:t>
      </w:r>
    </w:p>
    <w:p w14:paraId="5C21CF9D" w14:textId="77777777" w:rsidR="00646492" w:rsidRPr="002178AD" w:rsidRDefault="00646492" w:rsidP="00646492">
      <w:pPr>
        <w:pStyle w:val="PL"/>
      </w:pPr>
      <w:r w:rsidRPr="002178AD">
        <w:t xml:space="preserve">          $ref: 'TS29571_CommonData.yaml#/components/responses/429'</w:t>
      </w:r>
    </w:p>
    <w:p w14:paraId="1826B346" w14:textId="77777777" w:rsidR="00646492" w:rsidRPr="002178AD" w:rsidRDefault="00646492" w:rsidP="00646492">
      <w:pPr>
        <w:pStyle w:val="PL"/>
      </w:pPr>
      <w:r w:rsidRPr="002178AD">
        <w:t xml:space="preserve">        '500':</w:t>
      </w:r>
    </w:p>
    <w:p w14:paraId="1FB833DD" w14:textId="77777777" w:rsidR="00646492" w:rsidRDefault="00646492" w:rsidP="00646492">
      <w:pPr>
        <w:pStyle w:val="PL"/>
      </w:pPr>
      <w:r w:rsidRPr="002178AD">
        <w:t xml:space="preserve">          $ref: 'TS29571_CommonData.yaml#/components/responses/500'</w:t>
      </w:r>
    </w:p>
    <w:p w14:paraId="78AA57EF" w14:textId="77777777" w:rsidR="00646492" w:rsidRPr="002178AD" w:rsidRDefault="00646492" w:rsidP="00646492">
      <w:pPr>
        <w:pStyle w:val="PL"/>
      </w:pPr>
      <w:r w:rsidRPr="002178AD">
        <w:t xml:space="preserve">        '50</w:t>
      </w:r>
      <w:r>
        <w:t>2</w:t>
      </w:r>
      <w:r w:rsidRPr="002178AD">
        <w:t>':</w:t>
      </w:r>
    </w:p>
    <w:p w14:paraId="39FC63EF" w14:textId="77777777" w:rsidR="00646492" w:rsidRPr="002178AD" w:rsidRDefault="00646492" w:rsidP="00646492">
      <w:pPr>
        <w:pStyle w:val="PL"/>
      </w:pPr>
      <w:r w:rsidRPr="002178AD">
        <w:t xml:space="preserve">          $ref: 'TS29571_CommonData.yaml#/components/responses/50</w:t>
      </w:r>
      <w:r>
        <w:t>2</w:t>
      </w:r>
      <w:r w:rsidRPr="002178AD">
        <w:t>'</w:t>
      </w:r>
    </w:p>
    <w:p w14:paraId="2292A842" w14:textId="77777777" w:rsidR="00646492" w:rsidRPr="002178AD" w:rsidRDefault="00646492" w:rsidP="00646492">
      <w:pPr>
        <w:pStyle w:val="PL"/>
      </w:pPr>
      <w:r w:rsidRPr="002178AD">
        <w:t xml:space="preserve">        '503':</w:t>
      </w:r>
    </w:p>
    <w:p w14:paraId="6F4DBD0C" w14:textId="77777777" w:rsidR="00646492" w:rsidRPr="002178AD" w:rsidRDefault="00646492" w:rsidP="00646492">
      <w:pPr>
        <w:pStyle w:val="PL"/>
      </w:pPr>
      <w:r w:rsidRPr="002178AD">
        <w:t xml:space="preserve">          $ref: 'TS29571_CommonData.yaml#/components/responses/503'</w:t>
      </w:r>
    </w:p>
    <w:p w14:paraId="145A63BB" w14:textId="77777777" w:rsidR="00646492" w:rsidRPr="002178AD" w:rsidRDefault="00646492" w:rsidP="00646492">
      <w:pPr>
        <w:pStyle w:val="PL"/>
      </w:pPr>
      <w:r w:rsidRPr="002178AD">
        <w:t xml:space="preserve">        default:</w:t>
      </w:r>
    </w:p>
    <w:p w14:paraId="6AB0C5D6" w14:textId="77777777" w:rsidR="00646492" w:rsidRPr="002178AD" w:rsidRDefault="00646492" w:rsidP="00646492">
      <w:pPr>
        <w:pStyle w:val="PL"/>
      </w:pPr>
      <w:r w:rsidRPr="002178AD">
        <w:t xml:space="preserve">          $ref: 'TS29571_CommonData.yaml#/components/responses/default'</w:t>
      </w:r>
    </w:p>
    <w:p w14:paraId="1AA298D5" w14:textId="77777777" w:rsidR="00646492" w:rsidRPr="002178AD" w:rsidRDefault="00646492" w:rsidP="00646492">
      <w:pPr>
        <w:pStyle w:val="PL"/>
      </w:pPr>
      <w:r w:rsidRPr="002178AD">
        <w:t xml:space="preserve">    put:</w:t>
      </w:r>
    </w:p>
    <w:p w14:paraId="6ACDE10B" w14:textId="77777777" w:rsidR="00646492" w:rsidRPr="002178AD" w:rsidRDefault="00646492" w:rsidP="00646492">
      <w:pPr>
        <w:pStyle w:val="PL"/>
      </w:pPr>
      <w:r w:rsidRPr="002178AD">
        <w:t xml:space="preserve">      summary: </w:t>
      </w:r>
      <w:r w:rsidRPr="002178AD">
        <w:rPr>
          <w:lang w:eastAsia="zh-CN"/>
        </w:rPr>
        <w:t>Create or modify the UE policy set data for a subscriber</w:t>
      </w:r>
    </w:p>
    <w:p w14:paraId="773F4FA4" w14:textId="77777777" w:rsidR="00646492" w:rsidRPr="002178AD" w:rsidRDefault="00646492" w:rsidP="00646492">
      <w:pPr>
        <w:pStyle w:val="PL"/>
      </w:pPr>
      <w:r w:rsidRPr="002178AD">
        <w:t xml:space="preserve">      operationId: CreateOrReplaceUEPolicySet</w:t>
      </w:r>
    </w:p>
    <w:p w14:paraId="52DF2F1A" w14:textId="77777777" w:rsidR="00646492" w:rsidRPr="002178AD" w:rsidRDefault="00646492" w:rsidP="00646492">
      <w:pPr>
        <w:pStyle w:val="PL"/>
      </w:pPr>
      <w:r w:rsidRPr="002178AD">
        <w:t xml:space="preserve">      tags:</w:t>
      </w:r>
    </w:p>
    <w:p w14:paraId="571EE145" w14:textId="77777777" w:rsidR="00646492" w:rsidRPr="002178AD" w:rsidRDefault="00646492" w:rsidP="00646492">
      <w:pPr>
        <w:pStyle w:val="PL"/>
      </w:pPr>
      <w:r w:rsidRPr="002178AD">
        <w:t xml:space="preserve">        - UEPolicySet (Document)</w:t>
      </w:r>
    </w:p>
    <w:p w14:paraId="56B4F253" w14:textId="77777777" w:rsidR="00646492" w:rsidRPr="002178AD" w:rsidRDefault="00646492" w:rsidP="00646492">
      <w:pPr>
        <w:pStyle w:val="PL"/>
      </w:pPr>
      <w:r w:rsidRPr="002178AD">
        <w:t xml:space="preserve">      security:</w:t>
      </w:r>
    </w:p>
    <w:p w14:paraId="76C14752" w14:textId="77777777" w:rsidR="00646492" w:rsidRPr="002178AD" w:rsidRDefault="00646492" w:rsidP="00646492">
      <w:pPr>
        <w:pStyle w:val="PL"/>
      </w:pPr>
      <w:r w:rsidRPr="002178AD">
        <w:t xml:space="preserve">        - {}</w:t>
      </w:r>
    </w:p>
    <w:p w14:paraId="6FDA0794" w14:textId="77777777" w:rsidR="00646492" w:rsidRPr="002178AD" w:rsidRDefault="00646492" w:rsidP="00646492">
      <w:pPr>
        <w:pStyle w:val="PL"/>
      </w:pPr>
      <w:r w:rsidRPr="002178AD">
        <w:t xml:space="preserve">        - oAuth2ClientCredentials:</w:t>
      </w:r>
    </w:p>
    <w:p w14:paraId="1A619D19" w14:textId="77777777" w:rsidR="00646492" w:rsidRPr="002178AD" w:rsidRDefault="00646492" w:rsidP="00646492">
      <w:pPr>
        <w:pStyle w:val="PL"/>
      </w:pPr>
      <w:r w:rsidRPr="002178AD">
        <w:t xml:space="preserve">          - nudr-dr</w:t>
      </w:r>
    </w:p>
    <w:p w14:paraId="2DD483F4" w14:textId="77777777" w:rsidR="00646492" w:rsidRPr="002178AD" w:rsidRDefault="00646492" w:rsidP="00646492">
      <w:pPr>
        <w:pStyle w:val="PL"/>
      </w:pPr>
      <w:r w:rsidRPr="002178AD">
        <w:t xml:space="preserve">        - oAuth2ClientCredentials:</w:t>
      </w:r>
    </w:p>
    <w:p w14:paraId="4CD6E023" w14:textId="77777777" w:rsidR="00646492" w:rsidRPr="002178AD" w:rsidRDefault="00646492" w:rsidP="00646492">
      <w:pPr>
        <w:pStyle w:val="PL"/>
      </w:pPr>
      <w:r w:rsidRPr="002178AD">
        <w:t xml:space="preserve">          - nudr-dr</w:t>
      </w:r>
    </w:p>
    <w:p w14:paraId="6A6176E7" w14:textId="77777777" w:rsidR="00646492" w:rsidRDefault="00646492" w:rsidP="00646492">
      <w:pPr>
        <w:pStyle w:val="PL"/>
      </w:pPr>
      <w:r w:rsidRPr="002178AD">
        <w:t xml:space="preserve">          - nudr-dr:policy-data</w:t>
      </w:r>
    </w:p>
    <w:p w14:paraId="381B741B" w14:textId="77777777" w:rsidR="00646492" w:rsidRDefault="00646492" w:rsidP="00646492">
      <w:pPr>
        <w:pStyle w:val="PL"/>
      </w:pPr>
      <w:r>
        <w:t xml:space="preserve">        - oAuth2ClientCredentials:</w:t>
      </w:r>
    </w:p>
    <w:p w14:paraId="1041F0C6" w14:textId="77777777" w:rsidR="00646492" w:rsidRDefault="00646492" w:rsidP="00646492">
      <w:pPr>
        <w:pStyle w:val="PL"/>
      </w:pPr>
      <w:r>
        <w:t xml:space="preserve">          - nudr-dr</w:t>
      </w:r>
    </w:p>
    <w:p w14:paraId="4CBEA1EA" w14:textId="77777777" w:rsidR="00646492" w:rsidRDefault="00646492" w:rsidP="00646492">
      <w:pPr>
        <w:pStyle w:val="PL"/>
      </w:pPr>
      <w:r>
        <w:t xml:space="preserve">          - nudr-dr:policy-data</w:t>
      </w:r>
    </w:p>
    <w:p w14:paraId="48565A82" w14:textId="77777777" w:rsidR="00646492" w:rsidRPr="002178AD" w:rsidRDefault="00646492" w:rsidP="00646492">
      <w:pPr>
        <w:pStyle w:val="PL"/>
      </w:pPr>
      <w:r>
        <w:t xml:space="preserve">          - nudr-dr:policy-data:ues:ue-policy-set:create</w:t>
      </w:r>
    </w:p>
    <w:p w14:paraId="33DB1886" w14:textId="77777777" w:rsidR="00646492" w:rsidRPr="002178AD" w:rsidRDefault="00646492" w:rsidP="00646492">
      <w:pPr>
        <w:pStyle w:val="PL"/>
      </w:pPr>
      <w:r w:rsidRPr="002178AD">
        <w:t xml:space="preserve">      requestBody: </w:t>
      </w:r>
    </w:p>
    <w:p w14:paraId="7748AAB6" w14:textId="77777777" w:rsidR="00646492" w:rsidRPr="002178AD" w:rsidRDefault="00646492" w:rsidP="00646492">
      <w:pPr>
        <w:pStyle w:val="PL"/>
      </w:pPr>
      <w:r w:rsidRPr="002178AD">
        <w:t xml:space="preserve">        required: true</w:t>
      </w:r>
    </w:p>
    <w:p w14:paraId="39CA06BF" w14:textId="77777777" w:rsidR="00646492" w:rsidRPr="002178AD" w:rsidRDefault="00646492" w:rsidP="00646492">
      <w:pPr>
        <w:pStyle w:val="PL"/>
      </w:pPr>
      <w:r w:rsidRPr="002178AD">
        <w:t xml:space="preserve">        content:</w:t>
      </w:r>
    </w:p>
    <w:p w14:paraId="1671A654" w14:textId="77777777" w:rsidR="00646492" w:rsidRPr="002178AD" w:rsidRDefault="00646492" w:rsidP="00646492">
      <w:pPr>
        <w:pStyle w:val="PL"/>
      </w:pPr>
      <w:r w:rsidRPr="002178AD">
        <w:t xml:space="preserve">          application/json:</w:t>
      </w:r>
    </w:p>
    <w:p w14:paraId="2106AF4C" w14:textId="77777777" w:rsidR="00646492" w:rsidRPr="002178AD" w:rsidRDefault="00646492" w:rsidP="00646492">
      <w:pPr>
        <w:pStyle w:val="PL"/>
      </w:pPr>
      <w:r w:rsidRPr="002178AD">
        <w:t xml:space="preserve">            schema:</w:t>
      </w:r>
    </w:p>
    <w:p w14:paraId="187FB4BA" w14:textId="77777777" w:rsidR="00646492" w:rsidRPr="002178AD" w:rsidRDefault="00646492" w:rsidP="00646492">
      <w:pPr>
        <w:pStyle w:val="PL"/>
      </w:pPr>
      <w:r w:rsidRPr="002178AD">
        <w:t xml:space="preserve">              $ref: '#/components/schemas/UePolicySet'</w:t>
      </w:r>
    </w:p>
    <w:p w14:paraId="76450D4C" w14:textId="77777777" w:rsidR="00646492" w:rsidRPr="002178AD" w:rsidRDefault="00646492" w:rsidP="00646492">
      <w:pPr>
        <w:pStyle w:val="PL"/>
      </w:pPr>
      <w:r w:rsidRPr="002178AD">
        <w:t xml:space="preserve">      responses:</w:t>
      </w:r>
    </w:p>
    <w:p w14:paraId="521C129F" w14:textId="77777777" w:rsidR="00646492" w:rsidRPr="002178AD" w:rsidRDefault="00646492" w:rsidP="00646492">
      <w:pPr>
        <w:pStyle w:val="PL"/>
      </w:pPr>
      <w:r w:rsidRPr="002178AD">
        <w:t xml:space="preserve">        '201':</w:t>
      </w:r>
    </w:p>
    <w:p w14:paraId="1A033AE6" w14:textId="77777777" w:rsidR="00646492" w:rsidRPr="002178AD" w:rsidRDefault="00646492" w:rsidP="00646492">
      <w:pPr>
        <w:pStyle w:val="PL"/>
        <w:rPr>
          <w:lang w:eastAsia="zh-CN"/>
        </w:rPr>
      </w:pPr>
      <w:r w:rsidRPr="002178AD">
        <w:t xml:space="preserve">          description: </w:t>
      </w:r>
      <w:r w:rsidRPr="002178AD">
        <w:rPr>
          <w:lang w:eastAsia="zh-CN"/>
        </w:rPr>
        <w:t>&gt;</w:t>
      </w:r>
    </w:p>
    <w:p w14:paraId="08F75AEE" w14:textId="77777777" w:rsidR="00646492" w:rsidRPr="002178AD" w:rsidRDefault="00646492" w:rsidP="00646492">
      <w:pPr>
        <w:pStyle w:val="PL"/>
      </w:pPr>
      <w:r w:rsidRPr="002178AD">
        <w:t xml:space="preserve">            Successful case. The resource has been successfully created and a response body</w:t>
      </w:r>
    </w:p>
    <w:p w14:paraId="146819FB" w14:textId="77777777" w:rsidR="00646492" w:rsidRPr="002178AD" w:rsidRDefault="00646492" w:rsidP="00646492">
      <w:pPr>
        <w:pStyle w:val="PL"/>
      </w:pPr>
      <w:r w:rsidRPr="002178AD">
        <w:t xml:space="preserve">            containing a representation of the created UEPolicySet resource shall be returned.</w:t>
      </w:r>
    </w:p>
    <w:p w14:paraId="78B96A87" w14:textId="77777777" w:rsidR="00646492" w:rsidRPr="002178AD" w:rsidRDefault="00646492" w:rsidP="00646492">
      <w:pPr>
        <w:pStyle w:val="PL"/>
      </w:pPr>
      <w:r w:rsidRPr="002178AD">
        <w:t xml:space="preserve">          content:</w:t>
      </w:r>
    </w:p>
    <w:p w14:paraId="7C38ADA8" w14:textId="77777777" w:rsidR="00646492" w:rsidRPr="002178AD" w:rsidRDefault="00646492" w:rsidP="00646492">
      <w:pPr>
        <w:pStyle w:val="PL"/>
      </w:pPr>
      <w:r w:rsidRPr="002178AD">
        <w:t xml:space="preserve">            application/json:</w:t>
      </w:r>
    </w:p>
    <w:p w14:paraId="256B0689" w14:textId="77777777" w:rsidR="00646492" w:rsidRPr="002178AD" w:rsidRDefault="00646492" w:rsidP="00646492">
      <w:pPr>
        <w:pStyle w:val="PL"/>
      </w:pPr>
      <w:r w:rsidRPr="002178AD">
        <w:t xml:space="preserve">              schema:</w:t>
      </w:r>
    </w:p>
    <w:p w14:paraId="15E67D07" w14:textId="77777777" w:rsidR="00646492" w:rsidRPr="002178AD" w:rsidRDefault="00646492" w:rsidP="00646492">
      <w:pPr>
        <w:pStyle w:val="PL"/>
      </w:pPr>
      <w:r w:rsidRPr="002178AD">
        <w:t xml:space="preserve">                $ref: '#/components/schemas/UePolicySet'</w:t>
      </w:r>
    </w:p>
    <w:p w14:paraId="4657456B" w14:textId="77777777" w:rsidR="00646492" w:rsidRPr="002178AD" w:rsidRDefault="00646492" w:rsidP="00646492">
      <w:pPr>
        <w:pStyle w:val="PL"/>
      </w:pPr>
      <w:r w:rsidRPr="002178AD">
        <w:t xml:space="preserve">          headers:</w:t>
      </w:r>
    </w:p>
    <w:p w14:paraId="1D0EE57A" w14:textId="77777777" w:rsidR="00646492" w:rsidRPr="002178AD" w:rsidRDefault="00646492" w:rsidP="00646492">
      <w:pPr>
        <w:pStyle w:val="PL"/>
      </w:pPr>
      <w:r w:rsidRPr="002178AD">
        <w:t xml:space="preserve">            Location:</w:t>
      </w:r>
    </w:p>
    <w:p w14:paraId="5F86375C" w14:textId="77777777" w:rsidR="00646492" w:rsidRPr="002178AD" w:rsidRDefault="00646492" w:rsidP="00646492">
      <w:pPr>
        <w:pStyle w:val="PL"/>
      </w:pPr>
      <w:r w:rsidRPr="002178AD">
        <w:t xml:space="preserve">              description: 'Contains the URI of the newly created resource'</w:t>
      </w:r>
    </w:p>
    <w:p w14:paraId="3B06AD8C" w14:textId="77777777" w:rsidR="00646492" w:rsidRPr="002178AD" w:rsidRDefault="00646492" w:rsidP="00646492">
      <w:pPr>
        <w:pStyle w:val="PL"/>
      </w:pPr>
      <w:r w:rsidRPr="002178AD">
        <w:t xml:space="preserve">              required: true</w:t>
      </w:r>
    </w:p>
    <w:p w14:paraId="0A3CA7A2" w14:textId="77777777" w:rsidR="00646492" w:rsidRPr="002178AD" w:rsidRDefault="00646492" w:rsidP="00646492">
      <w:pPr>
        <w:pStyle w:val="PL"/>
      </w:pPr>
      <w:r w:rsidRPr="002178AD">
        <w:t xml:space="preserve">              schema:</w:t>
      </w:r>
    </w:p>
    <w:p w14:paraId="53F7A82C" w14:textId="77777777" w:rsidR="00646492" w:rsidRPr="002178AD" w:rsidRDefault="00646492" w:rsidP="00646492">
      <w:pPr>
        <w:pStyle w:val="PL"/>
      </w:pPr>
      <w:r w:rsidRPr="002178AD">
        <w:t xml:space="preserve">                type: string</w:t>
      </w:r>
    </w:p>
    <w:p w14:paraId="5EFB9446" w14:textId="77777777" w:rsidR="00646492" w:rsidRPr="002178AD" w:rsidRDefault="00646492" w:rsidP="00646492">
      <w:pPr>
        <w:pStyle w:val="PL"/>
      </w:pPr>
      <w:r w:rsidRPr="002178AD">
        <w:t xml:space="preserve">        '200':</w:t>
      </w:r>
    </w:p>
    <w:p w14:paraId="747417AB" w14:textId="77777777" w:rsidR="00646492" w:rsidRPr="002178AD" w:rsidRDefault="00646492" w:rsidP="00646492">
      <w:pPr>
        <w:pStyle w:val="PL"/>
        <w:rPr>
          <w:lang w:eastAsia="zh-CN"/>
        </w:rPr>
      </w:pPr>
      <w:r w:rsidRPr="002178AD">
        <w:t xml:space="preserve">          description: </w:t>
      </w:r>
      <w:r w:rsidRPr="002178AD">
        <w:rPr>
          <w:lang w:eastAsia="zh-CN"/>
        </w:rPr>
        <w:t>&gt;</w:t>
      </w:r>
    </w:p>
    <w:p w14:paraId="24BCFDF3" w14:textId="77777777" w:rsidR="00646492" w:rsidRPr="002178AD" w:rsidRDefault="00646492" w:rsidP="00646492">
      <w:pPr>
        <w:pStyle w:val="PL"/>
      </w:pPr>
      <w:r w:rsidRPr="002178AD">
        <w:t xml:space="preserve">            Successful case. The resource has been successfully created and a response body</w:t>
      </w:r>
    </w:p>
    <w:p w14:paraId="01670C74" w14:textId="77777777" w:rsidR="00646492" w:rsidRPr="002178AD" w:rsidRDefault="00646492" w:rsidP="00646492">
      <w:pPr>
        <w:pStyle w:val="PL"/>
      </w:pPr>
      <w:r w:rsidRPr="002178AD">
        <w:t xml:space="preserve">            containing UE policies shall be returned.</w:t>
      </w:r>
    </w:p>
    <w:p w14:paraId="695561F4" w14:textId="77777777" w:rsidR="00646492" w:rsidRPr="002178AD" w:rsidRDefault="00646492" w:rsidP="00646492">
      <w:pPr>
        <w:pStyle w:val="PL"/>
      </w:pPr>
      <w:r w:rsidRPr="002178AD">
        <w:t xml:space="preserve">          content:</w:t>
      </w:r>
    </w:p>
    <w:p w14:paraId="0B9BC71B" w14:textId="77777777" w:rsidR="00646492" w:rsidRPr="002178AD" w:rsidRDefault="00646492" w:rsidP="00646492">
      <w:pPr>
        <w:pStyle w:val="PL"/>
      </w:pPr>
      <w:r w:rsidRPr="002178AD">
        <w:t xml:space="preserve">            application/json:</w:t>
      </w:r>
    </w:p>
    <w:p w14:paraId="7232003E" w14:textId="77777777" w:rsidR="00646492" w:rsidRPr="002178AD" w:rsidRDefault="00646492" w:rsidP="00646492">
      <w:pPr>
        <w:pStyle w:val="PL"/>
      </w:pPr>
      <w:r w:rsidRPr="002178AD">
        <w:t xml:space="preserve">              schema:</w:t>
      </w:r>
    </w:p>
    <w:p w14:paraId="03403586" w14:textId="77777777" w:rsidR="00646492" w:rsidRPr="002178AD" w:rsidRDefault="00646492" w:rsidP="00646492">
      <w:pPr>
        <w:pStyle w:val="PL"/>
      </w:pPr>
      <w:r w:rsidRPr="002178AD">
        <w:t xml:space="preserve">                $ref: '#/components/schemas/UePolicySet'</w:t>
      </w:r>
    </w:p>
    <w:p w14:paraId="515217D7" w14:textId="77777777" w:rsidR="00646492" w:rsidRPr="002178AD" w:rsidRDefault="00646492" w:rsidP="00646492">
      <w:pPr>
        <w:pStyle w:val="PL"/>
      </w:pPr>
      <w:r w:rsidRPr="002178AD">
        <w:t xml:space="preserve">        '204':</w:t>
      </w:r>
    </w:p>
    <w:p w14:paraId="55697BDB" w14:textId="77777777" w:rsidR="00646492" w:rsidRPr="002178AD" w:rsidRDefault="00646492" w:rsidP="00646492">
      <w:pPr>
        <w:pStyle w:val="PL"/>
        <w:rPr>
          <w:lang w:eastAsia="zh-CN"/>
        </w:rPr>
      </w:pPr>
      <w:r w:rsidRPr="002178AD">
        <w:t xml:space="preserve">          description: </w:t>
      </w:r>
      <w:r w:rsidRPr="002178AD">
        <w:rPr>
          <w:lang w:eastAsia="zh-CN"/>
        </w:rPr>
        <w:t>&gt;</w:t>
      </w:r>
    </w:p>
    <w:p w14:paraId="4AC16EDA" w14:textId="77777777" w:rsidR="00646492" w:rsidRPr="002178AD" w:rsidRDefault="00646492" w:rsidP="00646492">
      <w:pPr>
        <w:pStyle w:val="PL"/>
      </w:pPr>
      <w:r w:rsidRPr="002178AD">
        <w:t xml:space="preserve">            Successful case. The resource has been successfully updated and no additional content</w:t>
      </w:r>
    </w:p>
    <w:p w14:paraId="79C6896B" w14:textId="77777777" w:rsidR="00646492" w:rsidRPr="002178AD" w:rsidRDefault="00646492" w:rsidP="00646492">
      <w:pPr>
        <w:pStyle w:val="PL"/>
      </w:pPr>
      <w:r w:rsidRPr="002178AD">
        <w:t xml:space="preserve">            is to be sent in the response message.</w:t>
      </w:r>
    </w:p>
    <w:p w14:paraId="5092C11C" w14:textId="77777777" w:rsidR="00646492" w:rsidRPr="002178AD" w:rsidRDefault="00646492" w:rsidP="00646492">
      <w:pPr>
        <w:pStyle w:val="PL"/>
      </w:pPr>
      <w:r w:rsidRPr="002178AD">
        <w:t xml:space="preserve">        '400':</w:t>
      </w:r>
    </w:p>
    <w:p w14:paraId="29073719" w14:textId="77777777" w:rsidR="00646492" w:rsidRPr="002178AD" w:rsidRDefault="00646492" w:rsidP="00646492">
      <w:pPr>
        <w:pStyle w:val="PL"/>
      </w:pPr>
      <w:r w:rsidRPr="002178AD">
        <w:t xml:space="preserve">          $ref: 'TS29571_CommonData.yaml#/components/responses/400'</w:t>
      </w:r>
    </w:p>
    <w:p w14:paraId="14D99174" w14:textId="77777777" w:rsidR="00646492" w:rsidRPr="002178AD" w:rsidRDefault="00646492" w:rsidP="00646492">
      <w:pPr>
        <w:pStyle w:val="PL"/>
      </w:pPr>
      <w:r w:rsidRPr="002178AD">
        <w:t xml:space="preserve">        '401':</w:t>
      </w:r>
    </w:p>
    <w:p w14:paraId="79ADBAAC" w14:textId="77777777" w:rsidR="00646492" w:rsidRPr="002178AD" w:rsidRDefault="00646492" w:rsidP="00646492">
      <w:pPr>
        <w:pStyle w:val="PL"/>
      </w:pPr>
      <w:r w:rsidRPr="002178AD">
        <w:t xml:space="preserve">          $ref: 'TS29571_CommonData.yaml#/components/responses/401'</w:t>
      </w:r>
    </w:p>
    <w:p w14:paraId="18DF46C8" w14:textId="77777777" w:rsidR="00646492" w:rsidRPr="002178AD" w:rsidRDefault="00646492" w:rsidP="00646492">
      <w:pPr>
        <w:pStyle w:val="PL"/>
      </w:pPr>
      <w:r w:rsidRPr="002178AD">
        <w:t xml:space="preserve">        '403':</w:t>
      </w:r>
    </w:p>
    <w:p w14:paraId="48AB2885" w14:textId="77777777" w:rsidR="00646492" w:rsidRPr="002178AD" w:rsidRDefault="00646492" w:rsidP="00646492">
      <w:pPr>
        <w:pStyle w:val="PL"/>
      </w:pPr>
      <w:r w:rsidRPr="002178AD">
        <w:t xml:space="preserve">          $ref: 'TS29571_CommonData.yaml#/components/responses/403'</w:t>
      </w:r>
    </w:p>
    <w:p w14:paraId="693E4331" w14:textId="77777777" w:rsidR="00646492" w:rsidRPr="002178AD" w:rsidRDefault="00646492" w:rsidP="00646492">
      <w:pPr>
        <w:pStyle w:val="PL"/>
      </w:pPr>
      <w:r w:rsidRPr="002178AD">
        <w:t xml:space="preserve">        '404':</w:t>
      </w:r>
    </w:p>
    <w:p w14:paraId="14A49694" w14:textId="77777777" w:rsidR="00646492" w:rsidRPr="002178AD" w:rsidRDefault="00646492" w:rsidP="00646492">
      <w:pPr>
        <w:pStyle w:val="PL"/>
      </w:pPr>
      <w:r w:rsidRPr="002178AD">
        <w:t xml:space="preserve">          $ref: 'TS29571_CommonData.yaml#/components/responses/404'</w:t>
      </w:r>
    </w:p>
    <w:p w14:paraId="09317533" w14:textId="77777777" w:rsidR="00646492" w:rsidRPr="002178AD" w:rsidRDefault="00646492" w:rsidP="00646492">
      <w:pPr>
        <w:pStyle w:val="PL"/>
      </w:pPr>
      <w:r w:rsidRPr="002178AD">
        <w:t xml:space="preserve">        '411':</w:t>
      </w:r>
    </w:p>
    <w:p w14:paraId="4969D94D" w14:textId="77777777" w:rsidR="00646492" w:rsidRPr="002178AD" w:rsidRDefault="00646492" w:rsidP="00646492">
      <w:pPr>
        <w:pStyle w:val="PL"/>
      </w:pPr>
      <w:r w:rsidRPr="002178AD">
        <w:t xml:space="preserve">          $ref: 'TS29571_CommonData.yaml#/components/responses/411'</w:t>
      </w:r>
    </w:p>
    <w:p w14:paraId="7CC24C84" w14:textId="77777777" w:rsidR="00646492" w:rsidRPr="002178AD" w:rsidRDefault="00646492" w:rsidP="00646492">
      <w:pPr>
        <w:pStyle w:val="PL"/>
      </w:pPr>
      <w:r w:rsidRPr="002178AD">
        <w:t xml:space="preserve">        '413':</w:t>
      </w:r>
    </w:p>
    <w:p w14:paraId="44FE5339" w14:textId="77777777" w:rsidR="00646492" w:rsidRPr="002178AD" w:rsidRDefault="00646492" w:rsidP="00646492">
      <w:pPr>
        <w:pStyle w:val="PL"/>
      </w:pPr>
      <w:r w:rsidRPr="002178AD">
        <w:t xml:space="preserve">          $ref: 'TS29571_CommonData.yaml#/components/responses/413'</w:t>
      </w:r>
    </w:p>
    <w:p w14:paraId="6BCB8181" w14:textId="77777777" w:rsidR="00646492" w:rsidRPr="002178AD" w:rsidRDefault="00646492" w:rsidP="00646492">
      <w:pPr>
        <w:pStyle w:val="PL"/>
      </w:pPr>
      <w:r w:rsidRPr="002178AD">
        <w:t xml:space="preserve">        '415':</w:t>
      </w:r>
    </w:p>
    <w:p w14:paraId="79341CDC" w14:textId="77777777" w:rsidR="00646492" w:rsidRPr="002178AD" w:rsidRDefault="00646492" w:rsidP="00646492">
      <w:pPr>
        <w:pStyle w:val="PL"/>
      </w:pPr>
      <w:r w:rsidRPr="002178AD">
        <w:t xml:space="preserve">          $ref: 'TS29571_CommonData.yaml#/components/responses/415'</w:t>
      </w:r>
    </w:p>
    <w:p w14:paraId="5F440C72" w14:textId="77777777" w:rsidR="00646492" w:rsidRPr="002178AD" w:rsidRDefault="00646492" w:rsidP="00646492">
      <w:pPr>
        <w:pStyle w:val="PL"/>
      </w:pPr>
      <w:r w:rsidRPr="002178AD">
        <w:t xml:space="preserve">        '429':</w:t>
      </w:r>
    </w:p>
    <w:p w14:paraId="509E5A3D" w14:textId="77777777" w:rsidR="00646492" w:rsidRPr="002178AD" w:rsidRDefault="00646492" w:rsidP="00646492">
      <w:pPr>
        <w:pStyle w:val="PL"/>
      </w:pPr>
      <w:r w:rsidRPr="002178AD">
        <w:t xml:space="preserve">          $ref: 'TS29571_CommonData.yaml#/components/responses/429'</w:t>
      </w:r>
    </w:p>
    <w:p w14:paraId="65F8B46B" w14:textId="77777777" w:rsidR="00646492" w:rsidRPr="002178AD" w:rsidRDefault="00646492" w:rsidP="00646492">
      <w:pPr>
        <w:pStyle w:val="PL"/>
      </w:pPr>
      <w:r w:rsidRPr="002178AD">
        <w:t xml:space="preserve">        '500':</w:t>
      </w:r>
    </w:p>
    <w:p w14:paraId="112E5A0B" w14:textId="77777777" w:rsidR="00646492" w:rsidRDefault="00646492" w:rsidP="00646492">
      <w:pPr>
        <w:pStyle w:val="PL"/>
      </w:pPr>
      <w:r w:rsidRPr="002178AD">
        <w:t xml:space="preserve">          $ref: 'TS29571_CommonData.yaml#/components/responses/500'</w:t>
      </w:r>
    </w:p>
    <w:p w14:paraId="3A41246C" w14:textId="77777777" w:rsidR="00646492" w:rsidRPr="002178AD" w:rsidRDefault="00646492" w:rsidP="00646492">
      <w:pPr>
        <w:pStyle w:val="PL"/>
      </w:pPr>
      <w:r w:rsidRPr="002178AD">
        <w:t xml:space="preserve">        '50</w:t>
      </w:r>
      <w:r>
        <w:t>2</w:t>
      </w:r>
      <w:r w:rsidRPr="002178AD">
        <w:t>':</w:t>
      </w:r>
    </w:p>
    <w:p w14:paraId="701F2790" w14:textId="77777777" w:rsidR="00646492" w:rsidRPr="002178AD" w:rsidRDefault="00646492" w:rsidP="00646492">
      <w:pPr>
        <w:pStyle w:val="PL"/>
      </w:pPr>
      <w:r w:rsidRPr="002178AD">
        <w:t xml:space="preserve">          $ref: 'TS29571_CommonData.yaml#/components/responses/50</w:t>
      </w:r>
      <w:r>
        <w:t>2</w:t>
      </w:r>
      <w:r w:rsidRPr="002178AD">
        <w:t>'</w:t>
      </w:r>
    </w:p>
    <w:p w14:paraId="763DA177" w14:textId="77777777" w:rsidR="00646492" w:rsidRPr="002178AD" w:rsidRDefault="00646492" w:rsidP="00646492">
      <w:pPr>
        <w:pStyle w:val="PL"/>
      </w:pPr>
      <w:r w:rsidRPr="002178AD">
        <w:t xml:space="preserve">        '503':</w:t>
      </w:r>
    </w:p>
    <w:p w14:paraId="356850A3" w14:textId="77777777" w:rsidR="00646492" w:rsidRPr="002178AD" w:rsidRDefault="00646492" w:rsidP="00646492">
      <w:pPr>
        <w:pStyle w:val="PL"/>
      </w:pPr>
      <w:r w:rsidRPr="002178AD">
        <w:t xml:space="preserve">          $ref: 'TS29571_CommonData.yaml#/components/responses/503'</w:t>
      </w:r>
    </w:p>
    <w:p w14:paraId="7DEA412C" w14:textId="77777777" w:rsidR="00646492" w:rsidRPr="002178AD" w:rsidRDefault="00646492" w:rsidP="00646492">
      <w:pPr>
        <w:pStyle w:val="PL"/>
      </w:pPr>
      <w:r w:rsidRPr="002178AD">
        <w:t xml:space="preserve">        default:</w:t>
      </w:r>
    </w:p>
    <w:p w14:paraId="1ED32B86" w14:textId="77777777" w:rsidR="00646492" w:rsidRPr="002178AD" w:rsidRDefault="00646492" w:rsidP="00646492">
      <w:pPr>
        <w:pStyle w:val="PL"/>
      </w:pPr>
      <w:r w:rsidRPr="002178AD">
        <w:t xml:space="preserve">          $ref: 'TS29571_CommonData.yaml#/components/responses/default'</w:t>
      </w:r>
    </w:p>
    <w:p w14:paraId="263974F2" w14:textId="77777777" w:rsidR="00646492" w:rsidRPr="002178AD" w:rsidRDefault="00646492" w:rsidP="00646492">
      <w:pPr>
        <w:pStyle w:val="PL"/>
      </w:pPr>
      <w:r w:rsidRPr="002178AD">
        <w:t xml:space="preserve">    patch:</w:t>
      </w:r>
    </w:p>
    <w:p w14:paraId="05482369" w14:textId="77777777" w:rsidR="00646492" w:rsidRPr="002178AD" w:rsidRDefault="00646492" w:rsidP="00646492">
      <w:pPr>
        <w:pStyle w:val="PL"/>
        <w:rPr>
          <w:lang w:eastAsia="zh-CN"/>
        </w:rPr>
      </w:pPr>
      <w:r w:rsidRPr="002178AD">
        <w:t xml:space="preserve">      summary: </w:t>
      </w:r>
      <w:r w:rsidRPr="002178AD">
        <w:rPr>
          <w:lang w:eastAsia="zh-CN"/>
        </w:rPr>
        <w:t>Modify the UE policy set data for a subscriber</w:t>
      </w:r>
    </w:p>
    <w:p w14:paraId="3B832F2A" w14:textId="77777777" w:rsidR="00646492" w:rsidRPr="002178AD" w:rsidRDefault="00646492" w:rsidP="00646492">
      <w:pPr>
        <w:pStyle w:val="PL"/>
      </w:pPr>
      <w:r w:rsidRPr="002178AD">
        <w:t xml:space="preserve">      operationId: UpdateUEPolicySet</w:t>
      </w:r>
    </w:p>
    <w:p w14:paraId="32B524B1" w14:textId="77777777" w:rsidR="00646492" w:rsidRPr="002178AD" w:rsidRDefault="00646492" w:rsidP="00646492">
      <w:pPr>
        <w:pStyle w:val="PL"/>
      </w:pPr>
      <w:r w:rsidRPr="002178AD">
        <w:t xml:space="preserve">      tags:</w:t>
      </w:r>
    </w:p>
    <w:p w14:paraId="6A4D6A3F" w14:textId="77777777" w:rsidR="00646492" w:rsidRPr="002178AD" w:rsidRDefault="00646492" w:rsidP="00646492">
      <w:pPr>
        <w:pStyle w:val="PL"/>
      </w:pPr>
      <w:r w:rsidRPr="002178AD">
        <w:t xml:space="preserve">        - UEPolicySet (Document)</w:t>
      </w:r>
    </w:p>
    <w:p w14:paraId="36F1EBD2" w14:textId="77777777" w:rsidR="00646492" w:rsidRPr="002178AD" w:rsidRDefault="00646492" w:rsidP="00646492">
      <w:pPr>
        <w:pStyle w:val="PL"/>
      </w:pPr>
      <w:r w:rsidRPr="002178AD">
        <w:t xml:space="preserve">      security:</w:t>
      </w:r>
    </w:p>
    <w:p w14:paraId="79F0B792" w14:textId="77777777" w:rsidR="00646492" w:rsidRPr="002178AD" w:rsidRDefault="00646492" w:rsidP="00646492">
      <w:pPr>
        <w:pStyle w:val="PL"/>
      </w:pPr>
      <w:r w:rsidRPr="002178AD">
        <w:t xml:space="preserve">        - {}</w:t>
      </w:r>
    </w:p>
    <w:p w14:paraId="22BF458A" w14:textId="77777777" w:rsidR="00646492" w:rsidRPr="002178AD" w:rsidRDefault="00646492" w:rsidP="00646492">
      <w:pPr>
        <w:pStyle w:val="PL"/>
      </w:pPr>
      <w:r w:rsidRPr="002178AD">
        <w:t xml:space="preserve">        - oAuth2ClientCredentials:</w:t>
      </w:r>
    </w:p>
    <w:p w14:paraId="1EDB8F62" w14:textId="77777777" w:rsidR="00646492" w:rsidRPr="002178AD" w:rsidRDefault="00646492" w:rsidP="00646492">
      <w:pPr>
        <w:pStyle w:val="PL"/>
      </w:pPr>
      <w:r w:rsidRPr="002178AD">
        <w:t xml:space="preserve">          - nudr-dr</w:t>
      </w:r>
    </w:p>
    <w:p w14:paraId="68186AAE" w14:textId="77777777" w:rsidR="00646492" w:rsidRPr="002178AD" w:rsidRDefault="00646492" w:rsidP="00646492">
      <w:pPr>
        <w:pStyle w:val="PL"/>
      </w:pPr>
      <w:r w:rsidRPr="002178AD">
        <w:t xml:space="preserve">        - oAuth2ClientCredentials:</w:t>
      </w:r>
    </w:p>
    <w:p w14:paraId="0BC18B60" w14:textId="77777777" w:rsidR="00646492" w:rsidRPr="002178AD" w:rsidRDefault="00646492" w:rsidP="00646492">
      <w:pPr>
        <w:pStyle w:val="PL"/>
      </w:pPr>
      <w:r w:rsidRPr="002178AD">
        <w:t xml:space="preserve">          - nudr-dr</w:t>
      </w:r>
    </w:p>
    <w:p w14:paraId="1B0CA683" w14:textId="77777777" w:rsidR="00646492" w:rsidRDefault="00646492" w:rsidP="00646492">
      <w:pPr>
        <w:pStyle w:val="PL"/>
      </w:pPr>
      <w:r w:rsidRPr="002178AD">
        <w:t xml:space="preserve">          - nudr-dr:policy-data</w:t>
      </w:r>
    </w:p>
    <w:p w14:paraId="4F5CB1C0" w14:textId="77777777" w:rsidR="00646492" w:rsidRDefault="00646492" w:rsidP="00646492">
      <w:pPr>
        <w:pStyle w:val="PL"/>
      </w:pPr>
      <w:r>
        <w:t xml:space="preserve">        - oAuth2ClientCredentials:</w:t>
      </w:r>
    </w:p>
    <w:p w14:paraId="321BFB80" w14:textId="77777777" w:rsidR="00646492" w:rsidRDefault="00646492" w:rsidP="00646492">
      <w:pPr>
        <w:pStyle w:val="PL"/>
      </w:pPr>
      <w:r>
        <w:t xml:space="preserve">          - nudr-dr</w:t>
      </w:r>
    </w:p>
    <w:p w14:paraId="768C34CA" w14:textId="77777777" w:rsidR="00646492" w:rsidRDefault="00646492" w:rsidP="00646492">
      <w:pPr>
        <w:pStyle w:val="PL"/>
      </w:pPr>
      <w:r>
        <w:t xml:space="preserve">          - nudr-dr:policy-data</w:t>
      </w:r>
    </w:p>
    <w:p w14:paraId="7BD21AAC" w14:textId="77777777" w:rsidR="00646492" w:rsidRPr="002178AD" w:rsidRDefault="00646492" w:rsidP="00646492">
      <w:pPr>
        <w:pStyle w:val="PL"/>
      </w:pPr>
      <w:r>
        <w:t xml:space="preserve">          - nudr-dr:policy-data:ues:ue-policy-set:modify</w:t>
      </w:r>
    </w:p>
    <w:p w14:paraId="46562AE6" w14:textId="77777777" w:rsidR="00646492" w:rsidRPr="002178AD" w:rsidRDefault="00646492" w:rsidP="00646492">
      <w:pPr>
        <w:pStyle w:val="PL"/>
      </w:pPr>
      <w:r w:rsidRPr="002178AD">
        <w:t xml:space="preserve">      requestBody:</w:t>
      </w:r>
    </w:p>
    <w:p w14:paraId="72B8A17A" w14:textId="77777777" w:rsidR="00646492" w:rsidRPr="002178AD" w:rsidRDefault="00646492" w:rsidP="00646492">
      <w:pPr>
        <w:pStyle w:val="PL"/>
      </w:pPr>
      <w:r w:rsidRPr="002178AD">
        <w:t xml:space="preserve">        required: true</w:t>
      </w:r>
    </w:p>
    <w:p w14:paraId="3017C30D" w14:textId="77777777" w:rsidR="00646492" w:rsidRPr="002178AD" w:rsidRDefault="00646492" w:rsidP="00646492">
      <w:pPr>
        <w:pStyle w:val="PL"/>
      </w:pPr>
      <w:r w:rsidRPr="002178AD">
        <w:t xml:space="preserve">        content:</w:t>
      </w:r>
    </w:p>
    <w:p w14:paraId="1AA29BC6" w14:textId="77777777" w:rsidR="00646492" w:rsidRPr="002178AD" w:rsidRDefault="00646492" w:rsidP="00646492">
      <w:pPr>
        <w:pStyle w:val="PL"/>
      </w:pPr>
      <w:r w:rsidRPr="002178AD">
        <w:t xml:space="preserve">          application/merge-patch+json:</w:t>
      </w:r>
    </w:p>
    <w:p w14:paraId="6B3EAA6F" w14:textId="77777777" w:rsidR="00646492" w:rsidRPr="002178AD" w:rsidRDefault="00646492" w:rsidP="00646492">
      <w:pPr>
        <w:pStyle w:val="PL"/>
      </w:pPr>
      <w:r w:rsidRPr="002178AD">
        <w:t xml:space="preserve">            schema:</w:t>
      </w:r>
    </w:p>
    <w:p w14:paraId="5E1D444E" w14:textId="77777777" w:rsidR="00646492" w:rsidRPr="002178AD" w:rsidRDefault="00646492" w:rsidP="00646492">
      <w:pPr>
        <w:pStyle w:val="PL"/>
      </w:pPr>
      <w:r w:rsidRPr="002178AD">
        <w:t xml:space="preserve">              $ref: '#/components/schemas/UePolicySetPatch'</w:t>
      </w:r>
    </w:p>
    <w:p w14:paraId="23D25867" w14:textId="77777777" w:rsidR="00646492" w:rsidRPr="002178AD" w:rsidRDefault="00646492" w:rsidP="00646492">
      <w:pPr>
        <w:pStyle w:val="PL"/>
      </w:pPr>
      <w:r w:rsidRPr="002178AD">
        <w:t xml:space="preserve">      responses:</w:t>
      </w:r>
    </w:p>
    <w:p w14:paraId="579628C1" w14:textId="77777777" w:rsidR="00646492" w:rsidRPr="002178AD" w:rsidRDefault="00646492" w:rsidP="00646492">
      <w:pPr>
        <w:pStyle w:val="PL"/>
      </w:pPr>
      <w:r w:rsidRPr="002178AD">
        <w:t xml:space="preserve">        '204':</w:t>
      </w:r>
    </w:p>
    <w:p w14:paraId="36A65CF0" w14:textId="77777777" w:rsidR="00646492" w:rsidRPr="002178AD" w:rsidRDefault="00646492" w:rsidP="00646492">
      <w:pPr>
        <w:pStyle w:val="PL"/>
        <w:rPr>
          <w:lang w:eastAsia="zh-CN"/>
        </w:rPr>
      </w:pPr>
      <w:r w:rsidRPr="002178AD">
        <w:t xml:space="preserve">          description: </w:t>
      </w:r>
      <w:r w:rsidRPr="002178AD">
        <w:rPr>
          <w:lang w:eastAsia="zh-CN"/>
        </w:rPr>
        <w:t>&gt;</w:t>
      </w:r>
    </w:p>
    <w:p w14:paraId="27484173" w14:textId="77777777" w:rsidR="00646492" w:rsidRPr="002178AD" w:rsidRDefault="00646492" w:rsidP="00646492">
      <w:pPr>
        <w:pStyle w:val="PL"/>
      </w:pPr>
      <w:r w:rsidRPr="002178AD">
        <w:t xml:space="preserve">            Successful case. The resource has been successfully updated and no additional content is</w:t>
      </w:r>
    </w:p>
    <w:p w14:paraId="1A039F96" w14:textId="77777777" w:rsidR="00646492" w:rsidRPr="002178AD" w:rsidRDefault="00646492" w:rsidP="00646492">
      <w:pPr>
        <w:pStyle w:val="PL"/>
      </w:pPr>
      <w:r w:rsidRPr="002178AD">
        <w:t xml:space="preserve">            to be sent in the response message.</w:t>
      </w:r>
    </w:p>
    <w:p w14:paraId="180E09EC" w14:textId="77777777" w:rsidR="00646492" w:rsidRPr="002178AD" w:rsidRDefault="00646492" w:rsidP="00646492">
      <w:pPr>
        <w:pStyle w:val="PL"/>
      </w:pPr>
      <w:r w:rsidRPr="002178AD">
        <w:t xml:space="preserve">        '400':</w:t>
      </w:r>
    </w:p>
    <w:p w14:paraId="6D9F60B3" w14:textId="77777777" w:rsidR="00646492" w:rsidRPr="002178AD" w:rsidRDefault="00646492" w:rsidP="00646492">
      <w:pPr>
        <w:pStyle w:val="PL"/>
      </w:pPr>
      <w:r w:rsidRPr="002178AD">
        <w:t xml:space="preserve">          $ref: 'TS29571_CommonData.yaml#/components/responses/400'</w:t>
      </w:r>
    </w:p>
    <w:p w14:paraId="164D9530" w14:textId="77777777" w:rsidR="00646492" w:rsidRPr="002178AD" w:rsidRDefault="00646492" w:rsidP="00646492">
      <w:pPr>
        <w:pStyle w:val="PL"/>
      </w:pPr>
      <w:r w:rsidRPr="002178AD">
        <w:t xml:space="preserve">        '401':</w:t>
      </w:r>
    </w:p>
    <w:p w14:paraId="3961041E" w14:textId="77777777" w:rsidR="00646492" w:rsidRPr="002178AD" w:rsidRDefault="00646492" w:rsidP="00646492">
      <w:pPr>
        <w:pStyle w:val="PL"/>
      </w:pPr>
      <w:r w:rsidRPr="002178AD">
        <w:t xml:space="preserve">          $ref: 'TS29571_CommonData.yaml#/components/responses/401'</w:t>
      </w:r>
    </w:p>
    <w:p w14:paraId="59E7B6C8" w14:textId="77777777" w:rsidR="00646492" w:rsidRPr="002178AD" w:rsidRDefault="00646492" w:rsidP="00646492">
      <w:pPr>
        <w:pStyle w:val="PL"/>
      </w:pPr>
      <w:r w:rsidRPr="002178AD">
        <w:t xml:space="preserve">        '403':</w:t>
      </w:r>
    </w:p>
    <w:p w14:paraId="295C063A" w14:textId="77777777" w:rsidR="00646492" w:rsidRPr="002178AD" w:rsidRDefault="00646492" w:rsidP="00646492">
      <w:pPr>
        <w:pStyle w:val="PL"/>
      </w:pPr>
      <w:r w:rsidRPr="002178AD">
        <w:t xml:space="preserve">          $ref: 'TS29571_CommonData.yaml#/components/responses/403'</w:t>
      </w:r>
    </w:p>
    <w:p w14:paraId="4A67A44E" w14:textId="77777777" w:rsidR="00646492" w:rsidRPr="002178AD" w:rsidRDefault="00646492" w:rsidP="00646492">
      <w:pPr>
        <w:pStyle w:val="PL"/>
      </w:pPr>
      <w:r w:rsidRPr="002178AD">
        <w:t xml:space="preserve">        '404':</w:t>
      </w:r>
    </w:p>
    <w:p w14:paraId="051717E3" w14:textId="77777777" w:rsidR="00646492" w:rsidRPr="002178AD" w:rsidRDefault="00646492" w:rsidP="00646492">
      <w:pPr>
        <w:pStyle w:val="PL"/>
      </w:pPr>
      <w:r w:rsidRPr="002178AD">
        <w:t xml:space="preserve">          $ref: 'TS29571_CommonData.yaml#/components/responses/404'</w:t>
      </w:r>
    </w:p>
    <w:p w14:paraId="61FC00E2" w14:textId="77777777" w:rsidR="00646492" w:rsidRPr="002178AD" w:rsidRDefault="00646492" w:rsidP="00646492">
      <w:pPr>
        <w:pStyle w:val="PL"/>
      </w:pPr>
      <w:r w:rsidRPr="002178AD">
        <w:t xml:space="preserve">        '411':</w:t>
      </w:r>
    </w:p>
    <w:p w14:paraId="1BBAB865" w14:textId="77777777" w:rsidR="00646492" w:rsidRPr="002178AD" w:rsidRDefault="00646492" w:rsidP="00646492">
      <w:pPr>
        <w:pStyle w:val="PL"/>
      </w:pPr>
      <w:r w:rsidRPr="002178AD">
        <w:t xml:space="preserve">          $ref: 'TS29571_CommonData.yaml#/components/responses/411'</w:t>
      </w:r>
    </w:p>
    <w:p w14:paraId="6540A972" w14:textId="77777777" w:rsidR="00646492" w:rsidRPr="002178AD" w:rsidRDefault="00646492" w:rsidP="00646492">
      <w:pPr>
        <w:pStyle w:val="PL"/>
      </w:pPr>
      <w:r w:rsidRPr="002178AD">
        <w:t xml:space="preserve">        '413':</w:t>
      </w:r>
    </w:p>
    <w:p w14:paraId="7CB16170" w14:textId="77777777" w:rsidR="00646492" w:rsidRPr="002178AD" w:rsidRDefault="00646492" w:rsidP="00646492">
      <w:pPr>
        <w:pStyle w:val="PL"/>
      </w:pPr>
      <w:r w:rsidRPr="002178AD">
        <w:t xml:space="preserve">          $ref: 'TS29571_CommonData.yaml#/components/responses/413'</w:t>
      </w:r>
    </w:p>
    <w:p w14:paraId="3BF3FC86" w14:textId="77777777" w:rsidR="00646492" w:rsidRPr="002178AD" w:rsidRDefault="00646492" w:rsidP="00646492">
      <w:pPr>
        <w:pStyle w:val="PL"/>
      </w:pPr>
      <w:r w:rsidRPr="002178AD">
        <w:t xml:space="preserve">        '415':</w:t>
      </w:r>
    </w:p>
    <w:p w14:paraId="1A2B7DD1" w14:textId="77777777" w:rsidR="00646492" w:rsidRPr="002178AD" w:rsidRDefault="00646492" w:rsidP="00646492">
      <w:pPr>
        <w:pStyle w:val="PL"/>
      </w:pPr>
      <w:r w:rsidRPr="002178AD">
        <w:t xml:space="preserve">          $ref: 'TS29571_CommonData.yaml#/components/responses/415'</w:t>
      </w:r>
    </w:p>
    <w:p w14:paraId="11868C4D" w14:textId="77777777" w:rsidR="00646492" w:rsidRPr="002178AD" w:rsidRDefault="00646492" w:rsidP="00646492">
      <w:pPr>
        <w:pStyle w:val="PL"/>
      </w:pPr>
      <w:r w:rsidRPr="002178AD">
        <w:t xml:space="preserve">        '429':</w:t>
      </w:r>
    </w:p>
    <w:p w14:paraId="71C1237C" w14:textId="77777777" w:rsidR="00646492" w:rsidRPr="002178AD" w:rsidRDefault="00646492" w:rsidP="00646492">
      <w:pPr>
        <w:pStyle w:val="PL"/>
      </w:pPr>
      <w:r w:rsidRPr="002178AD">
        <w:t xml:space="preserve">          $ref: 'TS29571_CommonData.yaml#/components/responses/429'</w:t>
      </w:r>
    </w:p>
    <w:p w14:paraId="197B511F" w14:textId="77777777" w:rsidR="00646492" w:rsidRPr="002178AD" w:rsidRDefault="00646492" w:rsidP="00646492">
      <w:pPr>
        <w:pStyle w:val="PL"/>
      </w:pPr>
      <w:r w:rsidRPr="002178AD">
        <w:t xml:space="preserve">        '500':</w:t>
      </w:r>
    </w:p>
    <w:p w14:paraId="2AE3DC84" w14:textId="77777777" w:rsidR="00646492" w:rsidRDefault="00646492" w:rsidP="00646492">
      <w:pPr>
        <w:pStyle w:val="PL"/>
      </w:pPr>
      <w:r w:rsidRPr="002178AD">
        <w:t xml:space="preserve">          $ref: 'TS29571_CommonData.yaml#/components/responses/500'</w:t>
      </w:r>
    </w:p>
    <w:p w14:paraId="028F8E05" w14:textId="77777777" w:rsidR="00646492" w:rsidRPr="002178AD" w:rsidRDefault="00646492" w:rsidP="00646492">
      <w:pPr>
        <w:pStyle w:val="PL"/>
      </w:pPr>
      <w:r w:rsidRPr="002178AD">
        <w:t xml:space="preserve">        '50</w:t>
      </w:r>
      <w:r>
        <w:t>2</w:t>
      </w:r>
      <w:r w:rsidRPr="002178AD">
        <w:t>':</w:t>
      </w:r>
    </w:p>
    <w:p w14:paraId="58481607" w14:textId="77777777" w:rsidR="00646492" w:rsidRPr="002178AD" w:rsidRDefault="00646492" w:rsidP="00646492">
      <w:pPr>
        <w:pStyle w:val="PL"/>
      </w:pPr>
      <w:r w:rsidRPr="002178AD">
        <w:t xml:space="preserve">          $ref: 'TS29571_CommonData.yaml#/components/responses/50</w:t>
      </w:r>
      <w:r>
        <w:t>2</w:t>
      </w:r>
      <w:r w:rsidRPr="002178AD">
        <w:t>'</w:t>
      </w:r>
    </w:p>
    <w:p w14:paraId="6081FDEF" w14:textId="77777777" w:rsidR="00646492" w:rsidRPr="002178AD" w:rsidRDefault="00646492" w:rsidP="00646492">
      <w:pPr>
        <w:pStyle w:val="PL"/>
      </w:pPr>
      <w:r w:rsidRPr="002178AD">
        <w:t xml:space="preserve">        '503':</w:t>
      </w:r>
    </w:p>
    <w:p w14:paraId="75F7A02C" w14:textId="77777777" w:rsidR="00646492" w:rsidRPr="002178AD" w:rsidRDefault="00646492" w:rsidP="00646492">
      <w:pPr>
        <w:pStyle w:val="PL"/>
      </w:pPr>
      <w:r w:rsidRPr="002178AD">
        <w:t xml:space="preserve">          $ref: 'TS29571_CommonData.yaml#/components/responses/503'</w:t>
      </w:r>
    </w:p>
    <w:p w14:paraId="37C8BCD5" w14:textId="77777777" w:rsidR="00646492" w:rsidRPr="002178AD" w:rsidRDefault="00646492" w:rsidP="00646492">
      <w:pPr>
        <w:pStyle w:val="PL"/>
      </w:pPr>
      <w:r w:rsidRPr="002178AD">
        <w:t xml:space="preserve">        default:</w:t>
      </w:r>
    </w:p>
    <w:p w14:paraId="2B01132B" w14:textId="77777777" w:rsidR="00646492" w:rsidRPr="002178AD" w:rsidRDefault="00646492" w:rsidP="00646492">
      <w:pPr>
        <w:pStyle w:val="PL"/>
      </w:pPr>
      <w:r w:rsidRPr="002178AD">
        <w:t xml:space="preserve">          $ref: 'TS29571_CommonData.yaml#/components/responses/default'</w:t>
      </w:r>
    </w:p>
    <w:p w14:paraId="63491FA7" w14:textId="77777777" w:rsidR="00646492" w:rsidRPr="002178AD" w:rsidRDefault="00646492" w:rsidP="00646492">
      <w:pPr>
        <w:pStyle w:val="PL"/>
      </w:pPr>
    </w:p>
    <w:p w14:paraId="07502B01" w14:textId="77777777" w:rsidR="00646492" w:rsidRPr="002178AD" w:rsidRDefault="00646492" w:rsidP="00646492">
      <w:pPr>
        <w:pStyle w:val="PL"/>
      </w:pPr>
      <w:r w:rsidRPr="002178AD">
        <w:t xml:space="preserve">  /policy-data/ues/{ueId}/sm-data:</w:t>
      </w:r>
    </w:p>
    <w:p w14:paraId="298E76F8" w14:textId="77777777" w:rsidR="00646492" w:rsidRPr="002178AD" w:rsidRDefault="00646492" w:rsidP="00646492">
      <w:pPr>
        <w:pStyle w:val="PL"/>
      </w:pPr>
      <w:r w:rsidRPr="002178AD">
        <w:t xml:space="preserve">    get:</w:t>
      </w:r>
    </w:p>
    <w:p w14:paraId="5976C502" w14:textId="77777777" w:rsidR="00646492" w:rsidRPr="002178AD" w:rsidRDefault="00646492" w:rsidP="00646492">
      <w:pPr>
        <w:pStyle w:val="PL"/>
      </w:pPr>
      <w:r w:rsidRPr="002178AD">
        <w:t xml:space="preserve">      summary: Retrieves the session management policy data for a subscriber</w:t>
      </w:r>
    </w:p>
    <w:p w14:paraId="3C70D16B" w14:textId="77777777" w:rsidR="00646492" w:rsidRPr="002178AD" w:rsidRDefault="00646492" w:rsidP="00646492">
      <w:pPr>
        <w:pStyle w:val="PL"/>
      </w:pPr>
      <w:r w:rsidRPr="002178AD">
        <w:t xml:space="preserve">      operationId: ReadSessionManagementPolicyData</w:t>
      </w:r>
    </w:p>
    <w:p w14:paraId="4F1EBABB" w14:textId="77777777" w:rsidR="00646492" w:rsidRPr="002178AD" w:rsidRDefault="00646492" w:rsidP="00646492">
      <w:pPr>
        <w:pStyle w:val="PL"/>
      </w:pPr>
      <w:r w:rsidRPr="002178AD">
        <w:t xml:space="preserve">      tags:</w:t>
      </w:r>
    </w:p>
    <w:p w14:paraId="68EE6F00" w14:textId="77777777" w:rsidR="00646492" w:rsidRPr="002178AD" w:rsidRDefault="00646492" w:rsidP="00646492">
      <w:pPr>
        <w:pStyle w:val="PL"/>
      </w:pPr>
      <w:r w:rsidRPr="002178AD">
        <w:t xml:space="preserve">        - SessionManagementPolicyData (Document)</w:t>
      </w:r>
    </w:p>
    <w:p w14:paraId="1E252F64" w14:textId="77777777" w:rsidR="00646492" w:rsidRPr="002178AD" w:rsidRDefault="00646492" w:rsidP="00646492">
      <w:pPr>
        <w:pStyle w:val="PL"/>
      </w:pPr>
      <w:r w:rsidRPr="002178AD">
        <w:t xml:space="preserve">      security:</w:t>
      </w:r>
    </w:p>
    <w:p w14:paraId="1397C162" w14:textId="77777777" w:rsidR="00646492" w:rsidRPr="002178AD" w:rsidRDefault="00646492" w:rsidP="00646492">
      <w:pPr>
        <w:pStyle w:val="PL"/>
      </w:pPr>
      <w:r w:rsidRPr="002178AD">
        <w:t xml:space="preserve">        - {}</w:t>
      </w:r>
    </w:p>
    <w:p w14:paraId="3FE28CF7" w14:textId="77777777" w:rsidR="00646492" w:rsidRPr="002178AD" w:rsidRDefault="00646492" w:rsidP="00646492">
      <w:pPr>
        <w:pStyle w:val="PL"/>
      </w:pPr>
      <w:r w:rsidRPr="002178AD">
        <w:t xml:space="preserve">        - oAuth2ClientCredentials:</w:t>
      </w:r>
    </w:p>
    <w:p w14:paraId="7146BAB1" w14:textId="77777777" w:rsidR="00646492" w:rsidRPr="002178AD" w:rsidRDefault="00646492" w:rsidP="00646492">
      <w:pPr>
        <w:pStyle w:val="PL"/>
      </w:pPr>
      <w:r w:rsidRPr="002178AD">
        <w:t xml:space="preserve">          - nudr-dr</w:t>
      </w:r>
    </w:p>
    <w:p w14:paraId="417505C5" w14:textId="77777777" w:rsidR="00646492" w:rsidRPr="002178AD" w:rsidRDefault="00646492" w:rsidP="00646492">
      <w:pPr>
        <w:pStyle w:val="PL"/>
      </w:pPr>
      <w:r w:rsidRPr="002178AD">
        <w:t xml:space="preserve">        - oAuth2ClientCredentials:</w:t>
      </w:r>
    </w:p>
    <w:p w14:paraId="416B3EF1" w14:textId="77777777" w:rsidR="00646492" w:rsidRPr="002178AD" w:rsidRDefault="00646492" w:rsidP="00646492">
      <w:pPr>
        <w:pStyle w:val="PL"/>
      </w:pPr>
      <w:r w:rsidRPr="002178AD">
        <w:t xml:space="preserve">          - nudr-dr</w:t>
      </w:r>
    </w:p>
    <w:p w14:paraId="4A5A7E5D" w14:textId="77777777" w:rsidR="00646492" w:rsidRDefault="00646492" w:rsidP="00646492">
      <w:pPr>
        <w:pStyle w:val="PL"/>
      </w:pPr>
      <w:r w:rsidRPr="002178AD">
        <w:t xml:space="preserve">          - nudr-dr:policy-data</w:t>
      </w:r>
    </w:p>
    <w:p w14:paraId="0CAE9552" w14:textId="77777777" w:rsidR="00646492" w:rsidRDefault="00646492" w:rsidP="00646492">
      <w:pPr>
        <w:pStyle w:val="PL"/>
      </w:pPr>
      <w:r>
        <w:t xml:space="preserve">        - oAuth2ClientCredentials:</w:t>
      </w:r>
    </w:p>
    <w:p w14:paraId="20A334F8" w14:textId="77777777" w:rsidR="00646492" w:rsidRDefault="00646492" w:rsidP="00646492">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3033E131" w14:textId="77777777" w:rsidR="00646492" w:rsidRDefault="00646492" w:rsidP="00646492">
      <w:pPr>
        <w:pStyle w:val="PL"/>
      </w:pPr>
      <w:r>
        <w:t xml:space="preserve">          - nudr-dr:policy-data</w:t>
      </w:r>
    </w:p>
    <w:p w14:paraId="5152D922" w14:textId="77777777" w:rsidR="00646492" w:rsidRPr="002178AD" w:rsidRDefault="00646492" w:rsidP="00646492">
      <w:pPr>
        <w:pStyle w:val="PL"/>
      </w:pPr>
      <w:r>
        <w:t xml:space="preserve">          - nudr-dr:policy-data:ues:sm-data:read</w:t>
      </w:r>
    </w:p>
    <w:p w14:paraId="7260E05D" w14:textId="77777777" w:rsidR="00646492" w:rsidRPr="002178AD" w:rsidRDefault="00646492" w:rsidP="00646492">
      <w:pPr>
        <w:pStyle w:val="PL"/>
      </w:pPr>
      <w:r w:rsidRPr="002178AD">
        <w:t xml:space="preserve">      parameters:</w:t>
      </w:r>
    </w:p>
    <w:p w14:paraId="098C4906" w14:textId="77777777" w:rsidR="00646492" w:rsidRPr="002178AD" w:rsidRDefault="00646492" w:rsidP="00646492">
      <w:pPr>
        <w:pStyle w:val="PL"/>
      </w:pPr>
      <w:r w:rsidRPr="002178AD">
        <w:t xml:space="preserve">       - name: ueId</w:t>
      </w:r>
    </w:p>
    <w:p w14:paraId="65DA1AC2" w14:textId="77777777" w:rsidR="00646492" w:rsidRPr="002178AD" w:rsidRDefault="00646492" w:rsidP="00646492">
      <w:pPr>
        <w:pStyle w:val="PL"/>
      </w:pPr>
      <w:r w:rsidRPr="002178AD">
        <w:t xml:space="preserve">         in: path</w:t>
      </w:r>
    </w:p>
    <w:p w14:paraId="7B416B6D" w14:textId="77777777" w:rsidR="00646492" w:rsidRPr="002178AD" w:rsidRDefault="00646492" w:rsidP="00646492">
      <w:pPr>
        <w:pStyle w:val="PL"/>
      </w:pPr>
      <w:r w:rsidRPr="002178AD">
        <w:t xml:space="preserve">         required: true</w:t>
      </w:r>
    </w:p>
    <w:p w14:paraId="17C32478" w14:textId="77777777" w:rsidR="00646492" w:rsidRPr="002178AD" w:rsidRDefault="00646492" w:rsidP="00646492">
      <w:pPr>
        <w:pStyle w:val="PL"/>
      </w:pPr>
      <w:r w:rsidRPr="002178AD">
        <w:t xml:space="preserve">         schema:</w:t>
      </w:r>
    </w:p>
    <w:p w14:paraId="345ACA6A" w14:textId="77777777" w:rsidR="00646492" w:rsidRPr="002178AD" w:rsidRDefault="00646492" w:rsidP="00646492">
      <w:pPr>
        <w:pStyle w:val="PL"/>
      </w:pPr>
      <w:r w:rsidRPr="002178AD">
        <w:t xml:space="preserve">           $ref: 'TS29571_CommonData.yaml#/components/schemas/VarUeId'</w:t>
      </w:r>
    </w:p>
    <w:p w14:paraId="1A140E8A" w14:textId="77777777" w:rsidR="00646492" w:rsidRPr="002178AD" w:rsidRDefault="00646492" w:rsidP="00646492">
      <w:pPr>
        <w:pStyle w:val="PL"/>
      </w:pPr>
      <w:r w:rsidRPr="002178AD">
        <w:t xml:space="preserve">       - name: snssai</w:t>
      </w:r>
    </w:p>
    <w:p w14:paraId="0E7E894C" w14:textId="77777777" w:rsidR="00646492" w:rsidRPr="002178AD" w:rsidRDefault="00646492" w:rsidP="00646492">
      <w:pPr>
        <w:pStyle w:val="PL"/>
      </w:pPr>
      <w:r w:rsidRPr="002178AD">
        <w:t xml:space="preserve">         in: query</w:t>
      </w:r>
    </w:p>
    <w:p w14:paraId="2765CED3" w14:textId="77777777" w:rsidR="00646492" w:rsidRPr="002178AD" w:rsidRDefault="00646492" w:rsidP="00646492">
      <w:pPr>
        <w:pStyle w:val="PL"/>
      </w:pPr>
      <w:r w:rsidRPr="002178AD">
        <w:t xml:space="preserve">         required: false</w:t>
      </w:r>
    </w:p>
    <w:p w14:paraId="07BC408F" w14:textId="77777777" w:rsidR="00646492" w:rsidRPr="002178AD" w:rsidRDefault="00646492" w:rsidP="00646492">
      <w:pPr>
        <w:pStyle w:val="PL"/>
      </w:pPr>
      <w:r w:rsidRPr="002178AD">
        <w:t xml:space="preserve">         content:</w:t>
      </w:r>
    </w:p>
    <w:p w14:paraId="5C056180" w14:textId="77777777" w:rsidR="00646492" w:rsidRPr="002178AD" w:rsidRDefault="00646492" w:rsidP="00646492">
      <w:pPr>
        <w:pStyle w:val="PL"/>
      </w:pPr>
      <w:r w:rsidRPr="002178AD">
        <w:t xml:space="preserve">           application/json:</w:t>
      </w:r>
    </w:p>
    <w:p w14:paraId="557A4424" w14:textId="77777777" w:rsidR="00646492" w:rsidRPr="002178AD" w:rsidRDefault="00646492" w:rsidP="00646492">
      <w:pPr>
        <w:pStyle w:val="PL"/>
      </w:pPr>
      <w:r w:rsidRPr="002178AD">
        <w:t xml:space="preserve">             schema:</w:t>
      </w:r>
    </w:p>
    <w:p w14:paraId="4E94EE59" w14:textId="77777777" w:rsidR="00646492" w:rsidRPr="002178AD" w:rsidRDefault="00646492" w:rsidP="00646492">
      <w:pPr>
        <w:pStyle w:val="PL"/>
      </w:pPr>
      <w:r w:rsidRPr="002178AD">
        <w:t xml:space="preserve">               $ref: 'TS29571_CommonData.yaml#/components/schemas/Snssai'</w:t>
      </w:r>
    </w:p>
    <w:p w14:paraId="42889AEF" w14:textId="77777777" w:rsidR="00646492" w:rsidRPr="002178AD" w:rsidRDefault="00646492" w:rsidP="00646492">
      <w:pPr>
        <w:pStyle w:val="PL"/>
      </w:pPr>
      <w:r w:rsidRPr="002178AD">
        <w:t xml:space="preserve">       - name: dnn</w:t>
      </w:r>
    </w:p>
    <w:p w14:paraId="0DAC8B0F" w14:textId="77777777" w:rsidR="00646492" w:rsidRPr="002178AD" w:rsidRDefault="00646492" w:rsidP="00646492">
      <w:pPr>
        <w:pStyle w:val="PL"/>
      </w:pPr>
      <w:r w:rsidRPr="002178AD">
        <w:t xml:space="preserve">         in: query</w:t>
      </w:r>
    </w:p>
    <w:p w14:paraId="2F5F75D3" w14:textId="77777777" w:rsidR="00646492" w:rsidRPr="002178AD" w:rsidRDefault="00646492" w:rsidP="00646492">
      <w:pPr>
        <w:pStyle w:val="PL"/>
      </w:pPr>
      <w:r w:rsidRPr="002178AD">
        <w:t xml:space="preserve">         required: false</w:t>
      </w:r>
    </w:p>
    <w:p w14:paraId="7C37DC0B" w14:textId="77777777" w:rsidR="00646492" w:rsidRPr="002178AD" w:rsidRDefault="00646492" w:rsidP="00646492">
      <w:pPr>
        <w:pStyle w:val="PL"/>
      </w:pPr>
      <w:r w:rsidRPr="002178AD">
        <w:t xml:space="preserve">         schema:</w:t>
      </w:r>
    </w:p>
    <w:p w14:paraId="06017B46" w14:textId="77777777" w:rsidR="00646492" w:rsidRPr="002178AD" w:rsidRDefault="00646492" w:rsidP="00646492">
      <w:pPr>
        <w:pStyle w:val="PL"/>
      </w:pPr>
      <w:r w:rsidRPr="002178AD">
        <w:t xml:space="preserve">           $ref: 'TS29571_CommonData.yaml#/components/schemas/Dnn'</w:t>
      </w:r>
    </w:p>
    <w:p w14:paraId="01E2E7DA" w14:textId="77777777" w:rsidR="00646492" w:rsidRPr="002178AD" w:rsidRDefault="00646492" w:rsidP="00646492">
      <w:pPr>
        <w:pStyle w:val="PL"/>
      </w:pPr>
      <w:r w:rsidRPr="002178AD">
        <w:t xml:space="preserve">       - name: fields</w:t>
      </w:r>
    </w:p>
    <w:p w14:paraId="78E54B3E" w14:textId="77777777" w:rsidR="00646492" w:rsidRPr="002178AD" w:rsidRDefault="00646492" w:rsidP="00646492">
      <w:pPr>
        <w:pStyle w:val="PL"/>
      </w:pPr>
      <w:r w:rsidRPr="002178AD">
        <w:t xml:space="preserve">         in: query</w:t>
      </w:r>
    </w:p>
    <w:p w14:paraId="0F847A72" w14:textId="77777777" w:rsidR="00646492" w:rsidRPr="002178AD" w:rsidRDefault="00646492" w:rsidP="00646492">
      <w:pPr>
        <w:pStyle w:val="PL"/>
      </w:pPr>
      <w:r w:rsidRPr="002178AD">
        <w:t xml:space="preserve">         description: attributes to be retrieved</w:t>
      </w:r>
    </w:p>
    <w:p w14:paraId="685A27A0" w14:textId="77777777" w:rsidR="00646492" w:rsidRPr="002178AD" w:rsidRDefault="00646492" w:rsidP="00646492">
      <w:pPr>
        <w:pStyle w:val="PL"/>
      </w:pPr>
      <w:r w:rsidRPr="002178AD">
        <w:t xml:space="preserve">         required: false</w:t>
      </w:r>
    </w:p>
    <w:p w14:paraId="65AF1883" w14:textId="77777777" w:rsidR="00646492" w:rsidRPr="002178AD" w:rsidRDefault="00646492" w:rsidP="00646492">
      <w:pPr>
        <w:pStyle w:val="PL"/>
      </w:pPr>
      <w:r w:rsidRPr="002178AD">
        <w:t xml:space="preserve">         schema:</w:t>
      </w:r>
    </w:p>
    <w:p w14:paraId="094C4F4E" w14:textId="77777777" w:rsidR="00646492" w:rsidRPr="002178AD" w:rsidRDefault="00646492" w:rsidP="00646492">
      <w:pPr>
        <w:pStyle w:val="PL"/>
      </w:pPr>
      <w:r w:rsidRPr="002178AD">
        <w:t xml:space="preserve">           type: array</w:t>
      </w:r>
    </w:p>
    <w:p w14:paraId="4F8B2486" w14:textId="77777777" w:rsidR="00646492" w:rsidRPr="002178AD" w:rsidRDefault="00646492" w:rsidP="00646492">
      <w:pPr>
        <w:pStyle w:val="PL"/>
      </w:pPr>
      <w:r w:rsidRPr="002178AD">
        <w:t xml:space="preserve">           items:</w:t>
      </w:r>
    </w:p>
    <w:p w14:paraId="28050392" w14:textId="77777777" w:rsidR="00646492" w:rsidRPr="002178AD" w:rsidRDefault="00646492" w:rsidP="00646492">
      <w:pPr>
        <w:pStyle w:val="PL"/>
      </w:pPr>
      <w:r w:rsidRPr="002178AD">
        <w:t xml:space="preserve">             type: string</w:t>
      </w:r>
    </w:p>
    <w:p w14:paraId="6366B82D" w14:textId="77777777" w:rsidR="00646492" w:rsidRPr="002178AD" w:rsidRDefault="00646492" w:rsidP="00646492">
      <w:pPr>
        <w:pStyle w:val="PL"/>
      </w:pPr>
      <w:r w:rsidRPr="002178AD">
        <w:t xml:space="preserve">           minItems: 1</w:t>
      </w:r>
    </w:p>
    <w:p w14:paraId="76B482C4" w14:textId="77777777" w:rsidR="00646492" w:rsidRPr="002178AD" w:rsidRDefault="00646492" w:rsidP="00646492">
      <w:pPr>
        <w:pStyle w:val="PL"/>
      </w:pPr>
      <w:r w:rsidRPr="002178AD">
        <w:t xml:space="preserve">       - name: supp-feat</w:t>
      </w:r>
    </w:p>
    <w:p w14:paraId="0609930A" w14:textId="77777777" w:rsidR="00646492" w:rsidRPr="002178AD" w:rsidRDefault="00646492" w:rsidP="00646492">
      <w:pPr>
        <w:pStyle w:val="PL"/>
      </w:pPr>
      <w:r w:rsidRPr="002178AD">
        <w:t xml:space="preserve">         in: query</w:t>
      </w:r>
    </w:p>
    <w:p w14:paraId="385AA799" w14:textId="77777777" w:rsidR="00646492" w:rsidRPr="002178AD" w:rsidRDefault="00646492" w:rsidP="00646492">
      <w:pPr>
        <w:pStyle w:val="PL"/>
      </w:pPr>
      <w:r w:rsidRPr="002178AD">
        <w:t xml:space="preserve">         description: Supported Features</w:t>
      </w:r>
    </w:p>
    <w:p w14:paraId="08DC5E92" w14:textId="77777777" w:rsidR="00646492" w:rsidRPr="002178AD" w:rsidRDefault="00646492" w:rsidP="00646492">
      <w:pPr>
        <w:pStyle w:val="PL"/>
      </w:pPr>
      <w:r w:rsidRPr="002178AD">
        <w:t xml:space="preserve">         required: false</w:t>
      </w:r>
    </w:p>
    <w:p w14:paraId="0924AD2E" w14:textId="77777777" w:rsidR="00646492" w:rsidRPr="002178AD" w:rsidRDefault="00646492" w:rsidP="00646492">
      <w:pPr>
        <w:pStyle w:val="PL"/>
      </w:pPr>
      <w:r w:rsidRPr="002178AD">
        <w:t xml:space="preserve">         schema:</w:t>
      </w:r>
    </w:p>
    <w:p w14:paraId="5F1482A5" w14:textId="77777777" w:rsidR="00646492" w:rsidRPr="002178AD" w:rsidRDefault="00646492" w:rsidP="00646492">
      <w:pPr>
        <w:pStyle w:val="PL"/>
      </w:pPr>
      <w:r w:rsidRPr="002178AD">
        <w:t xml:space="preserve">           $ref: 'TS29571_CommonData.yaml#/components/schemas/SupportedFeatures'</w:t>
      </w:r>
    </w:p>
    <w:p w14:paraId="30E4D1FA" w14:textId="77777777" w:rsidR="00646492" w:rsidRPr="002178AD" w:rsidRDefault="00646492" w:rsidP="00646492">
      <w:pPr>
        <w:pStyle w:val="PL"/>
      </w:pPr>
      <w:r w:rsidRPr="002178AD">
        <w:t xml:space="preserve">      responses:</w:t>
      </w:r>
    </w:p>
    <w:p w14:paraId="55583C16" w14:textId="77777777" w:rsidR="00646492" w:rsidRPr="002178AD" w:rsidRDefault="00646492" w:rsidP="00646492">
      <w:pPr>
        <w:pStyle w:val="PL"/>
      </w:pPr>
      <w:r w:rsidRPr="002178AD">
        <w:t xml:space="preserve">        '200':</w:t>
      </w:r>
    </w:p>
    <w:p w14:paraId="3505F0C9" w14:textId="77777777" w:rsidR="00646492" w:rsidRPr="002178AD" w:rsidRDefault="00646492" w:rsidP="00646492">
      <w:pPr>
        <w:pStyle w:val="PL"/>
      </w:pPr>
      <w:r w:rsidRPr="002178AD">
        <w:t xml:space="preserve">          description: Upon success, a response body containing SmPolicyData shall be returned.</w:t>
      </w:r>
    </w:p>
    <w:p w14:paraId="3FF30BDD" w14:textId="77777777" w:rsidR="00646492" w:rsidRPr="002178AD" w:rsidRDefault="00646492" w:rsidP="00646492">
      <w:pPr>
        <w:pStyle w:val="PL"/>
      </w:pPr>
      <w:r w:rsidRPr="002178AD">
        <w:t xml:space="preserve">          content:</w:t>
      </w:r>
    </w:p>
    <w:p w14:paraId="6A1AE3A4" w14:textId="77777777" w:rsidR="00646492" w:rsidRPr="002178AD" w:rsidRDefault="00646492" w:rsidP="00646492">
      <w:pPr>
        <w:pStyle w:val="PL"/>
      </w:pPr>
      <w:r w:rsidRPr="002178AD">
        <w:t xml:space="preserve">            application/json:</w:t>
      </w:r>
    </w:p>
    <w:p w14:paraId="249BF9EC" w14:textId="77777777" w:rsidR="00646492" w:rsidRPr="002178AD" w:rsidRDefault="00646492" w:rsidP="00646492">
      <w:pPr>
        <w:pStyle w:val="PL"/>
      </w:pPr>
      <w:r w:rsidRPr="002178AD">
        <w:t xml:space="preserve">              schema:</w:t>
      </w:r>
    </w:p>
    <w:p w14:paraId="0ECFA96E" w14:textId="77777777" w:rsidR="00646492" w:rsidRPr="002178AD" w:rsidRDefault="00646492" w:rsidP="00646492">
      <w:pPr>
        <w:pStyle w:val="PL"/>
      </w:pPr>
      <w:r w:rsidRPr="002178AD">
        <w:t xml:space="preserve">                $ref: '#/components/schemas/SmPolicyData'</w:t>
      </w:r>
    </w:p>
    <w:p w14:paraId="4FA39A81" w14:textId="77777777" w:rsidR="00646492" w:rsidRPr="002178AD" w:rsidRDefault="00646492" w:rsidP="00646492">
      <w:pPr>
        <w:pStyle w:val="PL"/>
      </w:pPr>
      <w:r w:rsidRPr="002178AD">
        <w:t xml:space="preserve">        '400':</w:t>
      </w:r>
    </w:p>
    <w:p w14:paraId="526B33E2" w14:textId="77777777" w:rsidR="00646492" w:rsidRPr="002178AD" w:rsidRDefault="00646492" w:rsidP="00646492">
      <w:pPr>
        <w:pStyle w:val="PL"/>
      </w:pPr>
      <w:r w:rsidRPr="002178AD">
        <w:t xml:space="preserve">          $ref: 'TS29571_CommonData.yaml#/components/responses/400'</w:t>
      </w:r>
    </w:p>
    <w:p w14:paraId="75B249F4" w14:textId="77777777" w:rsidR="00646492" w:rsidRPr="002178AD" w:rsidRDefault="00646492" w:rsidP="00646492">
      <w:pPr>
        <w:pStyle w:val="PL"/>
      </w:pPr>
      <w:r w:rsidRPr="002178AD">
        <w:t xml:space="preserve">        '401':</w:t>
      </w:r>
    </w:p>
    <w:p w14:paraId="53CC0236" w14:textId="77777777" w:rsidR="00646492" w:rsidRPr="002178AD" w:rsidRDefault="00646492" w:rsidP="00646492">
      <w:pPr>
        <w:pStyle w:val="PL"/>
      </w:pPr>
      <w:r w:rsidRPr="002178AD">
        <w:t xml:space="preserve">          $ref: 'TS29571_CommonData.yaml#/components/responses/401'</w:t>
      </w:r>
    </w:p>
    <w:p w14:paraId="547DB319" w14:textId="77777777" w:rsidR="00646492" w:rsidRPr="002178AD" w:rsidRDefault="00646492" w:rsidP="00646492">
      <w:pPr>
        <w:pStyle w:val="PL"/>
      </w:pPr>
      <w:r w:rsidRPr="002178AD">
        <w:t xml:space="preserve">        '403':</w:t>
      </w:r>
    </w:p>
    <w:p w14:paraId="754CABFB" w14:textId="77777777" w:rsidR="00646492" w:rsidRPr="002178AD" w:rsidRDefault="00646492" w:rsidP="00646492">
      <w:pPr>
        <w:pStyle w:val="PL"/>
      </w:pPr>
      <w:r w:rsidRPr="002178AD">
        <w:t xml:space="preserve">          $ref: 'TS29571_CommonData.yaml#/components/responses/403'</w:t>
      </w:r>
    </w:p>
    <w:p w14:paraId="196EBD96" w14:textId="77777777" w:rsidR="00646492" w:rsidRPr="002178AD" w:rsidRDefault="00646492" w:rsidP="00646492">
      <w:pPr>
        <w:pStyle w:val="PL"/>
      </w:pPr>
      <w:r w:rsidRPr="002178AD">
        <w:t xml:space="preserve">        '404':</w:t>
      </w:r>
    </w:p>
    <w:p w14:paraId="486BF1A4" w14:textId="77777777" w:rsidR="00646492" w:rsidRPr="002178AD" w:rsidRDefault="00646492" w:rsidP="00646492">
      <w:pPr>
        <w:pStyle w:val="PL"/>
      </w:pPr>
      <w:r w:rsidRPr="002178AD">
        <w:t xml:space="preserve">          $ref: 'TS29571_CommonData.yaml#/components/responses/404'</w:t>
      </w:r>
    </w:p>
    <w:p w14:paraId="70220BB9" w14:textId="77777777" w:rsidR="00646492" w:rsidRPr="002178AD" w:rsidRDefault="00646492" w:rsidP="00646492">
      <w:pPr>
        <w:pStyle w:val="PL"/>
      </w:pPr>
      <w:r w:rsidRPr="002178AD">
        <w:t xml:space="preserve">        '406':</w:t>
      </w:r>
    </w:p>
    <w:p w14:paraId="6528AEAB" w14:textId="77777777" w:rsidR="00646492" w:rsidRPr="002178AD" w:rsidRDefault="00646492" w:rsidP="00646492">
      <w:pPr>
        <w:pStyle w:val="PL"/>
      </w:pPr>
      <w:r w:rsidRPr="002178AD">
        <w:t xml:space="preserve">          $ref: 'TS29571_CommonData.yaml#/components/responses/406'</w:t>
      </w:r>
    </w:p>
    <w:p w14:paraId="64C1B6B4" w14:textId="77777777" w:rsidR="00646492" w:rsidRPr="002178AD" w:rsidRDefault="00646492" w:rsidP="00646492">
      <w:pPr>
        <w:pStyle w:val="PL"/>
      </w:pPr>
      <w:r w:rsidRPr="002178AD">
        <w:t xml:space="preserve">        '414':</w:t>
      </w:r>
    </w:p>
    <w:p w14:paraId="768AF666" w14:textId="77777777" w:rsidR="00646492" w:rsidRPr="002178AD" w:rsidRDefault="00646492" w:rsidP="00646492">
      <w:pPr>
        <w:pStyle w:val="PL"/>
      </w:pPr>
      <w:r w:rsidRPr="002178AD">
        <w:t xml:space="preserve">          $ref: 'TS29571_CommonData.yaml#/components/responses/414' </w:t>
      </w:r>
    </w:p>
    <w:p w14:paraId="4C1B8D2E" w14:textId="77777777" w:rsidR="00646492" w:rsidRPr="002178AD" w:rsidRDefault="00646492" w:rsidP="00646492">
      <w:pPr>
        <w:pStyle w:val="PL"/>
      </w:pPr>
      <w:r w:rsidRPr="002178AD">
        <w:t xml:space="preserve">        '429':</w:t>
      </w:r>
    </w:p>
    <w:p w14:paraId="58040DBA" w14:textId="77777777" w:rsidR="00646492" w:rsidRPr="002178AD" w:rsidRDefault="00646492" w:rsidP="00646492">
      <w:pPr>
        <w:pStyle w:val="PL"/>
      </w:pPr>
      <w:r w:rsidRPr="002178AD">
        <w:t xml:space="preserve">          $ref: 'TS29571_CommonData.yaml#/components/responses/429'</w:t>
      </w:r>
    </w:p>
    <w:p w14:paraId="2E8F879E" w14:textId="77777777" w:rsidR="00646492" w:rsidRPr="002178AD" w:rsidRDefault="00646492" w:rsidP="00646492">
      <w:pPr>
        <w:pStyle w:val="PL"/>
      </w:pPr>
      <w:r w:rsidRPr="002178AD">
        <w:t xml:space="preserve">        '500':</w:t>
      </w:r>
    </w:p>
    <w:p w14:paraId="53527337" w14:textId="77777777" w:rsidR="00646492" w:rsidRDefault="00646492" w:rsidP="00646492">
      <w:pPr>
        <w:pStyle w:val="PL"/>
      </w:pPr>
      <w:r w:rsidRPr="002178AD">
        <w:t xml:space="preserve">          $ref: 'TS29571_CommonData.yaml#/components/responses/500'</w:t>
      </w:r>
    </w:p>
    <w:p w14:paraId="1D1AF560" w14:textId="77777777" w:rsidR="00646492" w:rsidRPr="002178AD" w:rsidRDefault="00646492" w:rsidP="00646492">
      <w:pPr>
        <w:pStyle w:val="PL"/>
      </w:pPr>
      <w:r w:rsidRPr="002178AD">
        <w:t xml:space="preserve">        '50</w:t>
      </w:r>
      <w:r>
        <w:t>2</w:t>
      </w:r>
      <w:r w:rsidRPr="002178AD">
        <w:t>':</w:t>
      </w:r>
    </w:p>
    <w:p w14:paraId="2E442909" w14:textId="77777777" w:rsidR="00646492" w:rsidRPr="002178AD" w:rsidRDefault="00646492" w:rsidP="00646492">
      <w:pPr>
        <w:pStyle w:val="PL"/>
      </w:pPr>
      <w:r w:rsidRPr="002178AD">
        <w:t xml:space="preserve">          $ref: 'TS29571_CommonData.yaml#/components/responses/50</w:t>
      </w:r>
      <w:r>
        <w:t>2</w:t>
      </w:r>
      <w:r w:rsidRPr="002178AD">
        <w:t>'</w:t>
      </w:r>
    </w:p>
    <w:p w14:paraId="07E70ADA" w14:textId="77777777" w:rsidR="00646492" w:rsidRPr="002178AD" w:rsidRDefault="00646492" w:rsidP="00646492">
      <w:pPr>
        <w:pStyle w:val="PL"/>
      </w:pPr>
      <w:r w:rsidRPr="002178AD">
        <w:t xml:space="preserve">        '503':</w:t>
      </w:r>
    </w:p>
    <w:p w14:paraId="4597F2BC" w14:textId="77777777" w:rsidR="00646492" w:rsidRPr="002178AD" w:rsidRDefault="00646492" w:rsidP="00646492">
      <w:pPr>
        <w:pStyle w:val="PL"/>
      </w:pPr>
      <w:r w:rsidRPr="002178AD">
        <w:t xml:space="preserve">          $ref: 'TS29571_CommonData.yaml#/components/responses/503'</w:t>
      </w:r>
    </w:p>
    <w:p w14:paraId="7147F035" w14:textId="77777777" w:rsidR="00646492" w:rsidRPr="002178AD" w:rsidRDefault="00646492" w:rsidP="00646492">
      <w:pPr>
        <w:pStyle w:val="PL"/>
      </w:pPr>
      <w:r w:rsidRPr="002178AD">
        <w:t xml:space="preserve">        default:</w:t>
      </w:r>
    </w:p>
    <w:p w14:paraId="6FD72041" w14:textId="77777777" w:rsidR="00646492" w:rsidRPr="002178AD" w:rsidRDefault="00646492" w:rsidP="00646492">
      <w:pPr>
        <w:pStyle w:val="PL"/>
      </w:pPr>
      <w:r w:rsidRPr="002178AD">
        <w:t xml:space="preserve">          $ref: 'TS29571_CommonData.yaml#/components/responses/default'</w:t>
      </w:r>
    </w:p>
    <w:p w14:paraId="2AFD5952" w14:textId="77777777" w:rsidR="00646492" w:rsidRPr="002178AD" w:rsidRDefault="00646492" w:rsidP="00646492">
      <w:pPr>
        <w:pStyle w:val="PL"/>
      </w:pPr>
      <w:r w:rsidRPr="002178AD">
        <w:t xml:space="preserve">    patch:</w:t>
      </w:r>
    </w:p>
    <w:p w14:paraId="5458746E" w14:textId="77777777" w:rsidR="00646492" w:rsidRPr="002178AD" w:rsidRDefault="00646492" w:rsidP="00646492">
      <w:pPr>
        <w:pStyle w:val="PL"/>
      </w:pPr>
      <w:r w:rsidRPr="002178AD">
        <w:t xml:space="preserve">      summary: Modify the session management policy data for a subscriber</w:t>
      </w:r>
    </w:p>
    <w:p w14:paraId="60779167" w14:textId="77777777" w:rsidR="00646492" w:rsidRPr="002178AD" w:rsidRDefault="00646492" w:rsidP="00646492">
      <w:pPr>
        <w:pStyle w:val="PL"/>
      </w:pPr>
      <w:r w:rsidRPr="002178AD">
        <w:t xml:space="preserve">      operationId: UpdateSessionManagementPolicyData</w:t>
      </w:r>
    </w:p>
    <w:p w14:paraId="6611F668" w14:textId="77777777" w:rsidR="00646492" w:rsidRPr="002178AD" w:rsidRDefault="00646492" w:rsidP="00646492">
      <w:pPr>
        <w:pStyle w:val="PL"/>
      </w:pPr>
      <w:r w:rsidRPr="002178AD">
        <w:t xml:space="preserve">      tags:</w:t>
      </w:r>
    </w:p>
    <w:p w14:paraId="5A26D363" w14:textId="77777777" w:rsidR="00646492" w:rsidRPr="002178AD" w:rsidRDefault="00646492" w:rsidP="00646492">
      <w:pPr>
        <w:pStyle w:val="PL"/>
      </w:pPr>
      <w:r w:rsidRPr="002178AD">
        <w:t xml:space="preserve">        - SessionManagementPolicyData (Document)</w:t>
      </w:r>
    </w:p>
    <w:p w14:paraId="1E88747A" w14:textId="77777777" w:rsidR="00646492" w:rsidRPr="002178AD" w:rsidRDefault="00646492" w:rsidP="00646492">
      <w:pPr>
        <w:pStyle w:val="PL"/>
      </w:pPr>
      <w:r w:rsidRPr="002178AD">
        <w:t xml:space="preserve">      security:</w:t>
      </w:r>
    </w:p>
    <w:p w14:paraId="73E93B4B" w14:textId="77777777" w:rsidR="00646492" w:rsidRPr="002178AD" w:rsidRDefault="00646492" w:rsidP="00646492">
      <w:pPr>
        <w:pStyle w:val="PL"/>
      </w:pPr>
      <w:r w:rsidRPr="002178AD">
        <w:t xml:space="preserve">        - {}</w:t>
      </w:r>
    </w:p>
    <w:p w14:paraId="55949751" w14:textId="77777777" w:rsidR="00646492" w:rsidRPr="002178AD" w:rsidRDefault="00646492" w:rsidP="00646492">
      <w:pPr>
        <w:pStyle w:val="PL"/>
      </w:pPr>
      <w:r w:rsidRPr="002178AD">
        <w:t xml:space="preserve">        - oAuth2ClientCredentials:</w:t>
      </w:r>
    </w:p>
    <w:p w14:paraId="407DEDFF" w14:textId="77777777" w:rsidR="00646492" w:rsidRPr="002178AD" w:rsidRDefault="00646492" w:rsidP="00646492">
      <w:pPr>
        <w:pStyle w:val="PL"/>
      </w:pPr>
      <w:r w:rsidRPr="002178AD">
        <w:t xml:space="preserve">          - nudr-dr</w:t>
      </w:r>
    </w:p>
    <w:p w14:paraId="3A2014DF" w14:textId="77777777" w:rsidR="00646492" w:rsidRPr="002178AD" w:rsidRDefault="00646492" w:rsidP="00646492">
      <w:pPr>
        <w:pStyle w:val="PL"/>
      </w:pPr>
      <w:r w:rsidRPr="002178AD">
        <w:t xml:space="preserve">        - oAuth2ClientCredentials:</w:t>
      </w:r>
    </w:p>
    <w:p w14:paraId="7BCD828E" w14:textId="77777777" w:rsidR="00646492" w:rsidRPr="002178AD" w:rsidRDefault="00646492" w:rsidP="00646492">
      <w:pPr>
        <w:pStyle w:val="PL"/>
      </w:pPr>
      <w:r w:rsidRPr="002178AD">
        <w:t xml:space="preserve">          - nudr-dr</w:t>
      </w:r>
    </w:p>
    <w:p w14:paraId="16166FBC" w14:textId="77777777" w:rsidR="00646492" w:rsidRDefault="00646492" w:rsidP="00646492">
      <w:pPr>
        <w:pStyle w:val="PL"/>
      </w:pPr>
      <w:r w:rsidRPr="002178AD">
        <w:t xml:space="preserve">          - nudr-dr:policy-data</w:t>
      </w:r>
    </w:p>
    <w:p w14:paraId="75C9335E" w14:textId="77777777" w:rsidR="00646492" w:rsidRDefault="00646492" w:rsidP="00646492">
      <w:pPr>
        <w:pStyle w:val="PL"/>
      </w:pPr>
      <w:r>
        <w:t xml:space="preserve">        - oAuth2ClientCredentials:</w:t>
      </w:r>
    </w:p>
    <w:p w14:paraId="42C4A691" w14:textId="77777777" w:rsidR="00646492" w:rsidRDefault="00646492" w:rsidP="00646492">
      <w:pPr>
        <w:pStyle w:val="PL"/>
      </w:pPr>
      <w:r>
        <w:t xml:space="preserve">          - nudr-dr</w:t>
      </w:r>
    </w:p>
    <w:p w14:paraId="0D36E79D" w14:textId="77777777" w:rsidR="00646492" w:rsidRDefault="00646492" w:rsidP="00646492">
      <w:pPr>
        <w:pStyle w:val="PL"/>
      </w:pPr>
      <w:r>
        <w:t xml:space="preserve">          - nudr-dr:policy-data</w:t>
      </w:r>
    </w:p>
    <w:p w14:paraId="0E602AD6" w14:textId="77777777" w:rsidR="00646492" w:rsidRPr="002178AD" w:rsidRDefault="00646492" w:rsidP="00646492">
      <w:pPr>
        <w:pStyle w:val="PL"/>
      </w:pPr>
      <w:r>
        <w:t xml:space="preserve">          - nudr-dr:policy-data:ues:sm-data:modify</w:t>
      </w:r>
    </w:p>
    <w:p w14:paraId="1A57FB15" w14:textId="77777777" w:rsidR="00646492" w:rsidRPr="002178AD" w:rsidRDefault="00646492" w:rsidP="00646492">
      <w:pPr>
        <w:pStyle w:val="PL"/>
      </w:pPr>
      <w:r w:rsidRPr="002178AD">
        <w:t xml:space="preserve">      parameters:</w:t>
      </w:r>
    </w:p>
    <w:p w14:paraId="3C4815F8" w14:textId="77777777" w:rsidR="00646492" w:rsidRPr="002178AD" w:rsidRDefault="00646492" w:rsidP="00646492">
      <w:pPr>
        <w:pStyle w:val="PL"/>
      </w:pPr>
      <w:r w:rsidRPr="002178AD">
        <w:t xml:space="preserve">       - name: ueId</w:t>
      </w:r>
    </w:p>
    <w:p w14:paraId="347F8D8E" w14:textId="77777777" w:rsidR="00646492" w:rsidRPr="002178AD" w:rsidRDefault="00646492" w:rsidP="00646492">
      <w:pPr>
        <w:pStyle w:val="PL"/>
      </w:pPr>
      <w:r w:rsidRPr="002178AD">
        <w:t xml:space="preserve">         in: path</w:t>
      </w:r>
    </w:p>
    <w:p w14:paraId="1C665ED9" w14:textId="77777777" w:rsidR="00646492" w:rsidRPr="002178AD" w:rsidRDefault="00646492" w:rsidP="00646492">
      <w:pPr>
        <w:pStyle w:val="PL"/>
      </w:pPr>
      <w:r w:rsidRPr="002178AD">
        <w:t xml:space="preserve">         required: true</w:t>
      </w:r>
    </w:p>
    <w:p w14:paraId="1E5171A4" w14:textId="77777777" w:rsidR="00646492" w:rsidRPr="002178AD" w:rsidRDefault="00646492" w:rsidP="00646492">
      <w:pPr>
        <w:pStyle w:val="PL"/>
      </w:pPr>
      <w:r w:rsidRPr="002178AD">
        <w:t xml:space="preserve">         schema:</w:t>
      </w:r>
    </w:p>
    <w:p w14:paraId="35816D02" w14:textId="77777777" w:rsidR="00646492" w:rsidRPr="002178AD" w:rsidRDefault="00646492" w:rsidP="00646492">
      <w:pPr>
        <w:pStyle w:val="PL"/>
      </w:pPr>
      <w:r w:rsidRPr="002178AD">
        <w:t xml:space="preserve">           $ref: 'TS29571_CommonData.yaml#/components/schemas/VarUeId'</w:t>
      </w:r>
    </w:p>
    <w:p w14:paraId="413FA3B1" w14:textId="77777777" w:rsidR="00646492" w:rsidRPr="002178AD" w:rsidRDefault="00646492" w:rsidP="00646492">
      <w:pPr>
        <w:pStyle w:val="PL"/>
      </w:pPr>
      <w:r w:rsidRPr="002178AD">
        <w:t xml:space="preserve">      requestBody: </w:t>
      </w:r>
    </w:p>
    <w:p w14:paraId="41779F75" w14:textId="77777777" w:rsidR="00646492" w:rsidRPr="002178AD" w:rsidRDefault="00646492" w:rsidP="00646492">
      <w:pPr>
        <w:pStyle w:val="PL"/>
      </w:pPr>
      <w:r w:rsidRPr="002178AD">
        <w:t xml:space="preserve">        required: true</w:t>
      </w:r>
    </w:p>
    <w:p w14:paraId="252D2366" w14:textId="77777777" w:rsidR="00646492" w:rsidRPr="002178AD" w:rsidRDefault="00646492" w:rsidP="00646492">
      <w:pPr>
        <w:pStyle w:val="PL"/>
      </w:pPr>
      <w:r w:rsidRPr="002178AD">
        <w:t xml:space="preserve">        content:</w:t>
      </w:r>
    </w:p>
    <w:p w14:paraId="4FB3B601" w14:textId="77777777" w:rsidR="00646492" w:rsidRPr="002178AD" w:rsidRDefault="00646492" w:rsidP="00646492">
      <w:pPr>
        <w:pStyle w:val="PL"/>
      </w:pPr>
      <w:r w:rsidRPr="002178AD">
        <w:t xml:space="preserve">          application/merge-patch+json:</w:t>
      </w:r>
    </w:p>
    <w:p w14:paraId="3C5A15D0" w14:textId="77777777" w:rsidR="00646492" w:rsidRPr="002178AD" w:rsidRDefault="00646492" w:rsidP="00646492">
      <w:pPr>
        <w:pStyle w:val="PL"/>
      </w:pPr>
      <w:r w:rsidRPr="002178AD">
        <w:t xml:space="preserve">            schema:</w:t>
      </w:r>
    </w:p>
    <w:p w14:paraId="6703910B" w14:textId="77777777" w:rsidR="00646492" w:rsidRPr="002178AD" w:rsidRDefault="00646492" w:rsidP="00646492">
      <w:pPr>
        <w:pStyle w:val="PL"/>
      </w:pPr>
      <w:r w:rsidRPr="002178AD">
        <w:t xml:space="preserve">              $ref: '#/components/schemas/SmPolicyDataPatch'</w:t>
      </w:r>
    </w:p>
    <w:p w14:paraId="0EE053F3" w14:textId="77777777" w:rsidR="00646492" w:rsidRPr="002178AD" w:rsidRDefault="00646492" w:rsidP="00646492">
      <w:pPr>
        <w:pStyle w:val="PL"/>
      </w:pPr>
      <w:r w:rsidRPr="002178AD">
        <w:t xml:space="preserve">      responses:</w:t>
      </w:r>
    </w:p>
    <w:p w14:paraId="4F015BE8" w14:textId="77777777" w:rsidR="00646492" w:rsidRPr="002178AD" w:rsidRDefault="00646492" w:rsidP="00646492">
      <w:pPr>
        <w:pStyle w:val="PL"/>
      </w:pPr>
      <w:r w:rsidRPr="002178AD">
        <w:t xml:space="preserve">        '204':</w:t>
      </w:r>
    </w:p>
    <w:p w14:paraId="022FA9D4" w14:textId="77777777" w:rsidR="00646492" w:rsidRPr="002178AD" w:rsidRDefault="00646492" w:rsidP="00646492">
      <w:pPr>
        <w:pStyle w:val="PL"/>
        <w:rPr>
          <w:lang w:eastAsia="zh-CN"/>
        </w:rPr>
      </w:pPr>
      <w:r w:rsidRPr="002178AD">
        <w:t xml:space="preserve">          description: </w:t>
      </w:r>
      <w:r w:rsidRPr="002178AD">
        <w:rPr>
          <w:lang w:eastAsia="zh-CN"/>
        </w:rPr>
        <w:t>&gt;</w:t>
      </w:r>
    </w:p>
    <w:p w14:paraId="7992D59F" w14:textId="77777777" w:rsidR="00646492" w:rsidRPr="002178AD" w:rsidRDefault="00646492" w:rsidP="00646492">
      <w:pPr>
        <w:pStyle w:val="PL"/>
      </w:pPr>
      <w:r w:rsidRPr="002178AD">
        <w:t xml:space="preserve">            Successful case. The resource has been successfully updated and no</w:t>
      </w:r>
    </w:p>
    <w:p w14:paraId="111A2A08" w14:textId="77777777" w:rsidR="00646492" w:rsidRPr="002178AD" w:rsidRDefault="00646492" w:rsidP="00646492">
      <w:pPr>
        <w:pStyle w:val="PL"/>
      </w:pPr>
      <w:r w:rsidRPr="002178AD">
        <w:t xml:space="preserve">            additional content is to be sent in the response message.</w:t>
      </w:r>
    </w:p>
    <w:p w14:paraId="33CB234A" w14:textId="77777777" w:rsidR="00646492" w:rsidRPr="002178AD" w:rsidRDefault="00646492" w:rsidP="00646492">
      <w:pPr>
        <w:pStyle w:val="PL"/>
      </w:pPr>
      <w:r w:rsidRPr="002178AD">
        <w:t xml:space="preserve">        '200':</w:t>
      </w:r>
    </w:p>
    <w:p w14:paraId="13159212" w14:textId="77777777" w:rsidR="00646492" w:rsidRPr="002178AD" w:rsidRDefault="00646492" w:rsidP="00646492">
      <w:pPr>
        <w:pStyle w:val="PL"/>
      </w:pPr>
      <w:r w:rsidRPr="002178AD">
        <w:t xml:space="preserve">          description: Expected response to a valid request</w:t>
      </w:r>
    </w:p>
    <w:p w14:paraId="3D917B41" w14:textId="77777777" w:rsidR="00646492" w:rsidRPr="002178AD" w:rsidRDefault="00646492" w:rsidP="00646492">
      <w:pPr>
        <w:pStyle w:val="PL"/>
      </w:pPr>
      <w:r w:rsidRPr="002178AD">
        <w:t xml:space="preserve">          content:</w:t>
      </w:r>
    </w:p>
    <w:p w14:paraId="113247BB" w14:textId="77777777" w:rsidR="00646492" w:rsidRPr="002178AD" w:rsidRDefault="00646492" w:rsidP="00646492">
      <w:pPr>
        <w:pStyle w:val="PL"/>
      </w:pPr>
      <w:r w:rsidRPr="002178AD">
        <w:t xml:space="preserve">            application/json:</w:t>
      </w:r>
    </w:p>
    <w:p w14:paraId="50F67F9D" w14:textId="77777777" w:rsidR="00646492" w:rsidRPr="002178AD" w:rsidRDefault="00646492" w:rsidP="00646492">
      <w:pPr>
        <w:pStyle w:val="PL"/>
      </w:pPr>
      <w:r w:rsidRPr="002178AD">
        <w:t xml:space="preserve">              schema:</w:t>
      </w:r>
    </w:p>
    <w:p w14:paraId="1B8A8A19" w14:textId="77777777" w:rsidR="00646492" w:rsidRPr="002178AD" w:rsidRDefault="00646492" w:rsidP="00646492">
      <w:pPr>
        <w:pStyle w:val="PL"/>
      </w:pPr>
      <w:r w:rsidRPr="002178AD">
        <w:t xml:space="preserve">                $ref: '#/components/schemas/SmPolicyData'</w:t>
      </w:r>
    </w:p>
    <w:p w14:paraId="2CE08F50" w14:textId="77777777" w:rsidR="00646492" w:rsidRPr="002178AD" w:rsidRDefault="00646492" w:rsidP="00646492">
      <w:pPr>
        <w:pStyle w:val="PL"/>
      </w:pPr>
      <w:r w:rsidRPr="002178AD">
        <w:t xml:space="preserve">        '400':</w:t>
      </w:r>
    </w:p>
    <w:p w14:paraId="3DE6CCAD" w14:textId="77777777" w:rsidR="00646492" w:rsidRPr="002178AD" w:rsidRDefault="00646492" w:rsidP="00646492">
      <w:pPr>
        <w:pStyle w:val="PL"/>
      </w:pPr>
      <w:r w:rsidRPr="002178AD">
        <w:t xml:space="preserve">          $ref: 'TS29571_CommonData.yaml#/components/responses/400'</w:t>
      </w:r>
    </w:p>
    <w:p w14:paraId="5A46CFCE" w14:textId="77777777" w:rsidR="00646492" w:rsidRPr="002178AD" w:rsidRDefault="00646492" w:rsidP="00646492">
      <w:pPr>
        <w:pStyle w:val="PL"/>
      </w:pPr>
      <w:r w:rsidRPr="002178AD">
        <w:t xml:space="preserve">        '401':</w:t>
      </w:r>
    </w:p>
    <w:p w14:paraId="699EEC32" w14:textId="77777777" w:rsidR="00646492" w:rsidRPr="002178AD" w:rsidRDefault="00646492" w:rsidP="00646492">
      <w:pPr>
        <w:pStyle w:val="PL"/>
      </w:pPr>
      <w:r w:rsidRPr="002178AD">
        <w:t xml:space="preserve">          $ref: 'TS29571_CommonData.yaml#/components/responses/401'</w:t>
      </w:r>
    </w:p>
    <w:p w14:paraId="10D83C9E" w14:textId="77777777" w:rsidR="00646492" w:rsidRPr="002178AD" w:rsidRDefault="00646492" w:rsidP="00646492">
      <w:pPr>
        <w:pStyle w:val="PL"/>
      </w:pPr>
      <w:r w:rsidRPr="002178AD">
        <w:t xml:space="preserve">        '403':</w:t>
      </w:r>
    </w:p>
    <w:p w14:paraId="529A35F1" w14:textId="77777777" w:rsidR="00646492" w:rsidRPr="002178AD" w:rsidRDefault="00646492" w:rsidP="00646492">
      <w:pPr>
        <w:pStyle w:val="PL"/>
      </w:pPr>
      <w:r w:rsidRPr="002178AD">
        <w:t xml:space="preserve">          $ref: 'TS29571_CommonData.yaml#/components/responses/403'</w:t>
      </w:r>
    </w:p>
    <w:p w14:paraId="01142F67" w14:textId="77777777" w:rsidR="00646492" w:rsidRPr="002178AD" w:rsidRDefault="00646492" w:rsidP="00646492">
      <w:pPr>
        <w:pStyle w:val="PL"/>
      </w:pPr>
      <w:r w:rsidRPr="002178AD">
        <w:t xml:space="preserve">        '404':</w:t>
      </w:r>
    </w:p>
    <w:p w14:paraId="7E6B3584" w14:textId="77777777" w:rsidR="00646492" w:rsidRPr="002178AD" w:rsidRDefault="00646492" w:rsidP="00646492">
      <w:pPr>
        <w:pStyle w:val="PL"/>
      </w:pPr>
      <w:r w:rsidRPr="002178AD">
        <w:t xml:space="preserve">          $ref: 'TS29571_CommonData.yaml#/components/responses/404'</w:t>
      </w:r>
    </w:p>
    <w:p w14:paraId="71F10482" w14:textId="77777777" w:rsidR="00646492" w:rsidRPr="002178AD" w:rsidRDefault="00646492" w:rsidP="00646492">
      <w:pPr>
        <w:pStyle w:val="PL"/>
      </w:pPr>
      <w:r w:rsidRPr="002178AD">
        <w:t xml:space="preserve">        '411':</w:t>
      </w:r>
    </w:p>
    <w:p w14:paraId="4646E8D6" w14:textId="77777777" w:rsidR="00646492" w:rsidRPr="002178AD" w:rsidRDefault="00646492" w:rsidP="00646492">
      <w:pPr>
        <w:pStyle w:val="PL"/>
      </w:pPr>
      <w:r w:rsidRPr="002178AD">
        <w:t xml:space="preserve">          $ref: 'TS29571_CommonData.yaml#/components/responses/411'</w:t>
      </w:r>
    </w:p>
    <w:p w14:paraId="295F2C17" w14:textId="77777777" w:rsidR="00646492" w:rsidRPr="002178AD" w:rsidRDefault="00646492" w:rsidP="00646492">
      <w:pPr>
        <w:pStyle w:val="PL"/>
      </w:pPr>
      <w:r w:rsidRPr="002178AD">
        <w:t xml:space="preserve">        '413':</w:t>
      </w:r>
    </w:p>
    <w:p w14:paraId="432B39BC" w14:textId="77777777" w:rsidR="00646492" w:rsidRPr="002178AD" w:rsidRDefault="00646492" w:rsidP="00646492">
      <w:pPr>
        <w:pStyle w:val="PL"/>
      </w:pPr>
      <w:r w:rsidRPr="002178AD">
        <w:t xml:space="preserve">          $ref: 'TS29571_CommonData.yaml#/components/responses/413'</w:t>
      </w:r>
    </w:p>
    <w:p w14:paraId="6C52B0CB" w14:textId="77777777" w:rsidR="00646492" w:rsidRPr="002178AD" w:rsidRDefault="00646492" w:rsidP="00646492">
      <w:pPr>
        <w:pStyle w:val="PL"/>
      </w:pPr>
      <w:r w:rsidRPr="002178AD">
        <w:t xml:space="preserve">        '415':</w:t>
      </w:r>
    </w:p>
    <w:p w14:paraId="3B55513C" w14:textId="77777777" w:rsidR="00646492" w:rsidRPr="002178AD" w:rsidRDefault="00646492" w:rsidP="00646492">
      <w:pPr>
        <w:pStyle w:val="PL"/>
      </w:pPr>
      <w:r w:rsidRPr="002178AD">
        <w:t xml:space="preserve">          $ref: 'TS29571_CommonData.yaml#/components/responses/415'</w:t>
      </w:r>
    </w:p>
    <w:p w14:paraId="531A3D71" w14:textId="77777777" w:rsidR="00646492" w:rsidRPr="002178AD" w:rsidRDefault="00646492" w:rsidP="00646492">
      <w:pPr>
        <w:pStyle w:val="PL"/>
      </w:pPr>
      <w:r w:rsidRPr="002178AD">
        <w:t xml:space="preserve">        '429':</w:t>
      </w:r>
    </w:p>
    <w:p w14:paraId="30B3FF4E" w14:textId="77777777" w:rsidR="00646492" w:rsidRPr="002178AD" w:rsidRDefault="00646492" w:rsidP="00646492">
      <w:pPr>
        <w:pStyle w:val="PL"/>
      </w:pPr>
      <w:r w:rsidRPr="002178AD">
        <w:t xml:space="preserve">          $ref: 'TS29571_CommonData.yaml#/components/responses/429'</w:t>
      </w:r>
    </w:p>
    <w:p w14:paraId="0456125B" w14:textId="77777777" w:rsidR="00646492" w:rsidRPr="002178AD" w:rsidRDefault="00646492" w:rsidP="00646492">
      <w:pPr>
        <w:pStyle w:val="PL"/>
      </w:pPr>
      <w:r w:rsidRPr="002178AD">
        <w:t xml:space="preserve">        '500':</w:t>
      </w:r>
    </w:p>
    <w:p w14:paraId="750AD751" w14:textId="77777777" w:rsidR="00646492" w:rsidRDefault="00646492" w:rsidP="00646492">
      <w:pPr>
        <w:pStyle w:val="PL"/>
      </w:pPr>
      <w:r w:rsidRPr="002178AD">
        <w:t xml:space="preserve">          $ref: 'TS29571_CommonData.yaml#/components/responses/500'</w:t>
      </w:r>
    </w:p>
    <w:p w14:paraId="3BF32959" w14:textId="77777777" w:rsidR="00646492" w:rsidRPr="002178AD" w:rsidRDefault="00646492" w:rsidP="00646492">
      <w:pPr>
        <w:pStyle w:val="PL"/>
      </w:pPr>
      <w:r w:rsidRPr="002178AD">
        <w:t xml:space="preserve">        '50</w:t>
      </w:r>
      <w:r>
        <w:t>2</w:t>
      </w:r>
      <w:r w:rsidRPr="002178AD">
        <w:t>':</w:t>
      </w:r>
    </w:p>
    <w:p w14:paraId="7A861CF6" w14:textId="77777777" w:rsidR="00646492" w:rsidRPr="002178AD" w:rsidRDefault="00646492" w:rsidP="00646492">
      <w:pPr>
        <w:pStyle w:val="PL"/>
      </w:pPr>
      <w:r w:rsidRPr="002178AD">
        <w:t xml:space="preserve">          $ref: 'TS29571_CommonData.yaml#/components/responses/50</w:t>
      </w:r>
      <w:r>
        <w:t>2</w:t>
      </w:r>
      <w:r w:rsidRPr="002178AD">
        <w:t>'</w:t>
      </w:r>
    </w:p>
    <w:p w14:paraId="0611FD36" w14:textId="77777777" w:rsidR="00646492" w:rsidRPr="002178AD" w:rsidRDefault="00646492" w:rsidP="00646492">
      <w:pPr>
        <w:pStyle w:val="PL"/>
      </w:pPr>
      <w:r w:rsidRPr="002178AD">
        <w:t xml:space="preserve">        '503':</w:t>
      </w:r>
    </w:p>
    <w:p w14:paraId="7B2BAD32" w14:textId="77777777" w:rsidR="00646492" w:rsidRPr="002178AD" w:rsidRDefault="00646492" w:rsidP="00646492">
      <w:pPr>
        <w:pStyle w:val="PL"/>
      </w:pPr>
      <w:r w:rsidRPr="002178AD">
        <w:t xml:space="preserve">          $ref: 'TS29571_CommonData.yaml#/components/responses/503'</w:t>
      </w:r>
    </w:p>
    <w:p w14:paraId="55A05A4A" w14:textId="77777777" w:rsidR="00646492" w:rsidRPr="002178AD" w:rsidRDefault="00646492" w:rsidP="00646492">
      <w:pPr>
        <w:pStyle w:val="PL"/>
      </w:pPr>
      <w:r w:rsidRPr="002178AD">
        <w:t xml:space="preserve">        default:</w:t>
      </w:r>
    </w:p>
    <w:p w14:paraId="03B49DEE" w14:textId="77777777" w:rsidR="00646492" w:rsidRPr="002178AD" w:rsidRDefault="00646492" w:rsidP="00646492">
      <w:pPr>
        <w:pStyle w:val="PL"/>
      </w:pPr>
      <w:r w:rsidRPr="002178AD">
        <w:t xml:space="preserve">          $ref: 'TS29571_CommonData.yaml#/components/responses/default'</w:t>
      </w:r>
    </w:p>
    <w:p w14:paraId="431B6D28" w14:textId="77777777" w:rsidR="00646492" w:rsidRPr="002178AD" w:rsidRDefault="00646492" w:rsidP="00646492">
      <w:pPr>
        <w:pStyle w:val="PL"/>
      </w:pPr>
    </w:p>
    <w:p w14:paraId="0E376C21" w14:textId="77777777" w:rsidR="00646492" w:rsidRPr="002178AD" w:rsidRDefault="00646492" w:rsidP="00646492">
      <w:pPr>
        <w:pStyle w:val="PL"/>
      </w:pPr>
      <w:r w:rsidRPr="002178AD">
        <w:t xml:space="preserve">  /policy-data/ues/{ueId}/sm-data/{usageMonId}:</w:t>
      </w:r>
    </w:p>
    <w:p w14:paraId="7F3BE43C" w14:textId="77777777" w:rsidR="00646492" w:rsidRPr="002178AD" w:rsidRDefault="00646492" w:rsidP="00646492">
      <w:pPr>
        <w:pStyle w:val="PL"/>
      </w:pPr>
      <w:r w:rsidRPr="002178AD">
        <w:t xml:space="preserve">    get:</w:t>
      </w:r>
    </w:p>
    <w:p w14:paraId="37AFBF1E" w14:textId="77777777" w:rsidR="00646492" w:rsidRPr="002178AD" w:rsidRDefault="00646492" w:rsidP="00646492">
      <w:pPr>
        <w:pStyle w:val="PL"/>
      </w:pPr>
      <w:r w:rsidRPr="002178AD">
        <w:t xml:space="preserve">      summary: Retrieve a usage monitoring resource</w:t>
      </w:r>
    </w:p>
    <w:p w14:paraId="6C43BC56" w14:textId="77777777" w:rsidR="00646492" w:rsidRPr="002178AD" w:rsidRDefault="00646492" w:rsidP="00646492">
      <w:pPr>
        <w:pStyle w:val="PL"/>
      </w:pPr>
      <w:r w:rsidRPr="002178AD">
        <w:t xml:space="preserve">      operationId: ReadUsageMonitoringInformation</w:t>
      </w:r>
    </w:p>
    <w:p w14:paraId="7D9D124B" w14:textId="77777777" w:rsidR="00646492" w:rsidRPr="002178AD" w:rsidRDefault="00646492" w:rsidP="00646492">
      <w:pPr>
        <w:pStyle w:val="PL"/>
      </w:pPr>
      <w:r w:rsidRPr="002178AD">
        <w:t xml:space="preserve">      tags:</w:t>
      </w:r>
    </w:p>
    <w:p w14:paraId="0DD3CC8C" w14:textId="77777777" w:rsidR="00646492" w:rsidRPr="002178AD" w:rsidRDefault="00646492" w:rsidP="00646492">
      <w:pPr>
        <w:pStyle w:val="PL"/>
      </w:pPr>
      <w:r w:rsidRPr="002178AD">
        <w:t xml:space="preserve">        - UsageMonitoringInformation (Document)</w:t>
      </w:r>
    </w:p>
    <w:p w14:paraId="115ACFBC" w14:textId="77777777" w:rsidR="00646492" w:rsidRPr="002178AD" w:rsidRDefault="00646492" w:rsidP="00646492">
      <w:pPr>
        <w:pStyle w:val="PL"/>
      </w:pPr>
      <w:r w:rsidRPr="002178AD">
        <w:t xml:space="preserve">      security:</w:t>
      </w:r>
    </w:p>
    <w:p w14:paraId="63E00D9A" w14:textId="77777777" w:rsidR="00646492" w:rsidRPr="002178AD" w:rsidRDefault="00646492" w:rsidP="00646492">
      <w:pPr>
        <w:pStyle w:val="PL"/>
      </w:pPr>
      <w:r w:rsidRPr="002178AD">
        <w:t xml:space="preserve">        - {}</w:t>
      </w:r>
    </w:p>
    <w:p w14:paraId="2576B087" w14:textId="77777777" w:rsidR="00646492" w:rsidRPr="002178AD" w:rsidRDefault="00646492" w:rsidP="00646492">
      <w:pPr>
        <w:pStyle w:val="PL"/>
      </w:pPr>
      <w:r w:rsidRPr="002178AD">
        <w:t xml:space="preserve">        - oAuth2ClientCredentials:</w:t>
      </w:r>
    </w:p>
    <w:p w14:paraId="555EEDE1" w14:textId="77777777" w:rsidR="00646492" w:rsidRPr="002178AD" w:rsidRDefault="00646492" w:rsidP="00646492">
      <w:pPr>
        <w:pStyle w:val="PL"/>
      </w:pPr>
      <w:r w:rsidRPr="002178AD">
        <w:t xml:space="preserve">          - nudr-dr</w:t>
      </w:r>
    </w:p>
    <w:p w14:paraId="35D8AB7A" w14:textId="77777777" w:rsidR="00646492" w:rsidRPr="002178AD" w:rsidRDefault="00646492" w:rsidP="00646492">
      <w:pPr>
        <w:pStyle w:val="PL"/>
      </w:pPr>
      <w:r w:rsidRPr="002178AD">
        <w:t xml:space="preserve">        - oAuth2ClientCredentials:</w:t>
      </w:r>
    </w:p>
    <w:p w14:paraId="54373FE2" w14:textId="77777777" w:rsidR="00646492" w:rsidRPr="002178AD" w:rsidRDefault="00646492" w:rsidP="00646492">
      <w:pPr>
        <w:pStyle w:val="PL"/>
      </w:pPr>
      <w:r w:rsidRPr="002178AD">
        <w:t xml:space="preserve">          - nudr-dr</w:t>
      </w:r>
    </w:p>
    <w:p w14:paraId="669AB5C3" w14:textId="77777777" w:rsidR="00646492" w:rsidRDefault="00646492" w:rsidP="00646492">
      <w:pPr>
        <w:pStyle w:val="PL"/>
      </w:pPr>
      <w:r w:rsidRPr="002178AD">
        <w:t xml:space="preserve">          - nudr-dr:policy-data</w:t>
      </w:r>
    </w:p>
    <w:p w14:paraId="583BF2EC" w14:textId="77777777" w:rsidR="00646492" w:rsidRDefault="00646492" w:rsidP="00646492">
      <w:pPr>
        <w:pStyle w:val="PL"/>
      </w:pPr>
      <w:r>
        <w:t xml:space="preserve">        - oAuth2ClientCredentials:</w:t>
      </w:r>
    </w:p>
    <w:p w14:paraId="0EE335F5" w14:textId="77777777" w:rsidR="00646492" w:rsidRDefault="00646492" w:rsidP="00646492">
      <w:pPr>
        <w:pStyle w:val="PL"/>
      </w:pPr>
      <w:r>
        <w:t xml:space="preserve">          - nudr-dr</w:t>
      </w:r>
    </w:p>
    <w:p w14:paraId="3D99B2E6" w14:textId="77777777" w:rsidR="00646492" w:rsidRDefault="00646492" w:rsidP="00646492">
      <w:pPr>
        <w:pStyle w:val="PL"/>
      </w:pPr>
      <w:r>
        <w:t xml:space="preserve">          - nudr-dr:policy-data</w:t>
      </w:r>
    </w:p>
    <w:p w14:paraId="4C70F28D" w14:textId="77777777" w:rsidR="00646492" w:rsidRPr="002178AD" w:rsidRDefault="00646492" w:rsidP="00646492">
      <w:pPr>
        <w:pStyle w:val="PL"/>
      </w:pPr>
      <w:r>
        <w:t xml:space="preserve">          - nudr-dr:policy-data:ues:sm-data:read</w:t>
      </w:r>
    </w:p>
    <w:p w14:paraId="2415F2A0" w14:textId="77777777" w:rsidR="00646492" w:rsidRPr="002178AD" w:rsidRDefault="00646492" w:rsidP="00646492">
      <w:pPr>
        <w:pStyle w:val="PL"/>
      </w:pPr>
      <w:r w:rsidRPr="002178AD">
        <w:t xml:space="preserve">      parameters:</w:t>
      </w:r>
    </w:p>
    <w:p w14:paraId="7909B113" w14:textId="77777777" w:rsidR="00646492" w:rsidRPr="002178AD" w:rsidRDefault="00646492" w:rsidP="00646492">
      <w:pPr>
        <w:pStyle w:val="PL"/>
      </w:pPr>
      <w:r w:rsidRPr="002178AD">
        <w:t xml:space="preserve">        - name: ueId</w:t>
      </w:r>
    </w:p>
    <w:p w14:paraId="03DB14A6" w14:textId="77777777" w:rsidR="00646492" w:rsidRPr="002178AD" w:rsidRDefault="00646492" w:rsidP="00646492">
      <w:pPr>
        <w:pStyle w:val="PL"/>
      </w:pPr>
      <w:r w:rsidRPr="002178AD">
        <w:t xml:space="preserve">          in: path</w:t>
      </w:r>
    </w:p>
    <w:p w14:paraId="06B3E9C4" w14:textId="77777777" w:rsidR="00646492" w:rsidRPr="002178AD" w:rsidRDefault="00646492" w:rsidP="00646492">
      <w:pPr>
        <w:pStyle w:val="PL"/>
      </w:pPr>
      <w:r w:rsidRPr="002178AD">
        <w:t xml:space="preserve">          required: true</w:t>
      </w:r>
    </w:p>
    <w:p w14:paraId="3F1BC64A" w14:textId="77777777" w:rsidR="00646492" w:rsidRPr="002178AD" w:rsidRDefault="00646492" w:rsidP="00646492">
      <w:pPr>
        <w:pStyle w:val="PL"/>
      </w:pPr>
      <w:r w:rsidRPr="002178AD">
        <w:t xml:space="preserve">          schema:</w:t>
      </w:r>
    </w:p>
    <w:p w14:paraId="2792E6AB" w14:textId="77777777" w:rsidR="00646492" w:rsidRPr="002178AD" w:rsidRDefault="00646492" w:rsidP="00646492">
      <w:pPr>
        <w:pStyle w:val="PL"/>
      </w:pPr>
      <w:r w:rsidRPr="002178AD">
        <w:t xml:space="preserve">            $ref: 'TS29571_CommonData.yaml#/components/schemas/VarUeId'</w:t>
      </w:r>
    </w:p>
    <w:p w14:paraId="49A7E32C" w14:textId="77777777" w:rsidR="00646492" w:rsidRPr="002178AD" w:rsidRDefault="00646492" w:rsidP="00646492">
      <w:pPr>
        <w:pStyle w:val="PL"/>
      </w:pPr>
      <w:r w:rsidRPr="002178AD">
        <w:t xml:space="preserve">        - name: usageMonId</w:t>
      </w:r>
    </w:p>
    <w:p w14:paraId="48C2D98A" w14:textId="77777777" w:rsidR="00646492" w:rsidRPr="002178AD" w:rsidRDefault="00646492" w:rsidP="00646492">
      <w:pPr>
        <w:pStyle w:val="PL"/>
      </w:pPr>
      <w:r w:rsidRPr="002178AD">
        <w:t xml:space="preserve">          in: path</w:t>
      </w:r>
    </w:p>
    <w:p w14:paraId="762052B4" w14:textId="77777777" w:rsidR="00646492" w:rsidRPr="002178AD" w:rsidRDefault="00646492" w:rsidP="00646492">
      <w:pPr>
        <w:pStyle w:val="PL"/>
      </w:pPr>
      <w:r w:rsidRPr="002178AD">
        <w:t xml:space="preserve">          required: true</w:t>
      </w:r>
    </w:p>
    <w:p w14:paraId="5111BFD9" w14:textId="77777777" w:rsidR="00646492" w:rsidRPr="002178AD" w:rsidRDefault="00646492" w:rsidP="00646492">
      <w:pPr>
        <w:pStyle w:val="PL"/>
      </w:pPr>
      <w:r w:rsidRPr="002178AD">
        <w:t xml:space="preserve">          schema:</w:t>
      </w:r>
    </w:p>
    <w:p w14:paraId="30F9B66F" w14:textId="77777777" w:rsidR="00646492" w:rsidRPr="002178AD" w:rsidRDefault="00646492" w:rsidP="00646492">
      <w:pPr>
        <w:pStyle w:val="PL"/>
      </w:pPr>
      <w:r w:rsidRPr="002178AD">
        <w:t xml:space="preserve">            type: string</w:t>
      </w:r>
    </w:p>
    <w:p w14:paraId="76D8888D" w14:textId="77777777" w:rsidR="00646492" w:rsidRPr="002178AD" w:rsidRDefault="00646492" w:rsidP="00646492">
      <w:pPr>
        <w:pStyle w:val="PL"/>
      </w:pPr>
      <w:r w:rsidRPr="002178AD">
        <w:t xml:space="preserve">        - name: supp-feat</w:t>
      </w:r>
    </w:p>
    <w:p w14:paraId="6BFB8D52" w14:textId="77777777" w:rsidR="00646492" w:rsidRPr="002178AD" w:rsidRDefault="00646492" w:rsidP="00646492">
      <w:pPr>
        <w:pStyle w:val="PL"/>
      </w:pPr>
      <w:r w:rsidRPr="002178AD">
        <w:t xml:space="preserve">          in: query</w:t>
      </w:r>
    </w:p>
    <w:p w14:paraId="2C69659F" w14:textId="77777777" w:rsidR="00646492" w:rsidRPr="002178AD" w:rsidRDefault="00646492" w:rsidP="00646492">
      <w:pPr>
        <w:pStyle w:val="PL"/>
      </w:pPr>
      <w:r w:rsidRPr="002178AD">
        <w:t xml:space="preserve">          description: Supported Features</w:t>
      </w:r>
    </w:p>
    <w:p w14:paraId="626C4EB7" w14:textId="77777777" w:rsidR="00646492" w:rsidRPr="002178AD" w:rsidRDefault="00646492" w:rsidP="00646492">
      <w:pPr>
        <w:pStyle w:val="PL"/>
      </w:pPr>
      <w:r w:rsidRPr="002178AD">
        <w:t xml:space="preserve">          required: false</w:t>
      </w:r>
    </w:p>
    <w:p w14:paraId="7014A708" w14:textId="77777777" w:rsidR="00646492" w:rsidRPr="002178AD" w:rsidRDefault="00646492" w:rsidP="00646492">
      <w:pPr>
        <w:pStyle w:val="PL"/>
      </w:pPr>
      <w:r w:rsidRPr="002178AD">
        <w:t xml:space="preserve">          schema:</w:t>
      </w:r>
    </w:p>
    <w:p w14:paraId="6358D4F7" w14:textId="77777777" w:rsidR="00646492" w:rsidRPr="002178AD" w:rsidRDefault="00646492" w:rsidP="00646492">
      <w:pPr>
        <w:pStyle w:val="PL"/>
      </w:pPr>
      <w:r w:rsidRPr="002178AD">
        <w:t xml:space="preserve">             $ref: 'TS29571_CommonData.yaml#/components/schemas/SupportedFeatures'</w:t>
      </w:r>
    </w:p>
    <w:p w14:paraId="61EEF9B2" w14:textId="77777777" w:rsidR="00646492" w:rsidRPr="002178AD" w:rsidRDefault="00646492" w:rsidP="00646492">
      <w:pPr>
        <w:pStyle w:val="PL"/>
      </w:pPr>
      <w:r w:rsidRPr="002178AD">
        <w:t xml:space="preserve">      responses:</w:t>
      </w:r>
    </w:p>
    <w:p w14:paraId="27EE0612" w14:textId="77777777" w:rsidR="00646492" w:rsidRPr="002178AD" w:rsidRDefault="00646492" w:rsidP="00646492">
      <w:pPr>
        <w:pStyle w:val="PL"/>
      </w:pPr>
      <w:r w:rsidRPr="002178AD">
        <w:t xml:space="preserve">        '200':</w:t>
      </w:r>
    </w:p>
    <w:p w14:paraId="716BA34C" w14:textId="77777777" w:rsidR="00646492" w:rsidRPr="002178AD" w:rsidRDefault="00646492" w:rsidP="00646492">
      <w:pPr>
        <w:pStyle w:val="PL"/>
      </w:pPr>
      <w:r w:rsidRPr="002178AD">
        <w:t xml:space="preserve">          description: Successful case. The usage monitoring data is returned.</w:t>
      </w:r>
    </w:p>
    <w:p w14:paraId="496494BE" w14:textId="77777777" w:rsidR="00646492" w:rsidRPr="002178AD" w:rsidRDefault="00646492" w:rsidP="00646492">
      <w:pPr>
        <w:pStyle w:val="PL"/>
      </w:pPr>
      <w:r w:rsidRPr="002178AD">
        <w:t xml:space="preserve">          content:</w:t>
      </w:r>
    </w:p>
    <w:p w14:paraId="32AB19DC" w14:textId="77777777" w:rsidR="00646492" w:rsidRPr="002178AD" w:rsidRDefault="00646492" w:rsidP="00646492">
      <w:pPr>
        <w:pStyle w:val="PL"/>
      </w:pPr>
      <w:r w:rsidRPr="002178AD">
        <w:t xml:space="preserve">            application/json:</w:t>
      </w:r>
    </w:p>
    <w:p w14:paraId="690BE8C8" w14:textId="77777777" w:rsidR="00646492" w:rsidRPr="002178AD" w:rsidRDefault="00646492" w:rsidP="00646492">
      <w:pPr>
        <w:pStyle w:val="PL"/>
      </w:pPr>
      <w:r w:rsidRPr="002178AD">
        <w:t xml:space="preserve">              schema:</w:t>
      </w:r>
    </w:p>
    <w:p w14:paraId="08EE3506" w14:textId="77777777" w:rsidR="00646492" w:rsidRPr="002178AD" w:rsidRDefault="00646492" w:rsidP="00646492">
      <w:pPr>
        <w:pStyle w:val="PL"/>
      </w:pPr>
      <w:r w:rsidRPr="002178AD">
        <w:t xml:space="preserve">                $ref: '#/components/schemas/UsageMonData'</w:t>
      </w:r>
    </w:p>
    <w:p w14:paraId="3574DE07" w14:textId="77777777" w:rsidR="00646492" w:rsidRPr="002178AD" w:rsidRDefault="00646492" w:rsidP="00646492">
      <w:pPr>
        <w:pStyle w:val="PL"/>
      </w:pPr>
      <w:r w:rsidRPr="002178AD">
        <w:t xml:space="preserve">        '204':</w:t>
      </w:r>
    </w:p>
    <w:p w14:paraId="5F768AE2" w14:textId="77777777" w:rsidR="00646492" w:rsidRPr="002178AD" w:rsidRDefault="00646492" w:rsidP="00646492">
      <w:pPr>
        <w:pStyle w:val="PL"/>
      </w:pPr>
      <w:r w:rsidRPr="002178AD">
        <w:t xml:space="preserve">          description: The resource was found but no usage monitoring data is available.</w:t>
      </w:r>
    </w:p>
    <w:p w14:paraId="61BADFDC" w14:textId="77777777" w:rsidR="00646492" w:rsidRPr="002178AD" w:rsidRDefault="00646492" w:rsidP="00646492">
      <w:pPr>
        <w:pStyle w:val="PL"/>
      </w:pPr>
      <w:r w:rsidRPr="002178AD">
        <w:t xml:space="preserve">        '400':</w:t>
      </w:r>
    </w:p>
    <w:p w14:paraId="592ADA01" w14:textId="77777777" w:rsidR="00646492" w:rsidRPr="002178AD" w:rsidRDefault="00646492" w:rsidP="00646492">
      <w:pPr>
        <w:pStyle w:val="PL"/>
      </w:pPr>
      <w:r w:rsidRPr="002178AD">
        <w:t xml:space="preserve">          $ref: 'TS29571_CommonData.yaml#/components/responses/400'</w:t>
      </w:r>
    </w:p>
    <w:p w14:paraId="5BFA4575" w14:textId="77777777" w:rsidR="00646492" w:rsidRPr="002178AD" w:rsidRDefault="00646492" w:rsidP="00646492">
      <w:pPr>
        <w:pStyle w:val="PL"/>
      </w:pPr>
      <w:r w:rsidRPr="002178AD">
        <w:t xml:space="preserve">        '401':</w:t>
      </w:r>
    </w:p>
    <w:p w14:paraId="2B478554" w14:textId="77777777" w:rsidR="00646492" w:rsidRPr="002178AD" w:rsidRDefault="00646492" w:rsidP="00646492">
      <w:pPr>
        <w:pStyle w:val="PL"/>
      </w:pPr>
      <w:r w:rsidRPr="002178AD">
        <w:t xml:space="preserve">          $ref: 'TS29571_CommonData.yaml#/components/responses/401'</w:t>
      </w:r>
    </w:p>
    <w:p w14:paraId="71D2A99A" w14:textId="77777777" w:rsidR="00646492" w:rsidRPr="002178AD" w:rsidRDefault="00646492" w:rsidP="00646492">
      <w:pPr>
        <w:pStyle w:val="PL"/>
      </w:pPr>
      <w:r w:rsidRPr="002178AD">
        <w:t xml:space="preserve">        '403':</w:t>
      </w:r>
    </w:p>
    <w:p w14:paraId="39C15ABA" w14:textId="77777777" w:rsidR="00646492" w:rsidRPr="002178AD" w:rsidRDefault="00646492" w:rsidP="00646492">
      <w:pPr>
        <w:pStyle w:val="PL"/>
      </w:pPr>
      <w:r w:rsidRPr="002178AD">
        <w:t xml:space="preserve">          $ref: 'TS29571_CommonData.yaml#/components/responses/403'</w:t>
      </w:r>
    </w:p>
    <w:p w14:paraId="49C26D0F" w14:textId="77777777" w:rsidR="00646492" w:rsidRPr="002178AD" w:rsidRDefault="00646492" w:rsidP="00646492">
      <w:pPr>
        <w:pStyle w:val="PL"/>
      </w:pPr>
      <w:r w:rsidRPr="002178AD">
        <w:t xml:space="preserve">        '404':</w:t>
      </w:r>
    </w:p>
    <w:p w14:paraId="42DEA9F9" w14:textId="77777777" w:rsidR="00646492" w:rsidRPr="002178AD" w:rsidRDefault="00646492" w:rsidP="00646492">
      <w:pPr>
        <w:pStyle w:val="PL"/>
      </w:pPr>
      <w:r w:rsidRPr="002178AD">
        <w:t xml:space="preserve">          $ref: 'TS29571_CommonData.yaml#/components/responses/404'</w:t>
      </w:r>
    </w:p>
    <w:p w14:paraId="732B80E8" w14:textId="77777777" w:rsidR="00646492" w:rsidRPr="002178AD" w:rsidRDefault="00646492" w:rsidP="00646492">
      <w:pPr>
        <w:pStyle w:val="PL"/>
      </w:pPr>
      <w:r w:rsidRPr="002178AD">
        <w:t xml:space="preserve">        '406':</w:t>
      </w:r>
    </w:p>
    <w:p w14:paraId="66FD411C" w14:textId="77777777" w:rsidR="00646492" w:rsidRPr="002178AD" w:rsidRDefault="00646492" w:rsidP="00646492">
      <w:pPr>
        <w:pStyle w:val="PL"/>
      </w:pPr>
      <w:r w:rsidRPr="002178AD">
        <w:t xml:space="preserve">          $ref: 'TS29571_CommonData.yaml#/components/responses/406'</w:t>
      </w:r>
    </w:p>
    <w:p w14:paraId="1CB7C0B1" w14:textId="77777777" w:rsidR="00646492" w:rsidRPr="002178AD" w:rsidRDefault="00646492" w:rsidP="00646492">
      <w:pPr>
        <w:pStyle w:val="PL"/>
      </w:pPr>
      <w:r w:rsidRPr="002178AD">
        <w:t xml:space="preserve">        '414':</w:t>
      </w:r>
    </w:p>
    <w:p w14:paraId="506800E5" w14:textId="77777777" w:rsidR="00646492" w:rsidRPr="002178AD" w:rsidRDefault="00646492" w:rsidP="00646492">
      <w:pPr>
        <w:pStyle w:val="PL"/>
      </w:pPr>
      <w:r w:rsidRPr="002178AD">
        <w:t xml:space="preserve">          $ref: 'TS29571_CommonData.yaml#/components/responses/414'</w:t>
      </w:r>
    </w:p>
    <w:p w14:paraId="40F72CAE" w14:textId="77777777" w:rsidR="00646492" w:rsidRPr="002178AD" w:rsidRDefault="00646492" w:rsidP="00646492">
      <w:pPr>
        <w:pStyle w:val="PL"/>
      </w:pPr>
      <w:r w:rsidRPr="002178AD">
        <w:t xml:space="preserve">        '429':</w:t>
      </w:r>
    </w:p>
    <w:p w14:paraId="6579E0BB" w14:textId="77777777" w:rsidR="00646492" w:rsidRPr="002178AD" w:rsidRDefault="00646492" w:rsidP="00646492">
      <w:pPr>
        <w:pStyle w:val="PL"/>
      </w:pPr>
      <w:r w:rsidRPr="002178AD">
        <w:t xml:space="preserve">          $ref: 'TS29571_CommonData.yaml#/components/responses/429'</w:t>
      </w:r>
    </w:p>
    <w:p w14:paraId="0FAF57C1" w14:textId="77777777" w:rsidR="00646492" w:rsidRPr="002178AD" w:rsidRDefault="00646492" w:rsidP="00646492">
      <w:pPr>
        <w:pStyle w:val="PL"/>
      </w:pPr>
      <w:r w:rsidRPr="002178AD">
        <w:t xml:space="preserve">        '500':</w:t>
      </w:r>
    </w:p>
    <w:p w14:paraId="54C63737" w14:textId="77777777" w:rsidR="00646492" w:rsidRDefault="00646492" w:rsidP="00646492">
      <w:pPr>
        <w:pStyle w:val="PL"/>
      </w:pPr>
      <w:r w:rsidRPr="002178AD">
        <w:t xml:space="preserve">          $ref: 'TS29571_CommonData.yaml#/components/responses/500'</w:t>
      </w:r>
    </w:p>
    <w:p w14:paraId="53412A59" w14:textId="77777777" w:rsidR="00646492" w:rsidRPr="002178AD" w:rsidRDefault="00646492" w:rsidP="00646492">
      <w:pPr>
        <w:pStyle w:val="PL"/>
      </w:pPr>
      <w:r w:rsidRPr="002178AD">
        <w:t xml:space="preserve">        '50</w:t>
      </w:r>
      <w:r>
        <w:t>2</w:t>
      </w:r>
      <w:r w:rsidRPr="002178AD">
        <w:t>':</w:t>
      </w:r>
    </w:p>
    <w:p w14:paraId="06026B5B" w14:textId="77777777" w:rsidR="00646492" w:rsidRPr="002178AD" w:rsidRDefault="00646492" w:rsidP="00646492">
      <w:pPr>
        <w:pStyle w:val="PL"/>
      </w:pPr>
      <w:r w:rsidRPr="002178AD">
        <w:t xml:space="preserve">          $ref: 'TS29571_CommonData.yaml#/components/responses/50</w:t>
      </w:r>
      <w:r>
        <w:t>2</w:t>
      </w:r>
      <w:r w:rsidRPr="002178AD">
        <w:t>'</w:t>
      </w:r>
    </w:p>
    <w:p w14:paraId="25DD3F6D" w14:textId="77777777" w:rsidR="00646492" w:rsidRPr="002178AD" w:rsidRDefault="00646492" w:rsidP="00646492">
      <w:pPr>
        <w:pStyle w:val="PL"/>
      </w:pPr>
      <w:r w:rsidRPr="002178AD">
        <w:t xml:space="preserve">        '503':</w:t>
      </w:r>
    </w:p>
    <w:p w14:paraId="33D7095F" w14:textId="77777777" w:rsidR="00646492" w:rsidRPr="002178AD" w:rsidRDefault="00646492" w:rsidP="00646492">
      <w:pPr>
        <w:pStyle w:val="PL"/>
      </w:pPr>
      <w:r w:rsidRPr="002178AD">
        <w:t xml:space="preserve">          $ref: 'TS29571_CommonData.yaml#/components/responses/503'</w:t>
      </w:r>
    </w:p>
    <w:p w14:paraId="5B8F5402" w14:textId="77777777" w:rsidR="00646492" w:rsidRPr="002178AD" w:rsidRDefault="00646492" w:rsidP="00646492">
      <w:pPr>
        <w:pStyle w:val="PL"/>
      </w:pPr>
      <w:r w:rsidRPr="002178AD">
        <w:t xml:space="preserve">        default:</w:t>
      </w:r>
    </w:p>
    <w:p w14:paraId="2496AA0B" w14:textId="77777777" w:rsidR="00646492" w:rsidRPr="002178AD" w:rsidRDefault="00646492" w:rsidP="00646492">
      <w:pPr>
        <w:pStyle w:val="PL"/>
      </w:pPr>
      <w:r w:rsidRPr="002178AD">
        <w:t xml:space="preserve">          $ref: 'TS29571_CommonData.yaml#/components/responses/default'</w:t>
      </w:r>
    </w:p>
    <w:p w14:paraId="43062F41" w14:textId="77777777" w:rsidR="00646492" w:rsidRPr="002178AD" w:rsidRDefault="00646492" w:rsidP="00646492">
      <w:pPr>
        <w:pStyle w:val="PL"/>
      </w:pPr>
      <w:r w:rsidRPr="002178AD">
        <w:t xml:space="preserve">    put:</w:t>
      </w:r>
    </w:p>
    <w:p w14:paraId="5F4FA07C" w14:textId="77777777" w:rsidR="00646492" w:rsidRPr="002178AD" w:rsidRDefault="00646492" w:rsidP="00646492">
      <w:pPr>
        <w:pStyle w:val="PL"/>
      </w:pPr>
      <w:r w:rsidRPr="002178AD">
        <w:t xml:space="preserve">      summary: Create a usage monitoring resource</w:t>
      </w:r>
    </w:p>
    <w:p w14:paraId="0CCCA704" w14:textId="77777777" w:rsidR="00646492" w:rsidRPr="002178AD" w:rsidRDefault="00646492" w:rsidP="00646492">
      <w:pPr>
        <w:pStyle w:val="PL"/>
      </w:pPr>
      <w:r w:rsidRPr="002178AD">
        <w:t xml:space="preserve">      operationId: CreateUsageMonitoringResource</w:t>
      </w:r>
    </w:p>
    <w:p w14:paraId="2230027F" w14:textId="77777777" w:rsidR="00646492" w:rsidRPr="002178AD" w:rsidRDefault="00646492" w:rsidP="00646492">
      <w:pPr>
        <w:pStyle w:val="PL"/>
      </w:pPr>
      <w:r w:rsidRPr="002178AD">
        <w:t xml:space="preserve">      tags:</w:t>
      </w:r>
    </w:p>
    <w:p w14:paraId="26DC84E6" w14:textId="77777777" w:rsidR="00646492" w:rsidRPr="002178AD" w:rsidRDefault="00646492" w:rsidP="00646492">
      <w:pPr>
        <w:pStyle w:val="PL"/>
      </w:pPr>
      <w:r w:rsidRPr="002178AD">
        <w:t xml:space="preserve">        - UsageMonitoringInformation (Document)</w:t>
      </w:r>
    </w:p>
    <w:p w14:paraId="74E33F52" w14:textId="77777777" w:rsidR="00646492" w:rsidRPr="002178AD" w:rsidRDefault="00646492" w:rsidP="00646492">
      <w:pPr>
        <w:pStyle w:val="PL"/>
      </w:pPr>
      <w:r w:rsidRPr="002178AD">
        <w:t xml:space="preserve">      security:</w:t>
      </w:r>
    </w:p>
    <w:p w14:paraId="4D012FD7" w14:textId="77777777" w:rsidR="00646492" w:rsidRPr="002178AD" w:rsidRDefault="00646492" w:rsidP="00646492">
      <w:pPr>
        <w:pStyle w:val="PL"/>
      </w:pPr>
      <w:r w:rsidRPr="002178AD">
        <w:t xml:space="preserve">        - {}</w:t>
      </w:r>
    </w:p>
    <w:p w14:paraId="4195191B" w14:textId="77777777" w:rsidR="00646492" w:rsidRPr="002178AD" w:rsidRDefault="00646492" w:rsidP="00646492">
      <w:pPr>
        <w:pStyle w:val="PL"/>
      </w:pPr>
      <w:r w:rsidRPr="002178AD">
        <w:t xml:space="preserve">        - oAuth2ClientCredentials:</w:t>
      </w:r>
    </w:p>
    <w:p w14:paraId="0FF0FE06" w14:textId="77777777" w:rsidR="00646492" w:rsidRPr="002178AD" w:rsidRDefault="00646492" w:rsidP="00646492">
      <w:pPr>
        <w:pStyle w:val="PL"/>
      </w:pPr>
      <w:r w:rsidRPr="002178AD">
        <w:t xml:space="preserve">          - nudr-dr</w:t>
      </w:r>
    </w:p>
    <w:p w14:paraId="2B4DDE29" w14:textId="77777777" w:rsidR="00646492" w:rsidRPr="002178AD" w:rsidRDefault="00646492" w:rsidP="00646492">
      <w:pPr>
        <w:pStyle w:val="PL"/>
      </w:pPr>
      <w:r w:rsidRPr="002178AD">
        <w:t xml:space="preserve">        - oAuth2ClientCredentials:</w:t>
      </w:r>
    </w:p>
    <w:p w14:paraId="6550844A" w14:textId="77777777" w:rsidR="00646492" w:rsidRPr="002178AD" w:rsidRDefault="00646492" w:rsidP="00646492">
      <w:pPr>
        <w:pStyle w:val="PL"/>
      </w:pPr>
      <w:r w:rsidRPr="002178AD">
        <w:t xml:space="preserve">          - nudr-dr</w:t>
      </w:r>
    </w:p>
    <w:p w14:paraId="5CEFE9F7" w14:textId="77777777" w:rsidR="00646492" w:rsidRDefault="00646492" w:rsidP="00646492">
      <w:pPr>
        <w:pStyle w:val="PL"/>
      </w:pPr>
      <w:r w:rsidRPr="002178AD">
        <w:t xml:space="preserve">          - nudr-dr:policy-data</w:t>
      </w:r>
    </w:p>
    <w:p w14:paraId="7AEF95D3" w14:textId="77777777" w:rsidR="00646492" w:rsidRDefault="00646492" w:rsidP="00646492">
      <w:pPr>
        <w:pStyle w:val="PL"/>
      </w:pPr>
      <w:r>
        <w:t xml:space="preserve">        - oAuth2ClientCredentials:</w:t>
      </w:r>
    </w:p>
    <w:p w14:paraId="5453AB79" w14:textId="77777777" w:rsidR="00646492" w:rsidRDefault="00646492" w:rsidP="00646492">
      <w:pPr>
        <w:pStyle w:val="PL"/>
      </w:pPr>
      <w:r>
        <w:t xml:space="preserve">          - nudr-dr</w:t>
      </w:r>
    </w:p>
    <w:p w14:paraId="28E6297C" w14:textId="77777777" w:rsidR="00646492" w:rsidRDefault="00646492" w:rsidP="00646492">
      <w:pPr>
        <w:pStyle w:val="PL"/>
      </w:pPr>
      <w:r>
        <w:t xml:space="preserve">          - nudr-dr:policy-data</w:t>
      </w:r>
    </w:p>
    <w:p w14:paraId="20D23C70" w14:textId="77777777" w:rsidR="00646492" w:rsidRPr="002178AD" w:rsidRDefault="00646492" w:rsidP="00646492">
      <w:pPr>
        <w:pStyle w:val="PL"/>
      </w:pPr>
      <w:r>
        <w:t xml:space="preserve">          - nudr-dr:policy-data:ues:sm-data:create</w:t>
      </w:r>
    </w:p>
    <w:p w14:paraId="3C65459E" w14:textId="77777777" w:rsidR="00646492" w:rsidRPr="002178AD" w:rsidRDefault="00646492" w:rsidP="00646492">
      <w:pPr>
        <w:pStyle w:val="PL"/>
      </w:pPr>
      <w:r w:rsidRPr="002178AD">
        <w:t xml:space="preserve">      parameters:</w:t>
      </w:r>
    </w:p>
    <w:p w14:paraId="142C8954" w14:textId="77777777" w:rsidR="00646492" w:rsidRPr="002178AD" w:rsidRDefault="00646492" w:rsidP="00646492">
      <w:pPr>
        <w:pStyle w:val="PL"/>
      </w:pPr>
      <w:r w:rsidRPr="002178AD">
        <w:t xml:space="preserve">       - name: ueId</w:t>
      </w:r>
    </w:p>
    <w:p w14:paraId="0B9D2792" w14:textId="77777777" w:rsidR="00646492" w:rsidRPr="002178AD" w:rsidRDefault="00646492" w:rsidP="00646492">
      <w:pPr>
        <w:pStyle w:val="PL"/>
      </w:pPr>
      <w:r w:rsidRPr="002178AD">
        <w:t xml:space="preserve">         in: path</w:t>
      </w:r>
    </w:p>
    <w:p w14:paraId="2703CD87" w14:textId="77777777" w:rsidR="00646492" w:rsidRPr="002178AD" w:rsidRDefault="00646492" w:rsidP="00646492">
      <w:pPr>
        <w:pStyle w:val="PL"/>
      </w:pPr>
      <w:r w:rsidRPr="002178AD">
        <w:t xml:space="preserve">         required: true</w:t>
      </w:r>
    </w:p>
    <w:p w14:paraId="57F08471" w14:textId="77777777" w:rsidR="00646492" w:rsidRPr="002178AD" w:rsidRDefault="00646492" w:rsidP="00646492">
      <w:pPr>
        <w:pStyle w:val="PL"/>
      </w:pPr>
      <w:r w:rsidRPr="002178AD">
        <w:t xml:space="preserve">         schema:</w:t>
      </w:r>
    </w:p>
    <w:p w14:paraId="4115B912" w14:textId="77777777" w:rsidR="00646492" w:rsidRPr="002178AD" w:rsidRDefault="00646492" w:rsidP="00646492">
      <w:pPr>
        <w:pStyle w:val="PL"/>
      </w:pPr>
      <w:r w:rsidRPr="002178AD">
        <w:t xml:space="preserve">           $ref: 'TS29571_CommonData.yaml#/components/schemas/VarUeId'</w:t>
      </w:r>
    </w:p>
    <w:p w14:paraId="7969AF18" w14:textId="77777777" w:rsidR="00646492" w:rsidRPr="002178AD" w:rsidRDefault="00646492" w:rsidP="00646492">
      <w:pPr>
        <w:pStyle w:val="PL"/>
      </w:pPr>
      <w:r w:rsidRPr="002178AD">
        <w:t xml:space="preserve">       - name: usageMonId</w:t>
      </w:r>
    </w:p>
    <w:p w14:paraId="666F1777" w14:textId="77777777" w:rsidR="00646492" w:rsidRPr="002178AD" w:rsidRDefault="00646492" w:rsidP="00646492">
      <w:pPr>
        <w:pStyle w:val="PL"/>
      </w:pPr>
      <w:r w:rsidRPr="002178AD">
        <w:t xml:space="preserve">         in: path</w:t>
      </w:r>
    </w:p>
    <w:p w14:paraId="4EE411DD" w14:textId="77777777" w:rsidR="00646492" w:rsidRPr="002178AD" w:rsidRDefault="00646492" w:rsidP="00646492">
      <w:pPr>
        <w:pStyle w:val="PL"/>
      </w:pPr>
      <w:r w:rsidRPr="002178AD">
        <w:t xml:space="preserve">         required: true</w:t>
      </w:r>
    </w:p>
    <w:p w14:paraId="1E8E18C3" w14:textId="77777777" w:rsidR="00646492" w:rsidRPr="002178AD" w:rsidRDefault="00646492" w:rsidP="00646492">
      <w:pPr>
        <w:pStyle w:val="PL"/>
      </w:pPr>
      <w:r w:rsidRPr="002178AD">
        <w:t xml:space="preserve">         schema:</w:t>
      </w:r>
    </w:p>
    <w:p w14:paraId="4C58C3A3" w14:textId="77777777" w:rsidR="00646492" w:rsidRPr="002178AD" w:rsidRDefault="00646492" w:rsidP="00646492">
      <w:pPr>
        <w:pStyle w:val="PL"/>
      </w:pPr>
      <w:r w:rsidRPr="002178AD">
        <w:t xml:space="preserve">           type: string</w:t>
      </w:r>
    </w:p>
    <w:p w14:paraId="0456130B" w14:textId="77777777" w:rsidR="00646492" w:rsidRPr="002178AD" w:rsidRDefault="00646492" w:rsidP="00646492">
      <w:pPr>
        <w:pStyle w:val="PL"/>
      </w:pPr>
      <w:r w:rsidRPr="002178AD">
        <w:t xml:space="preserve">      requestBody:</w:t>
      </w:r>
    </w:p>
    <w:p w14:paraId="752543C4" w14:textId="77777777" w:rsidR="00646492" w:rsidRPr="002178AD" w:rsidRDefault="00646492" w:rsidP="00646492">
      <w:pPr>
        <w:pStyle w:val="PL"/>
      </w:pPr>
      <w:r w:rsidRPr="002178AD">
        <w:t xml:space="preserve">        required: true</w:t>
      </w:r>
    </w:p>
    <w:p w14:paraId="31A5ADF1" w14:textId="77777777" w:rsidR="00646492" w:rsidRPr="002178AD" w:rsidRDefault="00646492" w:rsidP="00646492">
      <w:pPr>
        <w:pStyle w:val="PL"/>
      </w:pPr>
      <w:r w:rsidRPr="002178AD">
        <w:t xml:space="preserve">        content:</w:t>
      </w:r>
    </w:p>
    <w:p w14:paraId="3C0EB438" w14:textId="77777777" w:rsidR="00646492" w:rsidRPr="002178AD" w:rsidRDefault="00646492" w:rsidP="00646492">
      <w:pPr>
        <w:pStyle w:val="PL"/>
      </w:pPr>
      <w:r w:rsidRPr="002178AD">
        <w:t xml:space="preserve">          application/json:</w:t>
      </w:r>
    </w:p>
    <w:p w14:paraId="1B248EA1" w14:textId="77777777" w:rsidR="00646492" w:rsidRPr="002178AD" w:rsidRDefault="00646492" w:rsidP="00646492">
      <w:pPr>
        <w:pStyle w:val="PL"/>
      </w:pPr>
      <w:r w:rsidRPr="002178AD">
        <w:t xml:space="preserve">            schema:</w:t>
      </w:r>
    </w:p>
    <w:p w14:paraId="64807880" w14:textId="77777777" w:rsidR="00646492" w:rsidRPr="002178AD" w:rsidRDefault="00646492" w:rsidP="00646492">
      <w:pPr>
        <w:pStyle w:val="PL"/>
      </w:pPr>
      <w:r w:rsidRPr="002178AD">
        <w:t xml:space="preserve">              $ref: '#/components/schemas/UsageMonData'</w:t>
      </w:r>
    </w:p>
    <w:p w14:paraId="2F9BA150" w14:textId="77777777" w:rsidR="00646492" w:rsidRPr="002178AD" w:rsidRDefault="00646492" w:rsidP="00646492">
      <w:pPr>
        <w:pStyle w:val="PL"/>
      </w:pPr>
      <w:r w:rsidRPr="002178AD">
        <w:t xml:space="preserve">      responses:</w:t>
      </w:r>
    </w:p>
    <w:p w14:paraId="0088599A" w14:textId="77777777" w:rsidR="00646492" w:rsidRPr="002178AD" w:rsidRDefault="00646492" w:rsidP="00646492">
      <w:pPr>
        <w:pStyle w:val="PL"/>
      </w:pPr>
      <w:r w:rsidRPr="002178AD">
        <w:t xml:space="preserve">        '201':</w:t>
      </w:r>
    </w:p>
    <w:p w14:paraId="09E20CC4" w14:textId="77777777" w:rsidR="00646492" w:rsidRPr="002178AD" w:rsidRDefault="00646492" w:rsidP="00646492">
      <w:pPr>
        <w:pStyle w:val="PL"/>
        <w:rPr>
          <w:lang w:eastAsia="zh-CN"/>
        </w:rPr>
      </w:pPr>
      <w:r w:rsidRPr="002178AD">
        <w:t xml:space="preserve">          description: </w:t>
      </w:r>
      <w:r w:rsidRPr="002178AD">
        <w:rPr>
          <w:lang w:eastAsia="zh-CN"/>
        </w:rPr>
        <w:t>&gt;</w:t>
      </w:r>
    </w:p>
    <w:p w14:paraId="401067F0" w14:textId="77777777" w:rsidR="00646492" w:rsidRPr="002178AD" w:rsidRDefault="00646492" w:rsidP="00646492">
      <w:pPr>
        <w:pStyle w:val="PL"/>
      </w:pPr>
      <w:r w:rsidRPr="002178AD">
        <w:t xml:space="preserve">            Successful case. The resource has been successfully created and a response body is</w:t>
      </w:r>
    </w:p>
    <w:p w14:paraId="50703206" w14:textId="77777777" w:rsidR="00646492" w:rsidRPr="002178AD" w:rsidRDefault="00646492" w:rsidP="00646492">
      <w:pPr>
        <w:pStyle w:val="PL"/>
      </w:pPr>
      <w:r w:rsidRPr="002178AD">
        <w:t xml:space="preserve">            returned containing a representation of the resource.</w:t>
      </w:r>
    </w:p>
    <w:p w14:paraId="7B3BEB70" w14:textId="77777777" w:rsidR="00646492" w:rsidRPr="002178AD" w:rsidRDefault="00646492" w:rsidP="00646492">
      <w:pPr>
        <w:pStyle w:val="PL"/>
      </w:pPr>
      <w:r w:rsidRPr="002178AD">
        <w:t xml:space="preserve">          content:</w:t>
      </w:r>
    </w:p>
    <w:p w14:paraId="44C43108" w14:textId="77777777" w:rsidR="00646492" w:rsidRPr="002178AD" w:rsidRDefault="00646492" w:rsidP="00646492">
      <w:pPr>
        <w:pStyle w:val="PL"/>
      </w:pPr>
      <w:r w:rsidRPr="002178AD">
        <w:t xml:space="preserve">            application/json:</w:t>
      </w:r>
    </w:p>
    <w:p w14:paraId="3599D7CC" w14:textId="77777777" w:rsidR="00646492" w:rsidRPr="002178AD" w:rsidRDefault="00646492" w:rsidP="00646492">
      <w:pPr>
        <w:pStyle w:val="PL"/>
      </w:pPr>
      <w:r w:rsidRPr="002178AD">
        <w:t xml:space="preserve">              schema:</w:t>
      </w:r>
    </w:p>
    <w:p w14:paraId="69F8896B" w14:textId="77777777" w:rsidR="00646492" w:rsidRPr="002178AD" w:rsidRDefault="00646492" w:rsidP="00646492">
      <w:pPr>
        <w:pStyle w:val="PL"/>
      </w:pPr>
      <w:r w:rsidRPr="002178AD">
        <w:t xml:space="preserve">                $ref: '#/components/schemas/UsageMonData'</w:t>
      </w:r>
    </w:p>
    <w:p w14:paraId="7EBCC5AE" w14:textId="77777777" w:rsidR="00646492" w:rsidRPr="002178AD" w:rsidRDefault="00646492" w:rsidP="00646492">
      <w:pPr>
        <w:pStyle w:val="PL"/>
      </w:pPr>
      <w:r w:rsidRPr="002178AD">
        <w:t xml:space="preserve">          headers:</w:t>
      </w:r>
    </w:p>
    <w:p w14:paraId="2AF88F0F" w14:textId="77777777" w:rsidR="00646492" w:rsidRPr="002178AD" w:rsidRDefault="00646492" w:rsidP="00646492">
      <w:pPr>
        <w:pStyle w:val="PL"/>
      </w:pPr>
      <w:r w:rsidRPr="002178AD">
        <w:t xml:space="preserve">            Location:</w:t>
      </w:r>
    </w:p>
    <w:p w14:paraId="1C950D31" w14:textId="77777777" w:rsidR="00646492" w:rsidRPr="002178AD" w:rsidRDefault="00646492" w:rsidP="00646492">
      <w:pPr>
        <w:pStyle w:val="PL"/>
      </w:pPr>
      <w:r w:rsidRPr="002178AD">
        <w:t xml:space="preserve">              description: 'Contains the URI of the newly created resource'</w:t>
      </w:r>
    </w:p>
    <w:p w14:paraId="1D27C301" w14:textId="77777777" w:rsidR="00646492" w:rsidRPr="002178AD" w:rsidRDefault="00646492" w:rsidP="00646492">
      <w:pPr>
        <w:pStyle w:val="PL"/>
      </w:pPr>
      <w:r w:rsidRPr="002178AD">
        <w:t xml:space="preserve">              required: true</w:t>
      </w:r>
    </w:p>
    <w:p w14:paraId="1970CBAB" w14:textId="77777777" w:rsidR="00646492" w:rsidRPr="002178AD" w:rsidRDefault="00646492" w:rsidP="00646492">
      <w:pPr>
        <w:pStyle w:val="PL"/>
      </w:pPr>
      <w:r w:rsidRPr="002178AD">
        <w:t xml:space="preserve">              schema:</w:t>
      </w:r>
    </w:p>
    <w:p w14:paraId="17420B7B" w14:textId="77777777" w:rsidR="00646492" w:rsidRPr="002178AD" w:rsidRDefault="00646492" w:rsidP="00646492">
      <w:pPr>
        <w:pStyle w:val="PL"/>
      </w:pPr>
      <w:r w:rsidRPr="002178AD">
        <w:t xml:space="preserve">                type: string</w:t>
      </w:r>
    </w:p>
    <w:p w14:paraId="5BBF358A" w14:textId="77777777" w:rsidR="00646492" w:rsidRPr="002178AD" w:rsidRDefault="00646492" w:rsidP="00646492">
      <w:pPr>
        <w:pStyle w:val="PL"/>
      </w:pPr>
      <w:r w:rsidRPr="002178AD">
        <w:t xml:space="preserve">        '400':</w:t>
      </w:r>
    </w:p>
    <w:p w14:paraId="5175D064" w14:textId="77777777" w:rsidR="00646492" w:rsidRPr="002178AD" w:rsidRDefault="00646492" w:rsidP="00646492">
      <w:pPr>
        <w:pStyle w:val="PL"/>
      </w:pPr>
      <w:r w:rsidRPr="002178AD">
        <w:t xml:space="preserve">          $ref: 'TS29571_CommonData.yaml#/components/responses/400'</w:t>
      </w:r>
    </w:p>
    <w:p w14:paraId="2FC85D54" w14:textId="77777777" w:rsidR="00646492" w:rsidRPr="002178AD" w:rsidRDefault="00646492" w:rsidP="00646492">
      <w:pPr>
        <w:pStyle w:val="PL"/>
      </w:pPr>
      <w:r w:rsidRPr="002178AD">
        <w:t xml:space="preserve">        '401':</w:t>
      </w:r>
    </w:p>
    <w:p w14:paraId="34B1208E" w14:textId="77777777" w:rsidR="00646492" w:rsidRPr="002178AD" w:rsidRDefault="00646492" w:rsidP="00646492">
      <w:pPr>
        <w:pStyle w:val="PL"/>
      </w:pPr>
      <w:r w:rsidRPr="002178AD">
        <w:t xml:space="preserve">          $ref: 'TS29571_CommonData.yaml#/components/responses/401'</w:t>
      </w:r>
    </w:p>
    <w:p w14:paraId="0A3AB48A" w14:textId="77777777" w:rsidR="00646492" w:rsidRPr="002178AD" w:rsidRDefault="00646492" w:rsidP="00646492">
      <w:pPr>
        <w:pStyle w:val="PL"/>
      </w:pPr>
      <w:r w:rsidRPr="002178AD">
        <w:t xml:space="preserve">        '403':</w:t>
      </w:r>
    </w:p>
    <w:p w14:paraId="092CDA84" w14:textId="77777777" w:rsidR="00646492" w:rsidRPr="002178AD" w:rsidRDefault="00646492" w:rsidP="00646492">
      <w:pPr>
        <w:pStyle w:val="PL"/>
      </w:pPr>
      <w:r w:rsidRPr="002178AD">
        <w:t xml:space="preserve">          $ref: 'TS29571_CommonData.yaml#/components/responses/403'</w:t>
      </w:r>
    </w:p>
    <w:p w14:paraId="18C7BF44" w14:textId="77777777" w:rsidR="00646492" w:rsidRPr="002178AD" w:rsidRDefault="00646492" w:rsidP="00646492">
      <w:pPr>
        <w:pStyle w:val="PL"/>
      </w:pPr>
      <w:r w:rsidRPr="002178AD">
        <w:t xml:space="preserve">        '404':</w:t>
      </w:r>
    </w:p>
    <w:p w14:paraId="420147DA" w14:textId="77777777" w:rsidR="00646492" w:rsidRPr="002178AD" w:rsidRDefault="00646492" w:rsidP="00646492">
      <w:pPr>
        <w:pStyle w:val="PL"/>
      </w:pPr>
      <w:r w:rsidRPr="002178AD">
        <w:t xml:space="preserve">          $ref: 'TS29571_CommonData.yaml#/components/responses/404'</w:t>
      </w:r>
    </w:p>
    <w:p w14:paraId="462E6038" w14:textId="77777777" w:rsidR="00646492" w:rsidRPr="002178AD" w:rsidRDefault="00646492" w:rsidP="00646492">
      <w:pPr>
        <w:pStyle w:val="PL"/>
      </w:pPr>
      <w:r w:rsidRPr="002178AD">
        <w:t xml:space="preserve">        '411':</w:t>
      </w:r>
    </w:p>
    <w:p w14:paraId="7C2E1F01" w14:textId="77777777" w:rsidR="00646492" w:rsidRPr="002178AD" w:rsidRDefault="00646492" w:rsidP="00646492">
      <w:pPr>
        <w:pStyle w:val="PL"/>
      </w:pPr>
      <w:r w:rsidRPr="002178AD">
        <w:t xml:space="preserve">          $ref: 'TS29571_CommonData.yaml#/components/responses/411'</w:t>
      </w:r>
    </w:p>
    <w:p w14:paraId="10686154" w14:textId="77777777" w:rsidR="00646492" w:rsidRPr="002178AD" w:rsidRDefault="00646492" w:rsidP="00646492">
      <w:pPr>
        <w:pStyle w:val="PL"/>
      </w:pPr>
      <w:r w:rsidRPr="002178AD">
        <w:t xml:space="preserve">        '413':</w:t>
      </w:r>
    </w:p>
    <w:p w14:paraId="0F6A7FA7" w14:textId="77777777" w:rsidR="00646492" w:rsidRPr="002178AD" w:rsidRDefault="00646492" w:rsidP="00646492">
      <w:pPr>
        <w:pStyle w:val="PL"/>
      </w:pPr>
      <w:r w:rsidRPr="002178AD">
        <w:t xml:space="preserve">          $ref: 'TS29571_CommonData.yaml#/components/responses/413'</w:t>
      </w:r>
    </w:p>
    <w:p w14:paraId="03AFDCA0" w14:textId="77777777" w:rsidR="00646492" w:rsidRPr="002178AD" w:rsidRDefault="00646492" w:rsidP="00646492">
      <w:pPr>
        <w:pStyle w:val="PL"/>
      </w:pPr>
      <w:r w:rsidRPr="002178AD">
        <w:t xml:space="preserve">        '414':</w:t>
      </w:r>
    </w:p>
    <w:p w14:paraId="0CAF8706" w14:textId="77777777" w:rsidR="00646492" w:rsidRPr="002178AD" w:rsidRDefault="00646492" w:rsidP="00646492">
      <w:pPr>
        <w:pStyle w:val="PL"/>
      </w:pPr>
      <w:r w:rsidRPr="002178AD">
        <w:t xml:space="preserve">          $ref: 'TS29571_CommonData.yaml#/components/responses/414'</w:t>
      </w:r>
    </w:p>
    <w:p w14:paraId="44DB9AB1" w14:textId="77777777" w:rsidR="00646492" w:rsidRPr="002178AD" w:rsidRDefault="00646492" w:rsidP="00646492">
      <w:pPr>
        <w:pStyle w:val="PL"/>
      </w:pPr>
      <w:r w:rsidRPr="002178AD">
        <w:t xml:space="preserve">        '415':</w:t>
      </w:r>
    </w:p>
    <w:p w14:paraId="37CA43E7" w14:textId="77777777" w:rsidR="00646492" w:rsidRPr="002178AD" w:rsidRDefault="00646492" w:rsidP="00646492">
      <w:pPr>
        <w:pStyle w:val="PL"/>
      </w:pPr>
      <w:r w:rsidRPr="002178AD">
        <w:t xml:space="preserve">          $ref: 'TS29571_CommonData.yaml#/components/responses/415'</w:t>
      </w:r>
    </w:p>
    <w:p w14:paraId="659BD952" w14:textId="77777777" w:rsidR="00646492" w:rsidRPr="002178AD" w:rsidRDefault="00646492" w:rsidP="00646492">
      <w:pPr>
        <w:pStyle w:val="PL"/>
      </w:pPr>
      <w:r w:rsidRPr="002178AD">
        <w:t xml:space="preserve">        '429':</w:t>
      </w:r>
    </w:p>
    <w:p w14:paraId="26ED07EA" w14:textId="77777777" w:rsidR="00646492" w:rsidRPr="002178AD" w:rsidRDefault="00646492" w:rsidP="00646492">
      <w:pPr>
        <w:pStyle w:val="PL"/>
      </w:pPr>
      <w:r w:rsidRPr="002178AD">
        <w:t xml:space="preserve">          $ref: 'TS29571_CommonData.yaml#/components/responses/429'</w:t>
      </w:r>
    </w:p>
    <w:p w14:paraId="6E556FC6" w14:textId="77777777" w:rsidR="00646492" w:rsidRPr="002178AD" w:rsidRDefault="00646492" w:rsidP="00646492">
      <w:pPr>
        <w:pStyle w:val="PL"/>
      </w:pPr>
      <w:r w:rsidRPr="002178AD">
        <w:t xml:space="preserve">        '500':</w:t>
      </w:r>
    </w:p>
    <w:p w14:paraId="5EAE01FA" w14:textId="77777777" w:rsidR="00646492" w:rsidRDefault="00646492" w:rsidP="00646492">
      <w:pPr>
        <w:pStyle w:val="PL"/>
      </w:pPr>
      <w:r w:rsidRPr="002178AD">
        <w:t xml:space="preserve">          $ref: 'TS29571_CommonData.yaml#/components/responses/500'</w:t>
      </w:r>
    </w:p>
    <w:p w14:paraId="548EC82F" w14:textId="77777777" w:rsidR="00646492" w:rsidRPr="002178AD" w:rsidRDefault="00646492" w:rsidP="00646492">
      <w:pPr>
        <w:pStyle w:val="PL"/>
      </w:pPr>
      <w:r w:rsidRPr="002178AD">
        <w:t xml:space="preserve">        '50</w:t>
      </w:r>
      <w:r>
        <w:t>2</w:t>
      </w:r>
      <w:r w:rsidRPr="002178AD">
        <w:t>':</w:t>
      </w:r>
    </w:p>
    <w:p w14:paraId="04A2904A" w14:textId="77777777" w:rsidR="00646492" w:rsidRPr="002178AD" w:rsidRDefault="00646492" w:rsidP="00646492">
      <w:pPr>
        <w:pStyle w:val="PL"/>
      </w:pPr>
      <w:r w:rsidRPr="002178AD">
        <w:t xml:space="preserve">          $ref: 'TS29571_CommonData.yaml#/components/responses/50</w:t>
      </w:r>
      <w:r>
        <w:t>2</w:t>
      </w:r>
      <w:r w:rsidRPr="002178AD">
        <w:t>'</w:t>
      </w:r>
    </w:p>
    <w:p w14:paraId="6B8618DC" w14:textId="77777777" w:rsidR="00646492" w:rsidRPr="002178AD" w:rsidRDefault="00646492" w:rsidP="00646492">
      <w:pPr>
        <w:pStyle w:val="PL"/>
      </w:pPr>
      <w:r w:rsidRPr="002178AD">
        <w:t xml:space="preserve">        '503':</w:t>
      </w:r>
    </w:p>
    <w:p w14:paraId="12748FAF" w14:textId="77777777" w:rsidR="00646492" w:rsidRPr="002178AD" w:rsidRDefault="00646492" w:rsidP="00646492">
      <w:pPr>
        <w:pStyle w:val="PL"/>
      </w:pPr>
      <w:r w:rsidRPr="002178AD">
        <w:t xml:space="preserve">          $ref: 'TS29571_CommonData.yaml#/components/responses/503'</w:t>
      </w:r>
    </w:p>
    <w:p w14:paraId="1CB8E573" w14:textId="77777777" w:rsidR="00646492" w:rsidRPr="002178AD" w:rsidRDefault="00646492" w:rsidP="00646492">
      <w:pPr>
        <w:pStyle w:val="PL"/>
      </w:pPr>
      <w:r w:rsidRPr="002178AD">
        <w:t xml:space="preserve">        default:</w:t>
      </w:r>
    </w:p>
    <w:p w14:paraId="7C471B14" w14:textId="77777777" w:rsidR="00646492" w:rsidRPr="002178AD" w:rsidRDefault="00646492" w:rsidP="00646492">
      <w:pPr>
        <w:pStyle w:val="PL"/>
      </w:pPr>
      <w:r w:rsidRPr="002178AD">
        <w:t xml:space="preserve">          $ref: 'TS29571_CommonData.yaml#/components/responses/default'</w:t>
      </w:r>
    </w:p>
    <w:p w14:paraId="4EE6D835" w14:textId="77777777" w:rsidR="00646492" w:rsidRPr="002178AD" w:rsidRDefault="00646492" w:rsidP="00646492">
      <w:pPr>
        <w:pStyle w:val="PL"/>
      </w:pPr>
      <w:r w:rsidRPr="002178AD">
        <w:t xml:space="preserve">    delete:</w:t>
      </w:r>
    </w:p>
    <w:p w14:paraId="09015288" w14:textId="77777777" w:rsidR="00646492" w:rsidRPr="002178AD" w:rsidRDefault="00646492" w:rsidP="00646492">
      <w:pPr>
        <w:pStyle w:val="PL"/>
      </w:pPr>
      <w:r w:rsidRPr="002178AD">
        <w:t xml:space="preserve">      summary: Delete a usage monitoring resource</w:t>
      </w:r>
    </w:p>
    <w:p w14:paraId="12C7E6C1" w14:textId="77777777" w:rsidR="00646492" w:rsidRPr="002178AD" w:rsidRDefault="00646492" w:rsidP="00646492">
      <w:pPr>
        <w:pStyle w:val="PL"/>
      </w:pPr>
      <w:r w:rsidRPr="002178AD">
        <w:t xml:space="preserve">      operationId: DeleteUsageMonitoringInformation</w:t>
      </w:r>
    </w:p>
    <w:p w14:paraId="19EC2832" w14:textId="77777777" w:rsidR="00646492" w:rsidRPr="002178AD" w:rsidRDefault="00646492" w:rsidP="00646492">
      <w:pPr>
        <w:pStyle w:val="PL"/>
      </w:pPr>
      <w:r w:rsidRPr="002178AD">
        <w:t xml:space="preserve">      tags:</w:t>
      </w:r>
    </w:p>
    <w:p w14:paraId="13CED4D7" w14:textId="77777777" w:rsidR="00646492" w:rsidRPr="002178AD" w:rsidRDefault="00646492" w:rsidP="00646492">
      <w:pPr>
        <w:pStyle w:val="PL"/>
      </w:pPr>
      <w:r w:rsidRPr="002178AD">
        <w:t xml:space="preserve">        - UsageMonitoringInformation (Document)</w:t>
      </w:r>
    </w:p>
    <w:p w14:paraId="00C80B4F" w14:textId="77777777" w:rsidR="00646492" w:rsidRPr="002178AD" w:rsidRDefault="00646492" w:rsidP="00646492">
      <w:pPr>
        <w:pStyle w:val="PL"/>
      </w:pPr>
      <w:r w:rsidRPr="002178AD">
        <w:t xml:space="preserve">      security:</w:t>
      </w:r>
    </w:p>
    <w:p w14:paraId="156688F4" w14:textId="77777777" w:rsidR="00646492" w:rsidRPr="002178AD" w:rsidRDefault="00646492" w:rsidP="00646492">
      <w:pPr>
        <w:pStyle w:val="PL"/>
      </w:pPr>
      <w:r w:rsidRPr="002178AD">
        <w:t xml:space="preserve">        - {}</w:t>
      </w:r>
    </w:p>
    <w:p w14:paraId="19A0B569" w14:textId="77777777" w:rsidR="00646492" w:rsidRPr="002178AD" w:rsidRDefault="00646492" w:rsidP="00646492">
      <w:pPr>
        <w:pStyle w:val="PL"/>
      </w:pPr>
      <w:r w:rsidRPr="002178AD">
        <w:t xml:space="preserve">        - oAuth2ClientCredentials:</w:t>
      </w:r>
    </w:p>
    <w:p w14:paraId="455C4809" w14:textId="77777777" w:rsidR="00646492" w:rsidRPr="002178AD" w:rsidRDefault="00646492" w:rsidP="00646492">
      <w:pPr>
        <w:pStyle w:val="PL"/>
      </w:pPr>
      <w:r w:rsidRPr="002178AD">
        <w:t xml:space="preserve">          - nudr-dr</w:t>
      </w:r>
    </w:p>
    <w:p w14:paraId="00445D06" w14:textId="77777777" w:rsidR="00646492" w:rsidRPr="002178AD" w:rsidRDefault="00646492" w:rsidP="00646492">
      <w:pPr>
        <w:pStyle w:val="PL"/>
      </w:pPr>
      <w:r w:rsidRPr="002178AD">
        <w:t xml:space="preserve">        - oAuth2ClientCredentials:</w:t>
      </w:r>
    </w:p>
    <w:p w14:paraId="59B15F95" w14:textId="77777777" w:rsidR="00646492" w:rsidRPr="002178AD" w:rsidRDefault="00646492" w:rsidP="00646492">
      <w:pPr>
        <w:pStyle w:val="PL"/>
      </w:pPr>
      <w:r w:rsidRPr="002178AD">
        <w:t xml:space="preserve">          - nudr-dr</w:t>
      </w:r>
    </w:p>
    <w:p w14:paraId="04ACBE03" w14:textId="77777777" w:rsidR="00646492" w:rsidRDefault="00646492" w:rsidP="00646492">
      <w:pPr>
        <w:pStyle w:val="PL"/>
      </w:pPr>
      <w:r w:rsidRPr="002178AD">
        <w:t xml:space="preserve">          - nudr-dr:policy-data</w:t>
      </w:r>
    </w:p>
    <w:p w14:paraId="720223A5" w14:textId="77777777" w:rsidR="00646492" w:rsidRDefault="00646492" w:rsidP="00646492">
      <w:pPr>
        <w:pStyle w:val="PL"/>
      </w:pPr>
      <w:r>
        <w:t xml:space="preserve">        - oAuth2ClientCredentials:</w:t>
      </w:r>
    </w:p>
    <w:p w14:paraId="571E77BC" w14:textId="77777777" w:rsidR="00646492" w:rsidRDefault="00646492" w:rsidP="00646492">
      <w:pPr>
        <w:pStyle w:val="PL"/>
      </w:pPr>
      <w:r>
        <w:t xml:space="preserve">          - nudr-dr</w:t>
      </w:r>
    </w:p>
    <w:p w14:paraId="46E45ECF" w14:textId="77777777" w:rsidR="00646492" w:rsidRDefault="00646492" w:rsidP="00646492">
      <w:pPr>
        <w:pStyle w:val="PL"/>
      </w:pPr>
      <w:r>
        <w:t xml:space="preserve">          - nudr-dr:policy-data</w:t>
      </w:r>
    </w:p>
    <w:p w14:paraId="4215FA2D" w14:textId="77777777" w:rsidR="00646492" w:rsidRPr="002178AD" w:rsidRDefault="00646492" w:rsidP="00646492">
      <w:pPr>
        <w:pStyle w:val="PL"/>
      </w:pPr>
      <w:r>
        <w:t xml:space="preserve">          - nudr-dr:policy-data:ues:sm-data:modify</w:t>
      </w:r>
    </w:p>
    <w:p w14:paraId="602B550E" w14:textId="77777777" w:rsidR="00646492" w:rsidRPr="002178AD" w:rsidRDefault="00646492" w:rsidP="00646492">
      <w:pPr>
        <w:pStyle w:val="PL"/>
      </w:pPr>
      <w:r w:rsidRPr="002178AD">
        <w:t xml:space="preserve">      parameters:</w:t>
      </w:r>
    </w:p>
    <w:p w14:paraId="796AE993" w14:textId="77777777" w:rsidR="00646492" w:rsidRPr="002178AD" w:rsidRDefault="00646492" w:rsidP="00646492">
      <w:pPr>
        <w:pStyle w:val="PL"/>
      </w:pPr>
      <w:r w:rsidRPr="002178AD">
        <w:t xml:space="preserve">       - name: ueId</w:t>
      </w:r>
    </w:p>
    <w:p w14:paraId="158FB766" w14:textId="77777777" w:rsidR="00646492" w:rsidRPr="002178AD" w:rsidRDefault="00646492" w:rsidP="00646492">
      <w:pPr>
        <w:pStyle w:val="PL"/>
      </w:pPr>
      <w:r w:rsidRPr="002178AD">
        <w:t xml:space="preserve">         in: path</w:t>
      </w:r>
    </w:p>
    <w:p w14:paraId="457B756F" w14:textId="77777777" w:rsidR="00646492" w:rsidRPr="002178AD" w:rsidRDefault="00646492" w:rsidP="00646492">
      <w:pPr>
        <w:pStyle w:val="PL"/>
      </w:pPr>
      <w:r w:rsidRPr="002178AD">
        <w:t xml:space="preserve">         required: true</w:t>
      </w:r>
    </w:p>
    <w:p w14:paraId="2C54F1B3" w14:textId="77777777" w:rsidR="00646492" w:rsidRPr="002178AD" w:rsidRDefault="00646492" w:rsidP="00646492">
      <w:pPr>
        <w:pStyle w:val="PL"/>
      </w:pPr>
      <w:r w:rsidRPr="002178AD">
        <w:t xml:space="preserve">         schema:</w:t>
      </w:r>
    </w:p>
    <w:p w14:paraId="51C939B7" w14:textId="77777777" w:rsidR="00646492" w:rsidRPr="002178AD" w:rsidRDefault="00646492" w:rsidP="00646492">
      <w:pPr>
        <w:pStyle w:val="PL"/>
      </w:pPr>
      <w:r w:rsidRPr="002178AD">
        <w:t xml:space="preserve">           $ref: 'TS29571_CommonData.yaml#/components/schemas/VarUeId'</w:t>
      </w:r>
    </w:p>
    <w:p w14:paraId="2FB80B95" w14:textId="77777777" w:rsidR="00646492" w:rsidRPr="002178AD" w:rsidRDefault="00646492" w:rsidP="00646492">
      <w:pPr>
        <w:pStyle w:val="PL"/>
      </w:pPr>
      <w:r w:rsidRPr="002178AD">
        <w:t xml:space="preserve">       - name: usageMonId</w:t>
      </w:r>
    </w:p>
    <w:p w14:paraId="42A10E66" w14:textId="77777777" w:rsidR="00646492" w:rsidRPr="002178AD" w:rsidRDefault="00646492" w:rsidP="00646492">
      <w:pPr>
        <w:pStyle w:val="PL"/>
      </w:pPr>
      <w:r w:rsidRPr="002178AD">
        <w:t xml:space="preserve">         in: path</w:t>
      </w:r>
    </w:p>
    <w:p w14:paraId="37B22C88" w14:textId="77777777" w:rsidR="00646492" w:rsidRPr="002178AD" w:rsidRDefault="00646492" w:rsidP="00646492">
      <w:pPr>
        <w:pStyle w:val="PL"/>
      </w:pPr>
      <w:r w:rsidRPr="002178AD">
        <w:t xml:space="preserve">         required: true</w:t>
      </w:r>
    </w:p>
    <w:p w14:paraId="49633034" w14:textId="77777777" w:rsidR="00646492" w:rsidRPr="002178AD" w:rsidRDefault="00646492" w:rsidP="00646492">
      <w:pPr>
        <w:pStyle w:val="PL"/>
      </w:pPr>
      <w:r w:rsidRPr="002178AD">
        <w:t xml:space="preserve">         schema:</w:t>
      </w:r>
    </w:p>
    <w:p w14:paraId="7D3D09B6" w14:textId="77777777" w:rsidR="00646492" w:rsidRPr="002178AD" w:rsidRDefault="00646492" w:rsidP="00646492">
      <w:pPr>
        <w:pStyle w:val="PL"/>
      </w:pPr>
      <w:r w:rsidRPr="002178AD">
        <w:t xml:space="preserve">           type: string</w:t>
      </w:r>
    </w:p>
    <w:p w14:paraId="29AA8E9E" w14:textId="77777777" w:rsidR="00646492" w:rsidRPr="002178AD" w:rsidRDefault="00646492" w:rsidP="00646492">
      <w:pPr>
        <w:pStyle w:val="PL"/>
      </w:pPr>
      <w:r w:rsidRPr="002178AD">
        <w:t xml:space="preserve">      responses:</w:t>
      </w:r>
    </w:p>
    <w:p w14:paraId="0F2E14D9" w14:textId="77777777" w:rsidR="00646492" w:rsidRPr="002178AD" w:rsidRDefault="00646492" w:rsidP="00646492">
      <w:pPr>
        <w:pStyle w:val="PL"/>
      </w:pPr>
      <w:r w:rsidRPr="002178AD">
        <w:t xml:space="preserve">        '204':</w:t>
      </w:r>
    </w:p>
    <w:p w14:paraId="75E28D50" w14:textId="77777777" w:rsidR="00646492" w:rsidRPr="002178AD" w:rsidRDefault="00646492" w:rsidP="00646492">
      <w:pPr>
        <w:pStyle w:val="PL"/>
      </w:pPr>
      <w:r w:rsidRPr="002178AD">
        <w:t xml:space="preserve">          description: Successful case. The resource has been successfully deleted.</w:t>
      </w:r>
    </w:p>
    <w:p w14:paraId="0F543704" w14:textId="77777777" w:rsidR="00646492" w:rsidRPr="002178AD" w:rsidRDefault="00646492" w:rsidP="00646492">
      <w:pPr>
        <w:pStyle w:val="PL"/>
      </w:pPr>
      <w:r w:rsidRPr="002178AD">
        <w:t xml:space="preserve">        '400':</w:t>
      </w:r>
    </w:p>
    <w:p w14:paraId="2CCF5F28" w14:textId="77777777" w:rsidR="00646492" w:rsidRPr="002178AD" w:rsidRDefault="00646492" w:rsidP="00646492">
      <w:pPr>
        <w:pStyle w:val="PL"/>
      </w:pPr>
      <w:r w:rsidRPr="002178AD">
        <w:t xml:space="preserve">          $ref: 'TS29571_CommonData.yaml#/components/responses/400'</w:t>
      </w:r>
    </w:p>
    <w:p w14:paraId="2A825F0B" w14:textId="77777777" w:rsidR="00646492" w:rsidRPr="002178AD" w:rsidRDefault="00646492" w:rsidP="00646492">
      <w:pPr>
        <w:pStyle w:val="PL"/>
      </w:pPr>
      <w:r w:rsidRPr="002178AD">
        <w:t xml:space="preserve">        '401':</w:t>
      </w:r>
    </w:p>
    <w:p w14:paraId="6684F6D8" w14:textId="77777777" w:rsidR="00646492" w:rsidRPr="002178AD" w:rsidRDefault="00646492" w:rsidP="00646492">
      <w:pPr>
        <w:pStyle w:val="PL"/>
      </w:pPr>
      <w:r w:rsidRPr="002178AD">
        <w:t xml:space="preserve">          $ref: 'TS29571_CommonData.yaml#/components/responses/401'</w:t>
      </w:r>
    </w:p>
    <w:p w14:paraId="15FEB21C" w14:textId="77777777" w:rsidR="00646492" w:rsidRPr="002178AD" w:rsidRDefault="00646492" w:rsidP="00646492">
      <w:pPr>
        <w:pStyle w:val="PL"/>
      </w:pPr>
      <w:r w:rsidRPr="002178AD">
        <w:t xml:space="preserve">        '403':</w:t>
      </w:r>
    </w:p>
    <w:p w14:paraId="67039664" w14:textId="77777777" w:rsidR="00646492" w:rsidRPr="002178AD" w:rsidRDefault="00646492" w:rsidP="00646492">
      <w:pPr>
        <w:pStyle w:val="PL"/>
      </w:pPr>
      <w:r w:rsidRPr="002178AD">
        <w:t xml:space="preserve">          $ref: 'TS29571_CommonData.yaml#/components/responses/403'</w:t>
      </w:r>
    </w:p>
    <w:p w14:paraId="0FAD5957" w14:textId="77777777" w:rsidR="00646492" w:rsidRPr="002178AD" w:rsidRDefault="00646492" w:rsidP="00646492">
      <w:pPr>
        <w:pStyle w:val="PL"/>
      </w:pPr>
      <w:r w:rsidRPr="002178AD">
        <w:t xml:space="preserve">        '404':</w:t>
      </w:r>
    </w:p>
    <w:p w14:paraId="08491E60" w14:textId="77777777" w:rsidR="00646492" w:rsidRPr="002178AD" w:rsidRDefault="00646492" w:rsidP="00646492">
      <w:pPr>
        <w:pStyle w:val="PL"/>
      </w:pPr>
      <w:r w:rsidRPr="002178AD">
        <w:t xml:space="preserve">          $ref: 'TS29571_CommonData.yaml#/components/responses/404'</w:t>
      </w:r>
    </w:p>
    <w:p w14:paraId="781EEC17" w14:textId="77777777" w:rsidR="00646492" w:rsidRPr="002178AD" w:rsidRDefault="00646492" w:rsidP="00646492">
      <w:pPr>
        <w:pStyle w:val="PL"/>
      </w:pPr>
      <w:r w:rsidRPr="002178AD">
        <w:t xml:space="preserve">        '429':</w:t>
      </w:r>
    </w:p>
    <w:p w14:paraId="5554166E" w14:textId="77777777" w:rsidR="00646492" w:rsidRPr="002178AD" w:rsidRDefault="00646492" w:rsidP="00646492">
      <w:pPr>
        <w:pStyle w:val="PL"/>
      </w:pPr>
      <w:r w:rsidRPr="002178AD">
        <w:t xml:space="preserve">          $ref: 'TS29571_CommonData.yaml#/components/responses/429'</w:t>
      </w:r>
    </w:p>
    <w:p w14:paraId="15ED5F58" w14:textId="77777777" w:rsidR="00646492" w:rsidRPr="002178AD" w:rsidRDefault="00646492" w:rsidP="00646492">
      <w:pPr>
        <w:pStyle w:val="PL"/>
      </w:pPr>
      <w:r w:rsidRPr="002178AD">
        <w:t xml:space="preserve">        '500':</w:t>
      </w:r>
    </w:p>
    <w:p w14:paraId="4E6F5D3A" w14:textId="77777777" w:rsidR="00646492" w:rsidRDefault="00646492" w:rsidP="00646492">
      <w:pPr>
        <w:pStyle w:val="PL"/>
      </w:pPr>
      <w:r w:rsidRPr="002178AD">
        <w:t xml:space="preserve">          $ref: 'TS29571_CommonData.yaml#/components/responses/500'</w:t>
      </w:r>
    </w:p>
    <w:p w14:paraId="215864FF" w14:textId="77777777" w:rsidR="00646492" w:rsidRPr="002178AD" w:rsidRDefault="00646492" w:rsidP="00646492">
      <w:pPr>
        <w:pStyle w:val="PL"/>
      </w:pPr>
      <w:r w:rsidRPr="002178AD">
        <w:t xml:space="preserve">        '50</w:t>
      </w:r>
      <w:r>
        <w:t>2</w:t>
      </w:r>
      <w:r w:rsidRPr="002178AD">
        <w:t>':</w:t>
      </w:r>
    </w:p>
    <w:p w14:paraId="572745D4" w14:textId="77777777" w:rsidR="00646492" w:rsidRPr="002178AD" w:rsidRDefault="00646492" w:rsidP="00646492">
      <w:pPr>
        <w:pStyle w:val="PL"/>
      </w:pPr>
      <w:r w:rsidRPr="002178AD">
        <w:t xml:space="preserve">          $ref: 'TS29571_CommonData.yaml#/components/responses/50</w:t>
      </w:r>
      <w:r>
        <w:t>2</w:t>
      </w:r>
      <w:r w:rsidRPr="002178AD">
        <w:t>'</w:t>
      </w:r>
    </w:p>
    <w:p w14:paraId="18AEC2E4" w14:textId="77777777" w:rsidR="00646492" w:rsidRPr="002178AD" w:rsidRDefault="00646492" w:rsidP="00646492">
      <w:pPr>
        <w:pStyle w:val="PL"/>
      </w:pPr>
      <w:r w:rsidRPr="002178AD">
        <w:t xml:space="preserve">        '503':</w:t>
      </w:r>
    </w:p>
    <w:p w14:paraId="03775563" w14:textId="77777777" w:rsidR="00646492" w:rsidRPr="002178AD" w:rsidRDefault="00646492" w:rsidP="00646492">
      <w:pPr>
        <w:pStyle w:val="PL"/>
      </w:pPr>
      <w:r w:rsidRPr="002178AD">
        <w:t xml:space="preserve">          $ref: 'TS29571_CommonData.yaml#/components/responses/503'</w:t>
      </w:r>
    </w:p>
    <w:p w14:paraId="14135F0E" w14:textId="77777777" w:rsidR="00646492" w:rsidRPr="002178AD" w:rsidRDefault="00646492" w:rsidP="00646492">
      <w:pPr>
        <w:pStyle w:val="PL"/>
      </w:pPr>
      <w:r w:rsidRPr="002178AD">
        <w:t xml:space="preserve">        default:</w:t>
      </w:r>
    </w:p>
    <w:p w14:paraId="46325661" w14:textId="77777777" w:rsidR="00646492" w:rsidRPr="002178AD" w:rsidRDefault="00646492" w:rsidP="00646492">
      <w:pPr>
        <w:pStyle w:val="PL"/>
      </w:pPr>
      <w:r w:rsidRPr="002178AD">
        <w:t xml:space="preserve">          $ref: 'TS29571_CommonData.yaml#/components/responses/default'</w:t>
      </w:r>
    </w:p>
    <w:p w14:paraId="1428AD38" w14:textId="77777777" w:rsidR="00646492" w:rsidRPr="002178AD" w:rsidRDefault="00646492" w:rsidP="00646492">
      <w:pPr>
        <w:pStyle w:val="PL"/>
      </w:pPr>
    </w:p>
    <w:p w14:paraId="7789F8FC" w14:textId="77777777" w:rsidR="00646492" w:rsidRPr="002178AD" w:rsidRDefault="00646492" w:rsidP="00646492">
      <w:pPr>
        <w:pStyle w:val="PL"/>
      </w:pPr>
      <w:r w:rsidRPr="002178AD">
        <w:t xml:space="preserve">  /policy-data/sponsor-connectivity-data/{sponsorId}:</w:t>
      </w:r>
    </w:p>
    <w:p w14:paraId="0321CBDE" w14:textId="77777777" w:rsidR="00646492" w:rsidRPr="002178AD" w:rsidRDefault="00646492" w:rsidP="00646492">
      <w:pPr>
        <w:pStyle w:val="PL"/>
      </w:pPr>
      <w:r w:rsidRPr="002178AD">
        <w:t xml:space="preserve">    parameters:</w:t>
      </w:r>
    </w:p>
    <w:p w14:paraId="4296C1EA" w14:textId="77777777" w:rsidR="00646492" w:rsidRPr="002178AD" w:rsidRDefault="00646492" w:rsidP="00646492">
      <w:pPr>
        <w:pStyle w:val="PL"/>
      </w:pPr>
      <w:r w:rsidRPr="002178AD">
        <w:t xml:space="preserve">     - name: sponsorId</w:t>
      </w:r>
    </w:p>
    <w:p w14:paraId="2C9A05AE" w14:textId="77777777" w:rsidR="00646492" w:rsidRPr="002178AD" w:rsidRDefault="00646492" w:rsidP="00646492">
      <w:pPr>
        <w:pStyle w:val="PL"/>
      </w:pPr>
      <w:r w:rsidRPr="002178AD">
        <w:t xml:space="preserve">       in: path</w:t>
      </w:r>
    </w:p>
    <w:p w14:paraId="2BD89C42" w14:textId="77777777" w:rsidR="00646492" w:rsidRPr="002178AD" w:rsidRDefault="00646492" w:rsidP="00646492">
      <w:pPr>
        <w:pStyle w:val="PL"/>
      </w:pPr>
      <w:r w:rsidRPr="002178AD">
        <w:t xml:space="preserve">       required: true</w:t>
      </w:r>
    </w:p>
    <w:p w14:paraId="2FEF64B9" w14:textId="77777777" w:rsidR="00646492" w:rsidRPr="002178AD" w:rsidRDefault="00646492" w:rsidP="00646492">
      <w:pPr>
        <w:pStyle w:val="PL"/>
      </w:pPr>
      <w:r w:rsidRPr="002178AD">
        <w:t xml:space="preserve">       schema:</w:t>
      </w:r>
    </w:p>
    <w:p w14:paraId="0DF7D165" w14:textId="77777777" w:rsidR="00646492" w:rsidRPr="002178AD" w:rsidRDefault="00646492" w:rsidP="00646492">
      <w:pPr>
        <w:pStyle w:val="PL"/>
      </w:pPr>
      <w:r w:rsidRPr="002178AD">
        <w:t xml:space="preserve">         type: string</w:t>
      </w:r>
    </w:p>
    <w:p w14:paraId="7728CE67" w14:textId="77777777" w:rsidR="00646492" w:rsidRPr="002178AD" w:rsidRDefault="00646492" w:rsidP="00646492">
      <w:pPr>
        <w:pStyle w:val="PL"/>
      </w:pPr>
      <w:r w:rsidRPr="002178AD">
        <w:t xml:space="preserve">    get:</w:t>
      </w:r>
    </w:p>
    <w:p w14:paraId="738346E4" w14:textId="77777777" w:rsidR="00646492" w:rsidRPr="002178AD" w:rsidRDefault="00646492" w:rsidP="00646492">
      <w:pPr>
        <w:pStyle w:val="PL"/>
      </w:pPr>
      <w:r w:rsidRPr="002178AD">
        <w:t xml:space="preserve">      summary: </w:t>
      </w:r>
      <w:r w:rsidRPr="002178AD">
        <w:rPr>
          <w:lang w:eastAsia="zh-CN"/>
        </w:rPr>
        <w:t xml:space="preserve">Retrieves the sponsored connectivity information for a given </w:t>
      </w:r>
      <w:r w:rsidRPr="002178AD">
        <w:t>sponsorId</w:t>
      </w:r>
    </w:p>
    <w:p w14:paraId="0E43943D" w14:textId="77777777" w:rsidR="00646492" w:rsidRPr="002178AD" w:rsidRDefault="00646492" w:rsidP="00646492">
      <w:pPr>
        <w:pStyle w:val="PL"/>
      </w:pPr>
      <w:r w:rsidRPr="002178AD">
        <w:t xml:space="preserve">      operationId: Read</w:t>
      </w:r>
      <w:r w:rsidRPr="002178AD">
        <w:rPr>
          <w:lang w:eastAsia="zh-CN"/>
        </w:rPr>
        <w:t>SponsorConnectivityData</w:t>
      </w:r>
    </w:p>
    <w:p w14:paraId="519AA1EE" w14:textId="77777777" w:rsidR="00646492" w:rsidRPr="002178AD" w:rsidRDefault="00646492" w:rsidP="00646492">
      <w:pPr>
        <w:pStyle w:val="PL"/>
      </w:pPr>
      <w:r w:rsidRPr="002178AD">
        <w:t xml:space="preserve">      tags:</w:t>
      </w:r>
    </w:p>
    <w:p w14:paraId="34430306" w14:textId="77777777" w:rsidR="00646492" w:rsidRPr="002178AD" w:rsidRDefault="00646492" w:rsidP="00646492">
      <w:pPr>
        <w:pStyle w:val="PL"/>
      </w:pPr>
      <w:r w:rsidRPr="002178AD">
        <w:t xml:space="preserve">        - </w:t>
      </w:r>
      <w:r w:rsidRPr="002178AD">
        <w:rPr>
          <w:lang w:eastAsia="zh-CN"/>
        </w:rPr>
        <w:t>SponsorConnectivityData</w:t>
      </w:r>
      <w:r w:rsidRPr="002178AD">
        <w:t xml:space="preserve"> (Document)</w:t>
      </w:r>
    </w:p>
    <w:p w14:paraId="09D7D5AC" w14:textId="77777777" w:rsidR="00646492" w:rsidRPr="002178AD" w:rsidRDefault="00646492" w:rsidP="00646492">
      <w:pPr>
        <w:pStyle w:val="PL"/>
      </w:pPr>
      <w:r w:rsidRPr="002178AD">
        <w:t xml:space="preserve">      security:</w:t>
      </w:r>
    </w:p>
    <w:p w14:paraId="382CEED1" w14:textId="77777777" w:rsidR="00646492" w:rsidRPr="002178AD" w:rsidRDefault="00646492" w:rsidP="00646492">
      <w:pPr>
        <w:pStyle w:val="PL"/>
      </w:pPr>
      <w:r w:rsidRPr="002178AD">
        <w:t xml:space="preserve">        - {}</w:t>
      </w:r>
    </w:p>
    <w:p w14:paraId="2ED29EC5" w14:textId="77777777" w:rsidR="00646492" w:rsidRPr="002178AD" w:rsidRDefault="00646492" w:rsidP="00646492">
      <w:pPr>
        <w:pStyle w:val="PL"/>
      </w:pPr>
      <w:r w:rsidRPr="002178AD">
        <w:t xml:space="preserve">        - oAuth2ClientCredentials:</w:t>
      </w:r>
    </w:p>
    <w:p w14:paraId="6121B30C" w14:textId="77777777" w:rsidR="00646492" w:rsidRPr="002178AD" w:rsidRDefault="00646492" w:rsidP="00646492">
      <w:pPr>
        <w:pStyle w:val="PL"/>
      </w:pPr>
      <w:r w:rsidRPr="002178AD">
        <w:t xml:space="preserve">          - nudr-dr</w:t>
      </w:r>
    </w:p>
    <w:p w14:paraId="64DEB823" w14:textId="77777777" w:rsidR="00646492" w:rsidRPr="002178AD" w:rsidRDefault="00646492" w:rsidP="00646492">
      <w:pPr>
        <w:pStyle w:val="PL"/>
      </w:pPr>
      <w:r w:rsidRPr="002178AD">
        <w:t xml:space="preserve">        - oAuth2ClientCredentials:</w:t>
      </w:r>
    </w:p>
    <w:p w14:paraId="4F4AFC51" w14:textId="77777777" w:rsidR="00646492" w:rsidRPr="002178AD" w:rsidRDefault="00646492" w:rsidP="00646492">
      <w:pPr>
        <w:pStyle w:val="PL"/>
      </w:pPr>
      <w:r w:rsidRPr="002178AD">
        <w:t xml:space="preserve">          - nudr-dr</w:t>
      </w:r>
    </w:p>
    <w:p w14:paraId="0ABE94F5" w14:textId="77777777" w:rsidR="00646492" w:rsidRDefault="00646492" w:rsidP="00646492">
      <w:pPr>
        <w:pStyle w:val="PL"/>
      </w:pPr>
      <w:r w:rsidRPr="002178AD">
        <w:t xml:space="preserve">          - nudr-dr:policy-data</w:t>
      </w:r>
    </w:p>
    <w:p w14:paraId="4C653333" w14:textId="77777777" w:rsidR="00646492" w:rsidRDefault="00646492" w:rsidP="00646492">
      <w:pPr>
        <w:pStyle w:val="PL"/>
      </w:pPr>
      <w:r>
        <w:t xml:space="preserve">        - oAuth2ClientCredentials:</w:t>
      </w:r>
    </w:p>
    <w:p w14:paraId="616A0E35" w14:textId="77777777" w:rsidR="00646492" w:rsidRDefault="00646492" w:rsidP="00646492">
      <w:pPr>
        <w:pStyle w:val="PL"/>
      </w:pPr>
      <w:r>
        <w:t xml:space="preserve">          - nudr-dr</w:t>
      </w:r>
    </w:p>
    <w:p w14:paraId="3CAFE98F" w14:textId="77777777" w:rsidR="00646492" w:rsidRDefault="00646492" w:rsidP="00646492">
      <w:pPr>
        <w:pStyle w:val="PL"/>
      </w:pPr>
      <w:r>
        <w:t xml:space="preserve">          - nudr-dr:policy-data</w:t>
      </w:r>
    </w:p>
    <w:p w14:paraId="439FF8C7" w14:textId="77777777" w:rsidR="00646492" w:rsidRDefault="00646492" w:rsidP="00646492">
      <w:pPr>
        <w:pStyle w:val="PL"/>
      </w:pPr>
      <w:r>
        <w:t xml:space="preserve">          - nudr-dr:policy-data:sponsor-connectivity-data:read</w:t>
      </w:r>
    </w:p>
    <w:p w14:paraId="6B17BE5C" w14:textId="77777777" w:rsidR="00646492" w:rsidRPr="002178AD" w:rsidRDefault="00646492" w:rsidP="00646492">
      <w:pPr>
        <w:pStyle w:val="PL"/>
      </w:pPr>
      <w:r w:rsidRPr="002178AD">
        <w:t xml:space="preserve">      parameters:</w:t>
      </w:r>
    </w:p>
    <w:p w14:paraId="08EEC7FC" w14:textId="77777777" w:rsidR="00646492" w:rsidRPr="002178AD" w:rsidRDefault="00646492" w:rsidP="00646492">
      <w:pPr>
        <w:pStyle w:val="PL"/>
      </w:pPr>
      <w:r w:rsidRPr="002178AD">
        <w:t xml:space="preserve">        - name: supp-feat</w:t>
      </w:r>
    </w:p>
    <w:p w14:paraId="4B7ACC10" w14:textId="77777777" w:rsidR="00646492" w:rsidRPr="002178AD" w:rsidRDefault="00646492" w:rsidP="00646492">
      <w:pPr>
        <w:pStyle w:val="PL"/>
      </w:pPr>
      <w:r w:rsidRPr="002178AD">
        <w:t xml:space="preserve">          in: query</w:t>
      </w:r>
    </w:p>
    <w:p w14:paraId="40F36086" w14:textId="77777777" w:rsidR="00646492" w:rsidRPr="002178AD" w:rsidRDefault="00646492" w:rsidP="00646492">
      <w:pPr>
        <w:pStyle w:val="PL"/>
      </w:pPr>
      <w:r w:rsidRPr="002178AD">
        <w:t xml:space="preserve">          description: Supported Features</w:t>
      </w:r>
    </w:p>
    <w:p w14:paraId="53CABEEF" w14:textId="77777777" w:rsidR="00646492" w:rsidRPr="002178AD" w:rsidRDefault="00646492" w:rsidP="00646492">
      <w:pPr>
        <w:pStyle w:val="PL"/>
      </w:pPr>
      <w:r w:rsidRPr="002178AD">
        <w:t xml:space="preserve">          required: false</w:t>
      </w:r>
    </w:p>
    <w:p w14:paraId="240BB0E4" w14:textId="77777777" w:rsidR="00646492" w:rsidRPr="002178AD" w:rsidRDefault="00646492" w:rsidP="00646492">
      <w:pPr>
        <w:pStyle w:val="PL"/>
      </w:pPr>
      <w:r w:rsidRPr="002178AD">
        <w:t xml:space="preserve">          schema:</w:t>
      </w:r>
    </w:p>
    <w:p w14:paraId="6F8DDB0A" w14:textId="77777777" w:rsidR="00646492" w:rsidRPr="002178AD" w:rsidRDefault="00646492" w:rsidP="00646492">
      <w:pPr>
        <w:pStyle w:val="PL"/>
      </w:pPr>
      <w:r w:rsidRPr="002178AD">
        <w:t xml:space="preserve">             $ref: 'TS29571_CommonData.yaml#/components/schemas/SupportedFeatures'</w:t>
      </w:r>
    </w:p>
    <w:p w14:paraId="30190206" w14:textId="77777777" w:rsidR="00646492" w:rsidRPr="002178AD" w:rsidRDefault="00646492" w:rsidP="00646492">
      <w:pPr>
        <w:pStyle w:val="PL"/>
      </w:pPr>
      <w:r w:rsidRPr="002178AD">
        <w:t xml:space="preserve">      responses:</w:t>
      </w:r>
    </w:p>
    <w:p w14:paraId="4A6F6F87" w14:textId="77777777" w:rsidR="00646492" w:rsidRPr="002178AD" w:rsidRDefault="00646492" w:rsidP="00646492">
      <w:pPr>
        <w:pStyle w:val="PL"/>
      </w:pPr>
      <w:r w:rsidRPr="002178AD">
        <w:t xml:space="preserve">        '200':</w:t>
      </w:r>
    </w:p>
    <w:p w14:paraId="30167598" w14:textId="77777777" w:rsidR="00646492" w:rsidRPr="002178AD" w:rsidRDefault="00646492" w:rsidP="00646492">
      <w:pPr>
        <w:pStyle w:val="PL"/>
        <w:rPr>
          <w:lang w:eastAsia="zh-CN"/>
        </w:rPr>
      </w:pPr>
      <w:r w:rsidRPr="002178AD">
        <w:t xml:space="preserve">          description: </w:t>
      </w:r>
      <w:r w:rsidRPr="002178AD">
        <w:rPr>
          <w:lang w:eastAsia="zh-CN"/>
        </w:rPr>
        <w:t>&gt;</w:t>
      </w:r>
    </w:p>
    <w:p w14:paraId="68AA231B" w14:textId="77777777" w:rsidR="00646492" w:rsidRPr="002178AD" w:rsidRDefault="00646492" w:rsidP="00646492">
      <w:pPr>
        <w:pStyle w:val="PL"/>
      </w:pPr>
      <w:r w:rsidRPr="002178AD">
        <w:t xml:space="preserve">            Upon success, a response body containing Sponsor Connectivity Data shall be returned.</w:t>
      </w:r>
    </w:p>
    <w:p w14:paraId="6211A94F" w14:textId="77777777" w:rsidR="00646492" w:rsidRPr="002178AD" w:rsidRDefault="00646492" w:rsidP="00646492">
      <w:pPr>
        <w:pStyle w:val="PL"/>
      </w:pPr>
      <w:r w:rsidRPr="002178AD">
        <w:t xml:space="preserve">          content:</w:t>
      </w:r>
    </w:p>
    <w:p w14:paraId="5A99281F" w14:textId="77777777" w:rsidR="00646492" w:rsidRPr="002178AD" w:rsidRDefault="00646492" w:rsidP="00646492">
      <w:pPr>
        <w:pStyle w:val="PL"/>
      </w:pPr>
      <w:r w:rsidRPr="002178AD">
        <w:t xml:space="preserve">            application/json:</w:t>
      </w:r>
    </w:p>
    <w:p w14:paraId="40A500BB" w14:textId="77777777" w:rsidR="00646492" w:rsidRPr="002178AD" w:rsidRDefault="00646492" w:rsidP="00646492">
      <w:pPr>
        <w:pStyle w:val="PL"/>
      </w:pPr>
      <w:r w:rsidRPr="002178AD">
        <w:t xml:space="preserve">              schema:</w:t>
      </w:r>
    </w:p>
    <w:p w14:paraId="1519ED1D" w14:textId="77777777" w:rsidR="00646492" w:rsidRPr="002178AD" w:rsidRDefault="00646492" w:rsidP="00646492">
      <w:pPr>
        <w:pStyle w:val="PL"/>
      </w:pPr>
      <w:r w:rsidRPr="002178AD">
        <w:t xml:space="preserve">                $ref: '#/components/schemas/SponsorConnectivityData'</w:t>
      </w:r>
    </w:p>
    <w:p w14:paraId="1EAA2995" w14:textId="77777777" w:rsidR="00646492" w:rsidRPr="002178AD" w:rsidRDefault="00646492" w:rsidP="00646492">
      <w:pPr>
        <w:pStyle w:val="PL"/>
      </w:pPr>
      <w:r w:rsidRPr="002178AD">
        <w:t xml:space="preserve">        '204':</w:t>
      </w:r>
    </w:p>
    <w:p w14:paraId="010A0DE1" w14:textId="77777777" w:rsidR="00646492" w:rsidRPr="002178AD" w:rsidRDefault="00646492" w:rsidP="00646492">
      <w:pPr>
        <w:pStyle w:val="PL"/>
      </w:pPr>
      <w:r w:rsidRPr="002178AD">
        <w:t xml:space="preserve">          description: The resource was found but no Sponsor Connectivity Data is available.</w:t>
      </w:r>
    </w:p>
    <w:p w14:paraId="79C30E8E" w14:textId="77777777" w:rsidR="00646492" w:rsidRPr="002178AD" w:rsidRDefault="00646492" w:rsidP="00646492">
      <w:pPr>
        <w:pStyle w:val="PL"/>
      </w:pPr>
      <w:r w:rsidRPr="002178AD">
        <w:t xml:space="preserve">        '400':</w:t>
      </w:r>
    </w:p>
    <w:p w14:paraId="4B126907" w14:textId="77777777" w:rsidR="00646492" w:rsidRPr="002178AD" w:rsidRDefault="00646492" w:rsidP="00646492">
      <w:pPr>
        <w:pStyle w:val="PL"/>
      </w:pPr>
      <w:r w:rsidRPr="002178AD">
        <w:t xml:space="preserve">          $ref: 'TS29571_CommonData.yaml#/components/responses/400'</w:t>
      </w:r>
    </w:p>
    <w:p w14:paraId="1C541846" w14:textId="77777777" w:rsidR="00646492" w:rsidRPr="002178AD" w:rsidRDefault="00646492" w:rsidP="00646492">
      <w:pPr>
        <w:pStyle w:val="PL"/>
      </w:pPr>
      <w:r w:rsidRPr="002178AD">
        <w:t xml:space="preserve">        '401':</w:t>
      </w:r>
    </w:p>
    <w:p w14:paraId="6133EA07" w14:textId="77777777" w:rsidR="00646492" w:rsidRPr="002178AD" w:rsidRDefault="00646492" w:rsidP="00646492">
      <w:pPr>
        <w:pStyle w:val="PL"/>
      </w:pPr>
      <w:r w:rsidRPr="002178AD">
        <w:t xml:space="preserve">          $ref: 'TS29571_CommonData.yaml#/components/responses/401'</w:t>
      </w:r>
    </w:p>
    <w:p w14:paraId="1FA5FC04" w14:textId="77777777" w:rsidR="00646492" w:rsidRPr="002178AD" w:rsidRDefault="00646492" w:rsidP="00646492">
      <w:pPr>
        <w:pStyle w:val="PL"/>
      </w:pPr>
      <w:r w:rsidRPr="002178AD">
        <w:t xml:space="preserve">        '403':</w:t>
      </w:r>
    </w:p>
    <w:p w14:paraId="3DC1E764" w14:textId="77777777" w:rsidR="00646492" w:rsidRPr="002178AD" w:rsidRDefault="00646492" w:rsidP="00646492">
      <w:pPr>
        <w:pStyle w:val="PL"/>
      </w:pPr>
      <w:r w:rsidRPr="002178AD">
        <w:t xml:space="preserve">          $ref: 'TS29571_CommonData.yaml#/components/responses/403'</w:t>
      </w:r>
    </w:p>
    <w:p w14:paraId="52D6BB2C" w14:textId="77777777" w:rsidR="00646492" w:rsidRPr="002178AD" w:rsidRDefault="00646492" w:rsidP="00646492">
      <w:pPr>
        <w:pStyle w:val="PL"/>
      </w:pPr>
      <w:r w:rsidRPr="002178AD">
        <w:t xml:space="preserve">        '404':</w:t>
      </w:r>
    </w:p>
    <w:p w14:paraId="12D76AA4" w14:textId="77777777" w:rsidR="00646492" w:rsidRPr="002178AD" w:rsidRDefault="00646492" w:rsidP="00646492">
      <w:pPr>
        <w:pStyle w:val="PL"/>
      </w:pPr>
      <w:r w:rsidRPr="002178AD">
        <w:t xml:space="preserve">          $ref: 'TS29571_CommonData.yaml#/components/responses/404'</w:t>
      </w:r>
    </w:p>
    <w:p w14:paraId="6D22DF61" w14:textId="77777777" w:rsidR="00646492" w:rsidRPr="002178AD" w:rsidRDefault="00646492" w:rsidP="00646492">
      <w:pPr>
        <w:pStyle w:val="PL"/>
      </w:pPr>
      <w:r w:rsidRPr="002178AD">
        <w:t xml:space="preserve">        '406':</w:t>
      </w:r>
    </w:p>
    <w:p w14:paraId="6DE08937" w14:textId="77777777" w:rsidR="00646492" w:rsidRPr="002178AD" w:rsidRDefault="00646492" w:rsidP="00646492">
      <w:pPr>
        <w:pStyle w:val="PL"/>
      </w:pPr>
      <w:r w:rsidRPr="002178AD">
        <w:t xml:space="preserve">          $ref: 'TS29571_CommonData.yaml#/components/responses/406'</w:t>
      </w:r>
    </w:p>
    <w:p w14:paraId="59FD0248" w14:textId="77777777" w:rsidR="00646492" w:rsidRPr="002178AD" w:rsidRDefault="00646492" w:rsidP="00646492">
      <w:pPr>
        <w:pStyle w:val="PL"/>
      </w:pPr>
      <w:r w:rsidRPr="002178AD">
        <w:t xml:space="preserve">        '429':</w:t>
      </w:r>
    </w:p>
    <w:p w14:paraId="5A4D755F" w14:textId="77777777" w:rsidR="00646492" w:rsidRPr="002178AD" w:rsidRDefault="00646492" w:rsidP="00646492">
      <w:pPr>
        <w:pStyle w:val="PL"/>
      </w:pPr>
      <w:r w:rsidRPr="002178AD">
        <w:t xml:space="preserve">          $ref: 'TS29571_CommonData.yaml#/components/responses/429'</w:t>
      </w:r>
    </w:p>
    <w:p w14:paraId="689CA8F5" w14:textId="77777777" w:rsidR="00646492" w:rsidRPr="002178AD" w:rsidRDefault="00646492" w:rsidP="00646492">
      <w:pPr>
        <w:pStyle w:val="PL"/>
      </w:pPr>
      <w:r w:rsidRPr="002178AD">
        <w:t xml:space="preserve">        '500':</w:t>
      </w:r>
    </w:p>
    <w:p w14:paraId="5D0AAAF9" w14:textId="77777777" w:rsidR="00646492" w:rsidRDefault="00646492" w:rsidP="00646492">
      <w:pPr>
        <w:pStyle w:val="PL"/>
      </w:pPr>
      <w:r w:rsidRPr="002178AD">
        <w:t xml:space="preserve">          $ref: 'TS29571_CommonData.yaml#/components/responses/500'</w:t>
      </w:r>
    </w:p>
    <w:p w14:paraId="7D4E08D7" w14:textId="77777777" w:rsidR="00646492" w:rsidRPr="002178AD" w:rsidRDefault="00646492" w:rsidP="00646492">
      <w:pPr>
        <w:pStyle w:val="PL"/>
      </w:pPr>
      <w:r w:rsidRPr="002178AD">
        <w:t xml:space="preserve">        '50</w:t>
      </w:r>
      <w:r>
        <w:t>2</w:t>
      </w:r>
      <w:r w:rsidRPr="002178AD">
        <w:t>':</w:t>
      </w:r>
    </w:p>
    <w:p w14:paraId="35B62002" w14:textId="77777777" w:rsidR="00646492" w:rsidRPr="002178AD" w:rsidRDefault="00646492" w:rsidP="00646492">
      <w:pPr>
        <w:pStyle w:val="PL"/>
      </w:pPr>
      <w:r w:rsidRPr="002178AD">
        <w:t xml:space="preserve">          $ref: 'TS29571_CommonData.yaml#/components/responses/50</w:t>
      </w:r>
      <w:r>
        <w:t>2</w:t>
      </w:r>
      <w:r w:rsidRPr="002178AD">
        <w:t>'</w:t>
      </w:r>
    </w:p>
    <w:p w14:paraId="26F6C8F7" w14:textId="77777777" w:rsidR="00646492" w:rsidRPr="002178AD" w:rsidRDefault="00646492" w:rsidP="00646492">
      <w:pPr>
        <w:pStyle w:val="PL"/>
      </w:pPr>
      <w:r w:rsidRPr="002178AD">
        <w:t xml:space="preserve">        '503':</w:t>
      </w:r>
    </w:p>
    <w:p w14:paraId="64887635" w14:textId="77777777" w:rsidR="00646492" w:rsidRPr="002178AD" w:rsidRDefault="00646492" w:rsidP="00646492">
      <w:pPr>
        <w:pStyle w:val="PL"/>
      </w:pPr>
      <w:r w:rsidRPr="002178AD">
        <w:t xml:space="preserve">          $ref: 'TS29571_CommonData.yaml#/components/responses/503'</w:t>
      </w:r>
    </w:p>
    <w:p w14:paraId="622BBE39" w14:textId="77777777" w:rsidR="00646492" w:rsidRPr="002178AD" w:rsidRDefault="00646492" w:rsidP="00646492">
      <w:pPr>
        <w:pStyle w:val="PL"/>
      </w:pPr>
      <w:r w:rsidRPr="002178AD">
        <w:t xml:space="preserve">        default:</w:t>
      </w:r>
    </w:p>
    <w:p w14:paraId="432D6AEC" w14:textId="77777777" w:rsidR="00646492" w:rsidRPr="002178AD" w:rsidRDefault="00646492" w:rsidP="00646492">
      <w:pPr>
        <w:pStyle w:val="PL"/>
      </w:pPr>
      <w:r w:rsidRPr="002178AD">
        <w:t xml:space="preserve">          $ref: 'TS29571_CommonData.yaml#/components/responses/default'</w:t>
      </w:r>
    </w:p>
    <w:p w14:paraId="406BADE3" w14:textId="77777777" w:rsidR="00646492" w:rsidRPr="002178AD" w:rsidRDefault="00646492" w:rsidP="00646492">
      <w:pPr>
        <w:pStyle w:val="PL"/>
      </w:pPr>
    </w:p>
    <w:p w14:paraId="7DFAA23F" w14:textId="77777777" w:rsidR="00646492" w:rsidRPr="002178AD" w:rsidRDefault="00646492" w:rsidP="00646492">
      <w:pPr>
        <w:pStyle w:val="PL"/>
      </w:pPr>
      <w:r w:rsidRPr="002178AD">
        <w:t xml:space="preserve">  /policy-data/bdt-data:</w:t>
      </w:r>
    </w:p>
    <w:p w14:paraId="132F415A" w14:textId="77777777" w:rsidR="00646492" w:rsidRPr="002178AD" w:rsidRDefault="00646492" w:rsidP="00646492">
      <w:pPr>
        <w:pStyle w:val="PL"/>
      </w:pPr>
      <w:r w:rsidRPr="002178AD">
        <w:t xml:space="preserve">    get:</w:t>
      </w:r>
    </w:p>
    <w:p w14:paraId="16EAD3EB" w14:textId="77777777" w:rsidR="00646492" w:rsidRPr="002178AD" w:rsidRDefault="00646492" w:rsidP="00646492">
      <w:pPr>
        <w:pStyle w:val="PL"/>
      </w:pPr>
      <w:r w:rsidRPr="002178AD">
        <w:t xml:space="preserve">      summary: Retrieves the BDT data collection</w:t>
      </w:r>
    </w:p>
    <w:p w14:paraId="49D09704" w14:textId="77777777" w:rsidR="00646492" w:rsidRPr="002178AD" w:rsidRDefault="00646492" w:rsidP="00646492">
      <w:pPr>
        <w:pStyle w:val="PL"/>
      </w:pPr>
      <w:r w:rsidRPr="002178AD">
        <w:t xml:space="preserve">      operationId: Read</w:t>
      </w:r>
      <w:r w:rsidRPr="002178AD">
        <w:rPr>
          <w:lang w:eastAsia="zh-CN"/>
        </w:rPr>
        <w:t>BdtData</w:t>
      </w:r>
    </w:p>
    <w:p w14:paraId="623E5A94" w14:textId="77777777" w:rsidR="00646492" w:rsidRPr="002178AD" w:rsidRDefault="00646492" w:rsidP="00646492">
      <w:pPr>
        <w:pStyle w:val="PL"/>
      </w:pPr>
      <w:r w:rsidRPr="002178AD">
        <w:t xml:space="preserve">      tags:</w:t>
      </w:r>
    </w:p>
    <w:p w14:paraId="0D25CFB6" w14:textId="77777777" w:rsidR="00646492" w:rsidRPr="002178AD" w:rsidRDefault="00646492" w:rsidP="00646492">
      <w:pPr>
        <w:pStyle w:val="PL"/>
      </w:pPr>
      <w:r w:rsidRPr="002178AD">
        <w:t xml:space="preserve">        - </w:t>
      </w:r>
      <w:r w:rsidRPr="002178AD">
        <w:rPr>
          <w:lang w:eastAsia="zh-CN"/>
        </w:rPr>
        <w:t>BdtData</w:t>
      </w:r>
      <w:r w:rsidRPr="002178AD">
        <w:t xml:space="preserve"> (Store)</w:t>
      </w:r>
    </w:p>
    <w:p w14:paraId="7E9E3AD3" w14:textId="77777777" w:rsidR="00646492" w:rsidRPr="002178AD" w:rsidRDefault="00646492" w:rsidP="00646492">
      <w:pPr>
        <w:pStyle w:val="PL"/>
      </w:pPr>
      <w:r w:rsidRPr="002178AD">
        <w:t xml:space="preserve">      security:</w:t>
      </w:r>
    </w:p>
    <w:p w14:paraId="1743BC52" w14:textId="77777777" w:rsidR="00646492" w:rsidRPr="002178AD" w:rsidRDefault="00646492" w:rsidP="00646492">
      <w:pPr>
        <w:pStyle w:val="PL"/>
      </w:pPr>
      <w:r w:rsidRPr="002178AD">
        <w:t xml:space="preserve">        - {}</w:t>
      </w:r>
    </w:p>
    <w:p w14:paraId="1C9C5F72" w14:textId="77777777" w:rsidR="00646492" w:rsidRPr="002178AD" w:rsidRDefault="00646492" w:rsidP="00646492">
      <w:pPr>
        <w:pStyle w:val="PL"/>
      </w:pPr>
      <w:r w:rsidRPr="002178AD">
        <w:t xml:space="preserve">        - oAuth2ClientCredentials:</w:t>
      </w:r>
    </w:p>
    <w:p w14:paraId="36066118" w14:textId="77777777" w:rsidR="00646492" w:rsidRPr="002178AD" w:rsidRDefault="00646492" w:rsidP="00646492">
      <w:pPr>
        <w:pStyle w:val="PL"/>
      </w:pPr>
      <w:r w:rsidRPr="002178AD">
        <w:t xml:space="preserve">          - nudr-dr</w:t>
      </w:r>
    </w:p>
    <w:p w14:paraId="2DC7B6E7" w14:textId="77777777" w:rsidR="00646492" w:rsidRPr="002178AD" w:rsidRDefault="00646492" w:rsidP="00646492">
      <w:pPr>
        <w:pStyle w:val="PL"/>
      </w:pPr>
      <w:r w:rsidRPr="002178AD">
        <w:t xml:space="preserve">        - oAuth2ClientCredentials:</w:t>
      </w:r>
    </w:p>
    <w:p w14:paraId="61C085F2" w14:textId="77777777" w:rsidR="00646492" w:rsidRPr="002178AD" w:rsidRDefault="00646492" w:rsidP="00646492">
      <w:pPr>
        <w:pStyle w:val="PL"/>
      </w:pPr>
      <w:r w:rsidRPr="002178AD">
        <w:t xml:space="preserve">          - nudr-dr</w:t>
      </w:r>
    </w:p>
    <w:p w14:paraId="31DF8070" w14:textId="77777777" w:rsidR="00646492" w:rsidRDefault="00646492" w:rsidP="00646492">
      <w:pPr>
        <w:pStyle w:val="PL"/>
      </w:pPr>
      <w:r w:rsidRPr="002178AD">
        <w:t xml:space="preserve">          - nudr-dr:policy-data</w:t>
      </w:r>
    </w:p>
    <w:p w14:paraId="664F1543" w14:textId="77777777" w:rsidR="00646492" w:rsidRDefault="00646492" w:rsidP="00646492">
      <w:pPr>
        <w:pStyle w:val="PL"/>
      </w:pPr>
      <w:r>
        <w:t xml:space="preserve">        - oAuth2ClientCredentials:</w:t>
      </w:r>
    </w:p>
    <w:p w14:paraId="02EF9D9C" w14:textId="77777777" w:rsidR="00646492" w:rsidRDefault="00646492" w:rsidP="00646492">
      <w:pPr>
        <w:pStyle w:val="PL"/>
      </w:pPr>
      <w:r>
        <w:t xml:space="preserve">          - nudr-dr</w:t>
      </w:r>
    </w:p>
    <w:p w14:paraId="3D7E1D39" w14:textId="77777777" w:rsidR="00646492" w:rsidRDefault="00646492" w:rsidP="00646492">
      <w:pPr>
        <w:pStyle w:val="PL"/>
      </w:pPr>
      <w:r>
        <w:t xml:space="preserve">          - nudr-dr:policy-data</w:t>
      </w:r>
    </w:p>
    <w:p w14:paraId="2A33EC5A" w14:textId="77777777" w:rsidR="00646492" w:rsidRPr="002178AD" w:rsidRDefault="00646492" w:rsidP="00646492">
      <w:pPr>
        <w:pStyle w:val="PL"/>
      </w:pPr>
      <w:r>
        <w:t xml:space="preserve">          - nudr-dr:policy-data:bdt-data:read</w:t>
      </w:r>
    </w:p>
    <w:p w14:paraId="24FEFE9B" w14:textId="77777777" w:rsidR="00646492" w:rsidRPr="002178AD" w:rsidRDefault="00646492" w:rsidP="00646492">
      <w:pPr>
        <w:pStyle w:val="PL"/>
        <w:rPr>
          <w:lang w:val="en-US"/>
        </w:rPr>
      </w:pPr>
      <w:r w:rsidRPr="002178AD">
        <w:rPr>
          <w:lang w:val="en-US"/>
        </w:rPr>
        <w:t xml:space="preserve">      parameters:</w:t>
      </w:r>
    </w:p>
    <w:p w14:paraId="657A45D7" w14:textId="77777777" w:rsidR="00646492" w:rsidRPr="002178AD" w:rsidRDefault="00646492" w:rsidP="00646492">
      <w:pPr>
        <w:pStyle w:val="PL"/>
        <w:rPr>
          <w:lang w:val="en-US"/>
        </w:rPr>
      </w:pPr>
      <w:r w:rsidRPr="002178AD">
        <w:rPr>
          <w:lang w:val="en-US"/>
        </w:rPr>
        <w:t xml:space="preserve">        - name: bdt-ref-ids</w:t>
      </w:r>
    </w:p>
    <w:p w14:paraId="1ED63887" w14:textId="77777777" w:rsidR="00646492" w:rsidRPr="002178AD" w:rsidRDefault="00646492" w:rsidP="00646492">
      <w:pPr>
        <w:pStyle w:val="PL"/>
        <w:rPr>
          <w:lang w:val="en-US"/>
        </w:rPr>
      </w:pPr>
      <w:r w:rsidRPr="002178AD">
        <w:rPr>
          <w:lang w:val="en-US"/>
        </w:rPr>
        <w:t xml:space="preserve">          in: query</w:t>
      </w:r>
    </w:p>
    <w:p w14:paraId="1B434A58" w14:textId="77777777" w:rsidR="00646492" w:rsidRPr="002178AD" w:rsidRDefault="00646492" w:rsidP="00646492">
      <w:pPr>
        <w:pStyle w:val="PL"/>
      </w:pPr>
      <w:r w:rsidRPr="002178AD">
        <w:rPr>
          <w:lang w:val="en-US"/>
        </w:rPr>
        <w:t xml:space="preserve">          description: </w:t>
      </w:r>
      <w:r w:rsidRPr="002178AD">
        <w:t>List of the BDT reference identifiers.</w:t>
      </w:r>
    </w:p>
    <w:p w14:paraId="7F87C764" w14:textId="77777777" w:rsidR="00646492" w:rsidRPr="002178AD" w:rsidRDefault="00646492" w:rsidP="00646492">
      <w:pPr>
        <w:pStyle w:val="PL"/>
      </w:pPr>
      <w:r w:rsidRPr="002178AD">
        <w:t xml:space="preserve">          required: false</w:t>
      </w:r>
    </w:p>
    <w:p w14:paraId="16F934BA" w14:textId="77777777" w:rsidR="00646492" w:rsidRPr="002178AD" w:rsidRDefault="00646492" w:rsidP="00646492">
      <w:pPr>
        <w:pStyle w:val="PL"/>
        <w:rPr>
          <w:lang w:val="en-US"/>
        </w:rPr>
      </w:pPr>
      <w:r w:rsidRPr="002178AD">
        <w:rPr>
          <w:lang w:val="en-US"/>
        </w:rPr>
        <w:t xml:space="preserve">          schema:</w:t>
      </w:r>
    </w:p>
    <w:p w14:paraId="71687E89" w14:textId="77777777" w:rsidR="00646492" w:rsidRPr="002178AD" w:rsidRDefault="00646492" w:rsidP="00646492">
      <w:pPr>
        <w:pStyle w:val="PL"/>
        <w:rPr>
          <w:lang w:val="en-US"/>
        </w:rPr>
      </w:pPr>
      <w:r w:rsidRPr="002178AD">
        <w:rPr>
          <w:lang w:val="en-US"/>
        </w:rPr>
        <w:t xml:space="preserve">            type: array</w:t>
      </w:r>
    </w:p>
    <w:p w14:paraId="50CB4C19" w14:textId="77777777" w:rsidR="00646492" w:rsidRPr="002178AD" w:rsidRDefault="00646492" w:rsidP="00646492">
      <w:pPr>
        <w:pStyle w:val="PL"/>
        <w:rPr>
          <w:lang w:val="en-US"/>
        </w:rPr>
      </w:pPr>
      <w:r w:rsidRPr="002178AD">
        <w:rPr>
          <w:lang w:val="en-US"/>
        </w:rPr>
        <w:t xml:space="preserve">            items:</w:t>
      </w:r>
    </w:p>
    <w:p w14:paraId="22333E84" w14:textId="77777777" w:rsidR="00646492" w:rsidRPr="002178AD" w:rsidRDefault="00646492" w:rsidP="00646492">
      <w:pPr>
        <w:pStyle w:val="PL"/>
      </w:pPr>
      <w:r w:rsidRPr="002178AD">
        <w:rPr>
          <w:lang w:val="en-US"/>
        </w:rPr>
        <w:t xml:space="preserve">              </w:t>
      </w:r>
      <w:r w:rsidRPr="002178AD">
        <w:t>$ref: 'TS29122_CommonData.yaml#/components/schemas/BdtReferenceId'</w:t>
      </w:r>
    </w:p>
    <w:p w14:paraId="22F202DB" w14:textId="77777777" w:rsidR="00646492" w:rsidRPr="002178AD" w:rsidRDefault="00646492" w:rsidP="00646492">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3964482D" w14:textId="77777777" w:rsidR="00646492" w:rsidRPr="002178AD" w:rsidRDefault="00646492" w:rsidP="00646492">
      <w:pPr>
        <w:pStyle w:val="PL"/>
        <w:rPr>
          <w:lang w:val="en-US"/>
        </w:rPr>
      </w:pPr>
      <w:r w:rsidRPr="002178AD">
        <w:rPr>
          <w:lang w:val="en-US"/>
        </w:rPr>
        <w:t xml:space="preserve">          style: form</w:t>
      </w:r>
    </w:p>
    <w:p w14:paraId="5731BE2A" w14:textId="77777777" w:rsidR="00646492" w:rsidRPr="002178AD" w:rsidRDefault="00646492" w:rsidP="00646492">
      <w:pPr>
        <w:pStyle w:val="PL"/>
        <w:rPr>
          <w:lang w:val="en-US"/>
        </w:rPr>
      </w:pPr>
      <w:r w:rsidRPr="002178AD">
        <w:rPr>
          <w:lang w:val="en-US"/>
        </w:rPr>
        <w:t xml:space="preserve">          explode: false</w:t>
      </w:r>
    </w:p>
    <w:p w14:paraId="2A59269A" w14:textId="77777777" w:rsidR="00646492" w:rsidRPr="002178AD" w:rsidRDefault="00646492" w:rsidP="00646492">
      <w:pPr>
        <w:pStyle w:val="PL"/>
      </w:pPr>
      <w:r w:rsidRPr="002178AD">
        <w:t xml:space="preserve">        - name: supp-feat</w:t>
      </w:r>
    </w:p>
    <w:p w14:paraId="392AB784" w14:textId="77777777" w:rsidR="00646492" w:rsidRPr="002178AD" w:rsidRDefault="00646492" w:rsidP="00646492">
      <w:pPr>
        <w:pStyle w:val="PL"/>
      </w:pPr>
      <w:r w:rsidRPr="002178AD">
        <w:t xml:space="preserve">          in: query</w:t>
      </w:r>
    </w:p>
    <w:p w14:paraId="36CF0710" w14:textId="77777777" w:rsidR="00646492" w:rsidRPr="002178AD" w:rsidRDefault="00646492" w:rsidP="00646492">
      <w:pPr>
        <w:pStyle w:val="PL"/>
      </w:pPr>
      <w:r w:rsidRPr="002178AD">
        <w:t xml:space="preserve">          description: Supported Features</w:t>
      </w:r>
    </w:p>
    <w:p w14:paraId="3F4ECEEC" w14:textId="77777777" w:rsidR="00646492" w:rsidRPr="002178AD" w:rsidRDefault="00646492" w:rsidP="00646492">
      <w:pPr>
        <w:pStyle w:val="PL"/>
      </w:pPr>
      <w:r w:rsidRPr="002178AD">
        <w:t xml:space="preserve">          required: false</w:t>
      </w:r>
    </w:p>
    <w:p w14:paraId="4D6512F8" w14:textId="77777777" w:rsidR="00646492" w:rsidRPr="002178AD" w:rsidRDefault="00646492" w:rsidP="00646492">
      <w:pPr>
        <w:pStyle w:val="PL"/>
      </w:pPr>
      <w:r w:rsidRPr="002178AD">
        <w:t xml:space="preserve">          schema:</w:t>
      </w:r>
    </w:p>
    <w:p w14:paraId="399588C3" w14:textId="77777777" w:rsidR="00646492" w:rsidRPr="002178AD" w:rsidRDefault="00646492" w:rsidP="00646492">
      <w:pPr>
        <w:pStyle w:val="PL"/>
        <w:rPr>
          <w:lang w:val="en-US"/>
        </w:rPr>
      </w:pPr>
      <w:r w:rsidRPr="002178AD">
        <w:t xml:space="preserve">             $ref: 'TS29571_CommonData.yaml#/components/schemas/SupportedFeatures'</w:t>
      </w:r>
    </w:p>
    <w:p w14:paraId="38AC846C" w14:textId="77777777" w:rsidR="00646492" w:rsidRPr="002178AD" w:rsidRDefault="00646492" w:rsidP="00646492">
      <w:pPr>
        <w:pStyle w:val="PL"/>
      </w:pPr>
      <w:r w:rsidRPr="002178AD">
        <w:t xml:space="preserve">      responses:</w:t>
      </w:r>
    </w:p>
    <w:p w14:paraId="4D60E612" w14:textId="77777777" w:rsidR="00646492" w:rsidRPr="002178AD" w:rsidRDefault="00646492" w:rsidP="00646492">
      <w:pPr>
        <w:pStyle w:val="PL"/>
      </w:pPr>
      <w:r w:rsidRPr="002178AD">
        <w:t xml:space="preserve">        '200':</w:t>
      </w:r>
    </w:p>
    <w:p w14:paraId="19671B48" w14:textId="77777777" w:rsidR="00646492" w:rsidRPr="002178AD" w:rsidRDefault="00646492" w:rsidP="00646492">
      <w:pPr>
        <w:pStyle w:val="PL"/>
      </w:pPr>
      <w:r w:rsidRPr="002178AD">
        <w:t xml:space="preserve">          description: Upon success, a response body containing the BDT data shall be returned.</w:t>
      </w:r>
    </w:p>
    <w:p w14:paraId="238E4B5C" w14:textId="77777777" w:rsidR="00646492" w:rsidRPr="002178AD" w:rsidRDefault="00646492" w:rsidP="00646492">
      <w:pPr>
        <w:pStyle w:val="PL"/>
      </w:pPr>
      <w:r w:rsidRPr="002178AD">
        <w:t xml:space="preserve">          content:</w:t>
      </w:r>
    </w:p>
    <w:p w14:paraId="24EDD6B9" w14:textId="77777777" w:rsidR="00646492" w:rsidRPr="002178AD" w:rsidRDefault="00646492" w:rsidP="00646492">
      <w:pPr>
        <w:pStyle w:val="PL"/>
      </w:pPr>
      <w:r w:rsidRPr="002178AD">
        <w:t xml:space="preserve">            application/json:</w:t>
      </w:r>
    </w:p>
    <w:p w14:paraId="535349ED" w14:textId="77777777" w:rsidR="00646492" w:rsidRPr="002178AD" w:rsidRDefault="00646492" w:rsidP="00646492">
      <w:pPr>
        <w:pStyle w:val="PL"/>
      </w:pPr>
      <w:r w:rsidRPr="002178AD">
        <w:t xml:space="preserve">              schema:</w:t>
      </w:r>
    </w:p>
    <w:p w14:paraId="3D47F751" w14:textId="77777777" w:rsidR="00646492" w:rsidRPr="002178AD" w:rsidRDefault="00646492" w:rsidP="00646492">
      <w:pPr>
        <w:pStyle w:val="PL"/>
      </w:pPr>
      <w:r w:rsidRPr="002178AD">
        <w:t xml:space="preserve">                type: array</w:t>
      </w:r>
    </w:p>
    <w:p w14:paraId="0CE7BFB0" w14:textId="77777777" w:rsidR="00646492" w:rsidRPr="002178AD" w:rsidRDefault="00646492" w:rsidP="00646492">
      <w:pPr>
        <w:pStyle w:val="PL"/>
      </w:pPr>
      <w:r w:rsidRPr="002178AD">
        <w:t xml:space="preserve">                items:</w:t>
      </w:r>
    </w:p>
    <w:p w14:paraId="31B16D93" w14:textId="77777777" w:rsidR="00646492" w:rsidRPr="002178AD" w:rsidRDefault="00646492" w:rsidP="00646492">
      <w:pPr>
        <w:pStyle w:val="PL"/>
      </w:pPr>
      <w:r w:rsidRPr="002178AD">
        <w:t xml:space="preserve">                  $ref: '#/components/schemas/BdtData'</w:t>
      </w:r>
    </w:p>
    <w:p w14:paraId="7EC56170" w14:textId="77777777" w:rsidR="00646492" w:rsidRPr="002178AD" w:rsidRDefault="00646492" w:rsidP="00646492">
      <w:pPr>
        <w:pStyle w:val="PL"/>
      </w:pPr>
      <w:r w:rsidRPr="002178AD">
        <w:t xml:space="preserve">        '400':</w:t>
      </w:r>
    </w:p>
    <w:p w14:paraId="7537F900" w14:textId="77777777" w:rsidR="00646492" w:rsidRPr="002178AD" w:rsidRDefault="00646492" w:rsidP="00646492">
      <w:pPr>
        <w:pStyle w:val="PL"/>
      </w:pPr>
      <w:r w:rsidRPr="002178AD">
        <w:t xml:space="preserve">          $ref: 'TS29571_CommonData.yaml#/components/responses/400'</w:t>
      </w:r>
    </w:p>
    <w:p w14:paraId="7F5863D1" w14:textId="77777777" w:rsidR="00646492" w:rsidRPr="002178AD" w:rsidRDefault="00646492" w:rsidP="00646492">
      <w:pPr>
        <w:pStyle w:val="PL"/>
      </w:pPr>
      <w:r w:rsidRPr="002178AD">
        <w:t xml:space="preserve">        '401':</w:t>
      </w:r>
    </w:p>
    <w:p w14:paraId="7CFA3BA3" w14:textId="77777777" w:rsidR="00646492" w:rsidRPr="002178AD" w:rsidRDefault="00646492" w:rsidP="00646492">
      <w:pPr>
        <w:pStyle w:val="PL"/>
      </w:pPr>
      <w:r w:rsidRPr="002178AD">
        <w:t xml:space="preserve">          $ref: 'TS29571_CommonData.yaml#/components/responses/401'</w:t>
      </w:r>
    </w:p>
    <w:p w14:paraId="26CEE004" w14:textId="77777777" w:rsidR="00646492" w:rsidRPr="002178AD" w:rsidRDefault="00646492" w:rsidP="00646492">
      <w:pPr>
        <w:pStyle w:val="PL"/>
      </w:pPr>
      <w:r w:rsidRPr="002178AD">
        <w:t xml:space="preserve">        '403':</w:t>
      </w:r>
    </w:p>
    <w:p w14:paraId="6974C068" w14:textId="77777777" w:rsidR="00646492" w:rsidRPr="002178AD" w:rsidRDefault="00646492" w:rsidP="00646492">
      <w:pPr>
        <w:pStyle w:val="PL"/>
      </w:pPr>
      <w:r w:rsidRPr="002178AD">
        <w:t xml:space="preserve">          $ref: 'TS29571_CommonData.yaml#/components/responses/403'</w:t>
      </w:r>
    </w:p>
    <w:p w14:paraId="3F065682" w14:textId="77777777" w:rsidR="00646492" w:rsidRPr="002178AD" w:rsidRDefault="00646492" w:rsidP="00646492">
      <w:pPr>
        <w:pStyle w:val="PL"/>
      </w:pPr>
      <w:r w:rsidRPr="002178AD">
        <w:t xml:space="preserve">        '404':</w:t>
      </w:r>
    </w:p>
    <w:p w14:paraId="71319550" w14:textId="77777777" w:rsidR="00646492" w:rsidRPr="002178AD" w:rsidRDefault="00646492" w:rsidP="00646492">
      <w:pPr>
        <w:pStyle w:val="PL"/>
      </w:pPr>
      <w:r w:rsidRPr="002178AD">
        <w:t xml:space="preserve">          $ref: 'TS29571_CommonData.yaml#/components/responses/404'</w:t>
      </w:r>
    </w:p>
    <w:p w14:paraId="163A00F9" w14:textId="77777777" w:rsidR="00646492" w:rsidRPr="002178AD" w:rsidRDefault="00646492" w:rsidP="00646492">
      <w:pPr>
        <w:pStyle w:val="PL"/>
      </w:pPr>
      <w:r w:rsidRPr="002178AD">
        <w:t xml:space="preserve">        '406':</w:t>
      </w:r>
    </w:p>
    <w:p w14:paraId="4A43FAF1" w14:textId="77777777" w:rsidR="00646492" w:rsidRPr="002178AD" w:rsidRDefault="00646492" w:rsidP="00646492">
      <w:pPr>
        <w:pStyle w:val="PL"/>
      </w:pPr>
      <w:r w:rsidRPr="002178AD">
        <w:t xml:space="preserve">          $ref: 'TS29571_CommonData.yaml#/components/responses/406'</w:t>
      </w:r>
    </w:p>
    <w:p w14:paraId="2CFEC904" w14:textId="77777777" w:rsidR="00646492" w:rsidRPr="002178AD" w:rsidRDefault="00646492" w:rsidP="00646492">
      <w:pPr>
        <w:pStyle w:val="PL"/>
      </w:pPr>
      <w:r w:rsidRPr="002178AD">
        <w:t xml:space="preserve">        '429':</w:t>
      </w:r>
    </w:p>
    <w:p w14:paraId="457273A6" w14:textId="77777777" w:rsidR="00646492" w:rsidRPr="002178AD" w:rsidRDefault="00646492" w:rsidP="00646492">
      <w:pPr>
        <w:pStyle w:val="PL"/>
      </w:pPr>
      <w:r w:rsidRPr="002178AD">
        <w:t xml:space="preserve">          $ref: 'TS29571_CommonData.yaml#/components/responses/429'</w:t>
      </w:r>
    </w:p>
    <w:p w14:paraId="52CB6EEF" w14:textId="77777777" w:rsidR="00646492" w:rsidRPr="002178AD" w:rsidRDefault="00646492" w:rsidP="00646492">
      <w:pPr>
        <w:pStyle w:val="PL"/>
      </w:pPr>
      <w:r w:rsidRPr="002178AD">
        <w:t xml:space="preserve">        '500':</w:t>
      </w:r>
    </w:p>
    <w:p w14:paraId="616BB98A" w14:textId="77777777" w:rsidR="00646492" w:rsidRDefault="00646492" w:rsidP="00646492">
      <w:pPr>
        <w:pStyle w:val="PL"/>
      </w:pPr>
      <w:r w:rsidRPr="002178AD">
        <w:t xml:space="preserve">          $ref: 'TS29571_CommonData.yaml#/components/responses/500'</w:t>
      </w:r>
    </w:p>
    <w:p w14:paraId="7CB9C07D" w14:textId="77777777" w:rsidR="00646492" w:rsidRPr="002178AD" w:rsidRDefault="00646492" w:rsidP="00646492">
      <w:pPr>
        <w:pStyle w:val="PL"/>
      </w:pPr>
      <w:r w:rsidRPr="002178AD">
        <w:t xml:space="preserve">        '50</w:t>
      </w:r>
      <w:r>
        <w:t>2</w:t>
      </w:r>
      <w:r w:rsidRPr="002178AD">
        <w:t>':</w:t>
      </w:r>
    </w:p>
    <w:p w14:paraId="7D1A880C" w14:textId="77777777" w:rsidR="00646492" w:rsidRPr="002178AD" w:rsidRDefault="00646492" w:rsidP="00646492">
      <w:pPr>
        <w:pStyle w:val="PL"/>
      </w:pPr>
      <w:r w:rsidRPr="002178AD">
        <w:t xml:space="preserve">          $ref: 'TS29571_CommonData.yaml#/components/responses/50</w:t>
      </w:r>
      <w:r>
        <w:t>2</w:t>
      </w:r>
      <w:r w:rsidRPr="002178AD">
        <w:t>'</w:t>
      </w:r>
    </w:p>
    <w:p w14:paraId="7DE2324F" w14:textId="77777777" w:rsidR="00646492" w:rsidRPr="002178AD" w:rsidRDefault="00646492" w:rsidP="00646492">
      <w:pPr>
        <w:pStyle w:val="PL"/>
      </w:pPr>
      <w:r w:rsidRPr="002178AD">
        <w:t xml:space="preserve">        '503':</w:t>
      </w:r>
    </w:p>
    <w:p w14:paraId="69B10DF0" w14:textId="77777777" w:rsidR="00646492" w:rsidRPr="002178AD" w:rsidRDefault="00646492" w:rsidP="00646492">
      <w:pPr>
        <w:pStyle w:val="PL"/>
      </w:pPr>
      <w:r w:rsidRPr="002178AD">
        <w:t xml:space="preserve">          $ref: 'TS29571_CommonData.yaml#/components/responses/503'</w:t>
      </w:r>
    </w:p>
    <w:p w14:paraId="48709929" w14:textId="77777777" w:rsidR="00646492" w:rsidRPr="002178AD" w:rsidRDefault="00646492" w:rsidP="00646492">
      <w:pPr>
        <w:pStyle w:val="PL"/>
      </w:pPr>
      <w:r w:rsidRPr="002178AD">
        <w:t xml:space="preserve">        default:</w:t>
      </w:r>
    </w:p>
    <w:p w14:paraId="22B0A618" w14:textId="77777777" w:rsidR="00646492" w:rsidRPr="002178AD" w:rsidRDefault="00646492" w:rsidP="00646492">
      <w:pPr>
        <w:pStyle w:val="PL"/>
      </w:pPr>
      <w:r w:rsidRPr="002178AD">
        <w:t xml:space="preserve">          $ref: 'TS29571_CommonData.yaml#/components/responses/default'</w:t>
      </w:r>
    </w:p>
    <w:p w14:paraId="6DE0A548" w14:textId="77777777" w:rsidR="00646492" w:rsidRPr="002178AD" w:rsidRDefault="00646492" w:rsidP="00646492">
      <w:pPr>
        <w:pStyle w:val="PL"/>
      </w:pPr>
    </w:p>
    <w:p w14:paraId="5E31AEB2" w14:textId="77777777" w:rsidR="00646492" w:rsidRPr="002178AD" w:rsidRDefault="00646492" w:rsidP="00646492">
      <w:pPr>
        <w:pStyle w:val="PL"/>
      </w:pPr>
      <w:r w:rsidRPr="002178AD">
        <w:t xml:space="preserve">  /policy-data/bdt-data/{bdtReferenceId}:</w:t>
      </w:r>
    </w:p>
    <w:p w14:paraId="3307C01A" w14:textId="77777777" w:rsidR="00646492" w:rsidRPr="002178AD" w:rsidRDefault="00646492" w:rsidP="00646492">
      <w:pPr>
        <w:pStyle w:val="PL"/>
      </w:pPr>
      <w:r w:rsidRPr="002178AD">
        <w:t xml:space="preserve">    parameters:</w:t>
      </w:r>
    </w:p>
    <w:p w14:paraId="4B616C54" w14:textId="77777777" w:rsidR="00646492" w:rsidRPr="002178AD" w:rsidRDefault="00646492" w:rsidP="00646492">
      <w:pPr>
        <w:pStyle w:val="PL"/>
      </w:pPr>
      <w:r w:rsidRPr="002178AD">
        <w:t xml:space="preserve">     - name: bdtReferenceId</w:t>
      </w:r>
    </w:p>
    <w:p w14:paraId="7385A5E8" w14:textId="77777777" w:rsidR="00646492" w:rsidRPr="002178AD" w:rsidRDefault="00646492" w:rsidP="00646492">
      <w:pPr>
        <w:pStyle w:val="PL"/>
      </w:pPr>
      <w:r w:rsidRPr="002178AD">
        <w:t xml:space="preserve">       in: path</w:t>
      </w:r>
    </w:p>
    <w:p w14:paraId="693ABBDA" w14:textId="77777777" w:rsidR="00646492" w:rsidRPr="002178AD" w:rsidRDefault="00646492" w:rsidP="00646492">
      <w:pPr>
        <w:pStyle w:val="PL"/>
      </w:pPr>
      <w:r w:rsidRPr="002178AD">
        <w:t xml:space="preserve">       required: true</w:t>
      </w:r>
    </w:p>
    <w:p w14:paraId="0D457CBB" w14:textId="77777777" w:rsidR="00646492" w:rsidRPr="002178AD" w:rsidRDefault="00646492" w:rsidP="00646492">
      <w:pPr>
        <w:pStyle w:val="PL"/>
      </w:pPr>
      <w:r w:rsidRPr="002178AD">
        <w:t xml:space="preserve">       schema:</w:t>
      </w:r>
    </w:p>
    <w:p w14:paraId="3DCEBFF1" w14:textId="77777777" w:rsidR="00646492" w:rsidRPr="002178AD" w:rsidRDefault="00646492" w:rsidP="00646492">
      <w:pPr>
        <w:pStyle w:val="PL"/>
      </w:pPr>
      <w:r w:rsidRPr="002178AD">
        <w:t xml:space="preserve">         type: string</w:t>
      </w:r>
    </w:p>
    <w:p w14:paraId="3FA64842" w14:textId="77777777" w:rsidR="00646492" w:rsidRPr="002178AD" w:rsidRDefault="00646492" w:rsidP="00646492">
      <w:pPr>
        <w:pStyle w:val="PL"/>
      </w:pPr>
      <w:r w:rsidRPr="002178AD">
        <w:t xml:space="preserve">    get:</w:t>
      </w:r>
    </w:p>
    <w:p w14:paraId="692EDF4B" w14:textId="77777777" w:rsidR="00646492" w:rsidRPr="002178AD" w:rsidRDefault="00646492" w:rsidP="00646492">
      <w:pPr>
        <w:pStyle w:val="PL"/>
      </w:pPr>
      <w:r w:rsidRPr="002178AD">
        <w:t xml:space="preserve">      summary: Retrieves the BDT data information associated with a BDT reference Id</w:t>
      </w:r>
    </w:p>
    <w:p w14:paraId="46393FD9" w14:textId="77777777" w:rsidR="00646492" w:rsidRPr="002178AD" w:rsidRDefault="00646492" w:rsidP="00646492">
      <w:pPr>
        <w:pStyle w:val="PL"/>
      </w:pPr>
      <w:r w:rsidRPr="002178AD">
        <w:t xml:space="preserve">      operationId: ReadIndividual</w:t>
      </w:r>
      <w:r w:rsidRPr="002178AD">
        <w:rPr>
          <w:lang w:eastAsia="zh-CN"/>
        </w:rPr>
        <w:t>BdtData</w:t>
      </w:r>
    </w:p>
    <w:p w14:paraId="1D534E7C" w14:textId="77777777" w:rsidR="00646492" w:rsidRPr="002178AD" w:rsidRDefault="00646492" w:rsidP="00646492">
      <w:pPr>
        <w:pStyle w:val="PL"/>
      </w:pPr>
      <w:r w:rsidRPr="002178AD">
        <w:t xml:space="preserve">      tags:</w:t>
      </w:r>
    </w:p>
    <w:p w14:paraId="1FF6BF0B" w14:textId="77777777" w:rsidR="00646492" w:rsidRPr="002178AD" w:rsidRDefault="00646492" w:rsidP="00646492">
      <w:pPr>
        <w:pStyle w:val="PL"/>
      </w:pPr>
      <w:r w:rsidRPr="002178AD">
        <w:t xml:space="preserve">        - Individual</w:t>
      </w:r>
      <w:r w:rsidRPr="002178AD">
        <w:rPr>
          <w:lang w:eastAsia="zh-CN"/>
        </w:rPr>
        <w:t>BdtData</w:t>
      </w:r>
      <w:r w:rsidRPr="002178AD">
        <w:t xml:space="preserve"> (Document)</w:t>
      </w:r>
    </w:p>
    <w:p w14:paraId="580BD439" w14:textId="77777777" w:rsidR="00646492" w:rsidRPr="002178AD" w:rsidRDefault="00646492" w:rsidP="00646492">
      <w:pPr>
        <w:pStyle w:val="PL"/>
      </w:pPr>
      <w:r w:rsidRPr="002178AD">
        <w:t xml:space="preserve">      security:</w:t>
      </w:r>
    </w:p>
    <w:p w14:paraId="58D976A2" w14:textId="77777777" w:rsidR="00646492" w:rsidRPr="002178AD" w:rsidRDefault="00646492" w:rsidP="00646492">
      <w:pPr>
        <w:pStyle w:val="PL"/>
      </w:pPr>
      <w:r w:rsidRPr="002178AD">
        <w:t xml:space="preserve">        - {}</w:t>
      </w:r>
    </w:p>
    <w:p w14:paraId="29A8FC38" w14:textId="77777777" w:rsidR="00646492" w:rsidRPr="002178AD" w:rsidRDefault="00646492" w:rsidP="00646492">
      <w:pPr>
        <w:pStyle w:val="PL"/>
      </w:pPr>
      <w:r w:rsidRPr="002178AD">
        <w:t xml:space="preserve">        - oAuth2ClientCredentials:</w:t>
      </w:r>
    </w:p>
    <w:p w14:paraId="52E0C23D" w14:textId="77777777" w:rsidR="00646492" w:rsidRPr="002178AD" w:rsidRDefault="00646492" w:rsidP="00646492">
      <w:pPr>
        <w:pStyle w:val="PL"/>
      </w:pPr>
      <w:r w:rsidRPr="002178AD">
        <w:t xml:space="preserve">          - nudr-dr</w:t>
      </w:r>
    </w:p>
    <w:p w14:paraId="13888C75" w14:textId="77777777" w:rsidR="00646492" w:rsidRPr="002178AD" w:rsidRDefault="00646492" w:rsidP="00646492">
      <w:pPr>
        <w:pStyle w:val="PL"/>
      </w:pPr>
      <w:r w:rsidRPr="002178AD">
        <w:t xml:space="preserve">        - oAuth2ClientCredentials:</w:t>
      </w:r>
    </w:p>
    <w:p w14:paraId="7881265D" w14:textId="77777777" w:rsidR="00646492" w:rsidRPr="002178AD" w:rsidRDefault="00646492" w:rsidP="00646492">
      <w:pPr>
        <w:pStyle w:val="PL"/>
      </w:pPr>
      <w:r w:rsidRPr="002178AD">
        <w:t xml:space="preserve">          - nudr-dr</w:t>
      </w:r>
    </w:p>
    <w:p w14:paraId="0DA9B107" w14:textId="77777777" w:rsidR="00646492" w:rsidRDefault="00646492" w:rsidP="00646492">
      <w:pPr>
        <w:pStyle w:val="PL"/>
      </w:pPr>
      <w:r w:rsidRPr="002178AD">
        <w:t xml:space="preserve">          - nudr-dr:policy-data</w:t>
      </w:r>
    </w:p>
    <w:p w14:paraId="41F91B1B" w14:textId="77777777" w:rsidR="00646492" w:rsidRDefault="00646492" w:rsidP="00646492">
      <w:pPr>
        <w:pStyle w:val="PL"/>
      </w:pPr>
      <w:r>
        <w:t xml:space="preserve">        - oAuth2ClientCredentials:</w:t>
      </w:r>
    </w:p>
    <w:p w14:paraId="0C91B22E" w14:textId="77777777" w:rsidR="00646492" w:rsidRDefault="00646492" w:rsidP="00646492">
      <w:pPr>
        <w:pStyle w:val="PL"/>
      </w:pPr>
      <w:r>
        <w:t xml:space="preserve">          - nudr-dr</w:t>
      </w:r>
    </w:p>
    <w:p w14:paraId="4C6D3A3E" w14:textId="77777777" w:rsidR="00646492" w:rsidRDefault="00646492" w:rsidP="00646492">
      <w:pPr>
        <w:pStyle w:val="PL"/>
      </w:pPr>
      <w:r>
        <w:t xml:space="preserve">          - nudr-dr:policy-data</w:t>
      </w:r>
    </w:p>
    <w:p w14:paraId="15604AD2" w14:textId="77777777" w:rsidR="00646492" w:rsidRPr="002178AD" w:rsidRDefault="00646492" w:rsidP="00646492">
      <w:pPr>
        <w:pStyle w:val="PL"/>
      </w:pPr>
      <w:r>
        <w:t xml:space="preserve">          - nudr-dr:policy-data:bdt-data:read</w:t>
      </w:r>
    </w:p>
    <w:p w14:paraId="2A231C27" w14:textId="77777777" w:rsidR="00646492" w:rsidRPr="002178AD" w:rsidRDefault="00646492" w:rsidP="00646492">
      <w:pPr>
        <w:pStyle w:val="PL"/>
      </w:pPr>
      <w:r w:rsidRPr="002178AD">
        <w:t xml:space="preserve">      parameters:</w:t>
      </w:r>
    </w:p>
    <w:p w14:paraId="1FFBD10C" w14:textId="77777777" w:rsidR="00646492" w:rsidRPr="002178AD" w:rsidRDefault="00646492" w:rsidP="00646492">
      <w:pPr>
        <w:pStyle w:val="PL"/>
      </w:pPr>
      <w:r w:rsidRPr="002178AD">
        <w:t xml:space="preserve">        - name: supp-feat</w:t>
      </w:r>
    </w:p>
    <w:p w14:paraId="1A8F7AC6" w14:textId="77777777" w:rsidR="00646492" w:rsidRPr="002178AD" w:rsidRDefault="00646492" w:rsidP="00646492">
      <w:pPr>
        <w:pStyle w:val="PL"/>
      </w:pPr>
      <w:r w:rsidRPr="002178AD">
        <w:t xml:space="preserve">          in: query</w:t>
      </w:r>
    </w:p>
    <w:p w14:paraId="0D65C75D" w14:textId="77777777" w:rsidR="00646492" w:rsidRPr="002178AD" w:rsidRDefault="00646492" w:rsidP="00646492">
      <w:pPr>
        <w:pStyle w:val="PL"/>
      </w:pPr>
      <w:r w:rsidRPr="002178AD">
        <w:t xml:space="preserve">          description: Supported Features</w:t>
      </w:r>
    </w:p>
    <w:p w14:paraId="149DEE90" w14:textId="77777777" w:rsidR="00646492" w:rsidRPr="002178AD" w:rsidRDefault="00646492" w:rsidP="00646492">
      <w:pPr>
        <w:pStyle w:val="PL"/>
      </w:pPr>
      <w:r w:rsidRPr="002178AD">
        <w:t xml:space="preserve">          required: false</w:t>
      </w:r>
    </w:p>
    <w:p w14:paraId="09D5D17F" w14:textId="77777777" w:rsidR="00646492" w:rsidRPr="002178AD" w:rsidRDefault="00646492" w:rsidP="00646492">
      <w:pPr>
        <w:pStyle w:val="PL"/>
      </w:pPr>
      <w:r w:rsidRPr="002178AD">
        <w:t xml:space="preserve">          schema:</w:t>
      </w:r>
    </w:p>
    <w:p w14:paraId="6AD2BE0A" w14:textId="77777777" w:rsidR="00646492" w:rsidRPr="002178AD" w:rsidRDefault="00646492" w:rsidP="00646492">
      <w:pPr>
        <w:pStyle w:val="PL"/>
      </w:pPr>
      <w:r w:rsidRPr="002178AD">
        <w:t xml:space="preserve">             $ref: 'TS29571_CommonData.yaml#/components/schemas/SupportedFeatures'</w:t>
      </w:r>
    </w:p>
    <w:p w14:paraId="31D17BB9" w14:textId="77777777" w:rsidR="00646492" w:rsidRPr="002178AD" w:rsidRDefault="00646492" w:rsidP="00646492">
      <w:pPr>
        <w:pStyle w:val="PL"/>
      </w:pPr>
      <w:r w:rsidRPr="002178AD">
        <w:t xml:space="preserve">      responses:</w:t>
      </w:r>
    </w:p>
    <w:p w14:paraId="4C8425DF" w14:textId="77777777" w:rsidR="00646492" w:rsidRPr="002178AD" w:rsidRDefault="00646492" w:rsidP="00646492">
      <w:pPr>
        <w:pStyle w:val="PL"/>
      </w:pPr>
      <w:r w:rsidRPr="002178AD">
        <w:t xml:space="preserve">        '200':</w:t>
      </w:r>
    </w:p>
    <w:p w14:paraId="04ADC8A9" w14:textId="77777777" w:rsidR="00646492" w:rsidRPr="002178AD" w:rsidRDefault="00646492" w:rsidP="00646492">
      <w:pPr>
        <w:pStyle w:val="PL"/>
      </w:pPr>
      <w:r w:rsidRPr="002178AD">
        <w:t xml:space="preserve">          description: Upon success, a response body containing the BDT data shall be returned.</w:t>
      </w:r>
    </w:p>
    <w:p w14:paraId="19F7BD69" w14:textId="77777777" w:rsidR="00646492" w:rsidRPr="002178AD" w:rsidRDefault="00646492" w:rsidP="00646492">
      <w:pPr>
        <w:pStyle w:val="PL"/>
      </w:pPr>
      <w:r w:rsidRPr="002178AD">
        <w:t xml:space="preserve">          content:</w:t>
      </w:r>
    </w:p>
    <w:p w14:paraId="502A1998" w14:textId="77777777" w:rsidR="00646492" w:rsidRPr="002178AD" w:rsidRDefault="00646492" w:rsidP="00646492">
      <w:pPr>
        <w:pStyle w:val="PL"/>
      </w:pPr>
      <w:r w:rsidRPr="002178AD">
        <w:t xml:space="preserve">            application/json:</w:t>
      </w:r>
    </w:p>
    <w:p w14:paraId="7A24BBC0" w14:textId="77777777" w:rsidR="00646492" w:rsidRPr="002178AD" w:rsidRDefault="00646492" w:rsidP="00646492">
      <w:pPr>
        <w:pStyle w:val="PL"/>
      </w:pPr>
      <w:r w:rsidRPr="002178AD">
        <w:t xml:space="preserve">              schema:</w:t>
      </w:r>
    </w:p>
    <w:p w14:paraId="6E43A54A" w14:textId="77777777" w:rsidR="00646492" w:rsidRPr="002178AD" w:rsidRDefault="00646492" w:rsidP="00646492">
      <w:pPr>
        <w:pStyle w:val="PL"/>
      </w:pPr>
      <w:r w:rsidRPr="002178AD">
        <w:t xml:space="preserve">                $ref: '#/components/schemas/BdtData'</w:t>
      </w:r>
    </w:p>
    <w:p w14:paraId="3429017E" w14:textId="77777777" w:rsidR="00646492" w:rsidRPr="002178AD" w:rsidRDefault="00646492" w:rsidP="00646492">
      <w:pPr>
        <w:pStyle w:val="PL"/>
      </w:pPr>
      <w:r w:rsidRPr="002178AD">
        <w:t xml:space="preserve">        '400':</w:t>
      </w:r>
    </w:p>
    <w:p w14:paraId="242B111F" w14:textId="77777777" w:rsidR="00646492" w:rsidRPr="002178AD" w:rsidRDefault="00646492" w:rsidP="00646492">
      <w:pPr>
        <w:pStyle w:val="PL"/>
      </w:pPr>
      <w:r w:rsidRPr="002178AD">
        <w:t xml:space="preserve">          $ref: 'TS29571_CommonData.yaml#/components/responses/400'</w:t>
      </w:r>
    </w:p>
    <w:p w14:paraId="233C9DA4" w14:textId="77777777" w:rsidR="00646492" w:rsidRPr="002178AD" w:rsidRDefault="00646492" w:rsidP="00646492">
      <w:pPr>
        <w:pStyle w:val="PL"/>
      </w:pPr>
      <w:r w:rsidRPr="002178AD">
        <w:t xml:space="preserve">        '401':</w:t>
      </w:r>
    </w:p>
    <w:p w14:paraId="67786C13" w14:textId="77777777" w:rsidR="00646492" w:rsidRPr="002178AD" w:rsidRDefault="00646492" w:rsidP="00646492">
      <w:pPr>
        <w:pStyle w:val="PL"/>
      </w:pPr>
      <w:r w:rsidRPr="002178AD">
        <w:t xml:space="preserve">          $ref: 'TS29571_CommonData.yaml#/components/responses/401'</w:t>
      </w:r>
    </w:p>
    <w:p w14:paraId="11D70A65" w14:textId="77777777" w:rsidR="00646492" w:rsidRPr="002178AD" w:rsidRDefault="00646492" w:rsidP="00646492">
      <w:pPr>
        <w:pStyle w:val="PL"/>
      </w:pPr>
      <w:r w:rsidRPr="002178AD">
        <w:t xml:space="preserve">        '403':</w:t>
      </w:r>
    </w:p>
    <w:p w14:paraId="01B670FA" w14:textId="77777777" w:rsidR="00646492" w:rsidRPr="002178AD" w:rsidRDefault="00646492" w:rsidP="00646492">
      <w:pPr>
        <w:pStyle w:val="PL"/>
      </w:pPr>
      <w:r w:rsidRPr="002178AD">
        <w:t xml:space="preserve">          $ref: 'TS29571_CommonData.yaml#/components/responses/403'</w:t>
      </w:r>
    </w:p>
    <w:p w14:paraId="4F18E7B5" w14:textId="77777777" w:rsidR="00646492" w:rsidRPr="002178AD" w:rsidRDefault="00646492" w:rsidP="00646492">
      <w:pPr>
        <w:pStyle w:val="PL"/>
      </w:pPr>
      <w:r w:rsidRPr="002178AD">
        <w:t xml:space="preserve">        '404':</w:t>
      </w:r>
    </w:p>
    <w:p w14:paraId="097DF023" w14:textId="77777777" w:rsidR="00646492" w:rsidRPr="002178AD" w:rsidRDefault="00646492" w:rsidP="00646492">
      <w:pPr>
        <w:pStyle w:val="PL"/>
      </w:pPr>
      <w:r w:rsidRPr="002178AD">
        <w:t xml:space="preserve">          $ref: 'TS29571_CommonData.yaml#/components/responses/404'</w:t>
      </w:r>
    </w:p>
    <w:p w14:paraId="3F722FFA" w14:textId="77777777" w:rsidR="00646492" w:rsidRPr="002178AD" w:rsidRDefault="00646492" w:rsidP="00646492">
      <w:pPr>
        <w:pStyle w:val="PL"/>
      </w:pPr>
      <w:r w:rsidRPr="002178AD">
        <w:t xml:space="preserve">        '406':</w:t>
      </w:r>
    </w:p>
    <w:p w14:paraId="1AA76BAE" w14:textId="77777777" w:rsidR="00646492" w:rsidRPr="002178AD" w:rsidRDefault="00646492" w:rsidP="00646492">
      <w:pPr>
        <w:pStyle w:val="PL"/>
      </w:pPr>
      <w:r w:rsidRPr="002178AD">
        <w:t xml:space="preserve">          $ref: 'TS29571_CommonData.yaml#/components/responses/406'</w:t>
      </w:r>
    </w:p>
    <w:p w14:paraId="23DAAE3B" w14:textId="77777777" w:rsidR="00646492" w:rsidRPr="002178AD" w:rsidRDefault="00646492" w:rsidP="00646492">
      <w:pPr>
        <w:pStyle w:val="PL"/>
      </w:pPr>
      <w:r w:rsidRPr="002178AD">
        <w:t xml:space="preserve">        '429':</w:t>
      </w:r>
    </w:p>
    <w:p w14:paraId="175AD3DE" w14:textId="77777777" w:rsidR="00646492" w:rsidRPr="002178AD" w:rsidRDefault="00646492" w:rsidP="00646492">
      <w:pPr>
        <w:pStyle w:val="PL"/>
      </w:pPr>
      <w:r w:rsidRPr="002178AD">
        <w:t xml:space="preserve">          $ref: 'TS29571_CommonData.yaml#/components/responses/429'</w:t>
      </w:r>
    </w:p>
    <w:p w14:paraId="127EBB9A" w14:textId="77777777" w:rsidR="00646492" w:rsidRPr="002178AD" w:rsidRDefault="00646492" w:rsidP="00646492">
      <w:pPr>
        <w:pStyle w:val="PL"/>
      </w:pPr>
      <w:r w:rsidRPr="002178AD">
        <w:t xml:space="preserve">        '500':</w:t>
      </w:r>
    </w:p>
    <w:p w14:paraId="22EFAF28" w14:textId="77777777" w:rsidR="00646492" w:rsidRDefault="00646492" w:rsidP="00646492">
      <w:pPr>
        <w:pStyle w:val="PL"/>
      </w:pPr>
      <w:r w:rsidRPr="002178AD">
        <w:t xml:space="preserve">          $ref: 'TS29571_CommonData.yaml#/components/responses/500'</w:t>
      </w:r>
    </w:p>
    <w:p w14:paraId="601F4B73" w14:textId="77777777" w:rsidR="00646492" w:rsidRPr="002178AD" w:rsidRDefault="00646492" w:rsidP="00646492">
      <w:pPr>
        <w:pStyle w:val="PL"/>
      </w:pPr>
      <w:r w:rsidRPr="002178AD">
        <w:t xml:space="preserve">        '50</w:t>
      </w:r>
      <w:r>
        <w:t>2</w:t>
      </w:r>
      <w:r w:rsidRPr="002178AD">
        <w:t>':</w:t>
      </w:r>
    </w:p>
    <w:p w14:paraId="2B9E6447" w14:textId="77777777" w:rsidR="00646492" w:rsidRPr="002178AD" w:rsidRDefault="00646492" w:rsidP="00646492">
      <w:pPr>
        <w:pStyle w:val="PL"/>
      </w:pPr>
      <w:r w:rsidRPr="002178AD">
        <w:t xml:space="preserve">          $ref: 'TS29571_CommonData.yaml#/components/responses/50</w:t>
      </w:r>
      <w:r>
        <w:t>2</w:t>
      </w:r>
      <w:r w:rsidRPr="002178AD">
        <w:t>'</w:t>
      </w:r>
    </w:p>
    <w:p w14:paraId="7679C80A" w14:textId="77777777" w:rsidR="00646492" w:rsidRPr="002178AD" w:rsidRDefault="00646492" w:rsidP="00646492">
      <w:pPr>
        <w:pStyle w:val="PL"/>
      </w:pPr>
      <w:r w:rsidRPr="002178AD">
        <w:t xml:space="preserve">        '503':</w:t>
      </w:r>
    </w:p>
    <w:p w14:paraId="38FC1614" w14:textId="77777777" w:rsidR="00646492" w:rsidRPr="002178AD" w:rsidRDefault="00646492" w:rsidP="00646492">
      <w:pPr>
        <w:pStyle w:val="PL"/>
      </w:pPr>
      <w:r w:rsidRPr="002178AD">
        <w:t xml:space="preserve">          $ref: 'TS29571_CommonData.yaml#/components/responses/503'</w:t>
      </w:r>
    </w:p>
    <w:p w14:paraId="39E7CD37" w14:textId="77777777" w:rsidR="00646492" w:rsidRPr="002178AD" w:rsidRDefault="00646492" w:rsidP="00646492">
      <w:pPr>
        <w:pStyle w:val="PL"/>
      </w:pPr>
      <w:r w:rsidRPr="002178AD">
        <w:t xml:space="preserve">        default:</w:t>
      </w:r>
    </w:p>
    <w:p w14:paraId="0CB8898E" w14:textId="77777777" w:rsidR="00646492" w:rsidRPr="002178AD" w:rsidRDefault="00646492" w:rsidP="00646492">
      <w:pPr>
        <w:pStyle w:val="PL"/>
      </w:pPr>
      <w:r w:rsidRPr="002178AD">
        <w:t xml:space="preserve">          $ref: 'TS29571_CommonData.yaml#/components/responses/default'</w:t>
      </w:r>
    </w:p>
    <w:p w14:paraId="1E81C682" w14:textId="77777777" w:rsidR="00646492" w:rsidRPr="002178AD" w:rsidRDefault="00646492" w:rsidP="00646492">
      <w:pPr>
        <w:pStyle w:val="PL"/>
      </w:pPr>
      <w:r w:rsidRPr="002178AD">
        <w:t xml:space="preserve">    put:</w:t>
      </w:r>
    </w:p>
    <w:p w14:paraId="73A92C5C" w14:textId="77777777" w:rsidR="00646492" w:rsidRPr="002178AD" w:rsidRDefault="00646492" w:rsidP="00646492">
      <w:pPr>
        <w:pStyle w:val="PL"/>
      </w:pPr>
      <w:r w:rsidRPr="002178AD">
        <w:t xml:space="preserve">      summary: Creates an BDT data resource associated with an BDT reference Id</w:t>
      </w:r>
    </w:p>
    <w:p w14:paraId="3C17BC09" w14:textId="77777777" w:rsidR="00646492" w:rsidRPr="002178AD" w:rsidRDefault="00646492" w:rsidP="00646492">
      <w:pPr>
        <w:pStyle w:val="PL"/>
      </w:pPr>
      <w:r w:rsidRPr="002178AD">
        <w:t xml:space="preserve">      operationId: CreateIndividual</w:t>
      </w:r>
      <w:r w:rsidRPr="002178AD">
        <w:rPr>
          <w:lang w:eastAsia="zh-CN"/>
        </w:rPr>
        <w:t>BdtData</w:t>
      </w:r>
    </w:p>
    <w:p w14:paraId="75956D6C" w14:textId="77777777" w:rsidR="00646492" w:rsidRPr="002178AD" w:rsidRDefault="00646492" w:rsidP="00646492">
      <w:pPr>
        <w:pStyle w:val="PL"/>
      </w:pPr>
      <w:r w:rsidRPr="002178AD">
        <w:t xml:space="preserve">      tags:</w:t>
      </w:r>
    </w:p>
    <w:p w14:paraId="0093C55E" w14:textId="77777777" w:rsidR="00646492" w:rsidRPr="002178AD" w:rsidRDefault="00646492" w:rsidP="00646492">
      <w:pPr>
        <w:pStyle w:val="PL"/>
      </w:pPr>
      <w:r w:rsidRPr="002178AD">
        <w:t xml:space="preserve">        - Individual</w:t>
      </w:r>
      <w:r w:rsidRPr="002178AD">
        <w:rPr>
          <w:lang w:eastAsia="zh-CN"/>
        </w:rPr>
        <w:t>BdtData</w:t>
      </w:r>
      <w:r w:rsidRPr="002178AD">
        <w:t xml:space="preserve"> (Document)</w:t>
      </w:r>
    </w:p>
    <w:p w14:paraId="400767D0" w14:textId="77777777" w:rsidR="00646492" w:rsidRPr="002178AD" w:rsidRDefault="00646492" w:rsidP="00646492">
      <w:pPr>
        <w:pStyle w:val="PL"/>
      </w:pPr>
      <w:r w:rsidRPr="002178AD">
        <w:t xml:space="preserve">      security:</w:t>
      </w:r>
    </w:p>
    <w:p w14:paraId="77266709" w14:textId="77777777" w:rsidR="00646492" w:rsidRPr="002178AD" w:rsidRDefault="00646492" w:rsidP="00646492">
      <w:pPr>
        <w:pStyle w:val="PL"/>
      </w:pPr>
      <w:r w:rsidRPr="002178AD">
        <w:t xml:space="preserve">        - {}</w:t>
      </w:r>
    </w:p>
    <w:p w14:paraId="174BACB9" w14:textId="77777777" w:rsidR="00646492" w:rsidRPr="002178AD" w:rsidRDefault="00646492" w:rsidP="00646492">
      <w:pPr>
        <w:pStyle w:val="PL"/>
      </w:pPr>
      <w:r w:rsidRPr="002178AD">
        <w:t xml:space="preserve">        - oAuth2ClientCredentials:</w:t>
      </w:r>
    </w:p>
    <w:p w14:paraId="4D2DF0C6" w14:textId="77777777" w:rsidR="00646492" w:rsidRPr="002178AD" w:rsidRDefault="00646492" w:rsidP="00646492">
      <w:pPr>
        <w:pStyle w:val="PL"/>
      </w:pPr>
      <w:r w:rsidRPr="002178AD">
        <w:t xml:space="preserve">          - nudr-dr</w:t>
      </w:r>
    </w:p>
    <w:p w14:paraId="767AC547" w14:textId="77777777" w:rsidR="00646492" w:rsidRPr="002178AD" w:rsidRDefault="00646492" w:rsidP="00646492">
      <w:pPr>
        <w:pStyle w:val="PL"/>
      </w:pPr>
      <w:r w:rsidRPr="002178AD">
        <w:t xml:space="preserve">        - oAuth2ClientCredentials:</w:t>
      </w:r>
    </w:p>
    <w:p w14:paraId="5EEF1D77" w14:textId="77777777" w:rsidR="00646492" w:rsidRPr="002178AD" w:rsidRDefault="00646492" w:rsidP="00646492">
      <w:pPr>
        <w:pStyle w:val="PL"/>
      </w:pPr>
      <w:r w:rsidRPr="002178AD">
        <w:t xml:space="preserve">          - nudr-dr</w:t>
      </w:r>
    </w:p>
    <w:p w14:paraId="164A54FF" w14:textId="77777777" w:rsidR="00646492" w:rsidRDefault="00646492" w:rsidP="00646492">
      <w:pPr>
        <w:pStyle w:val="PL"/>
      </w:pPr>
      <w:r w:rsidRPr="002178AD">
        <w:t xml:space="preserve">          - nudr-dr:policy-data</w:t>
      </w:r>
    </w:p>
    <w:p w14:paraId="3CAB6A4B" w14:textId="77777777" w:rsidR="00646492" w:rsidRDefault="00646492" w:rsidP="00646492">
      <w:pPr>
        <w:pStyle w:val="PL"/>
      </w:pPr>
      <w:r>
        <w:t xml:space="preserve">        - oAuth2ClientCredentials:</w:t>
      </w:r>
    </w:p>
    <w:p w14:paraId="171986CE" w14:textId="77777777" w:rsidR="00646492" w:rsidRDefault="00646492" w:rsidP="00646492">
      <w:pPr>
        <w:pStyle w:val="PL"/>
      </w:pPr>
      <w:r>
        <w:t xml:space="preserve">          - nudr-dr</w:t>
      </w:r>
    </w:p>
    <w:p w14:paraId="49555238" w14:textId="77777777" w:rsidR="00646492" w:rsidRDefault="00646492" w:rsidP="00646492">
      <w:pPr>
        <w:pStyle w:val="PL"/>
      </w:pPr>
      <w:r>
        <w:t xml:space="preserve">          - nudr-dr:policy-data</w:t>
      </w:r>
    </w:p>
    <w:p w14:paraId="69400FD3" w14:textId="77777777" w:rsidR="00646492" w:rsidRPr="002178AD" w:rsidRDefault="00646492" w:rsidP="00646492">
      <w:pPr>
        <w:pStyle w:val="PL"/>
      </w:pPr>
      <w:r>
        <w:t xml:space="preserve">          - nudr-dr:policy-data:bdt-data:create</w:t>
      </w:r>
    </w:p>
    <w:p w14:paraId="59ABF78E" w14:textId="77777777" w:rsidR="00646492" w:rsidRPr="002178AD" w:rsidRDefault="00646492" w:rsidP="00646492">
      <w:pPr>
        <w:pStyle w:val="PL"/>
      </w:pPr>
      <w:r w:rsidRPr="002178AD">
        <w:t xml:space="preserve">      requestBody: </w:t>
      </w:r>
    </w:p>
    <w:p w14:paraId="3544DDA0" w14:textId="77777777" w:rsidR="00646492" w:rsidRPr="002178AD" w:rsidRDefault="00646492" w:rsidP="00646492">
      <w:pPr>
        <w:pStyle w:val="PL"/>
      </w:pPr>
      <w:r w:rsidRPr="002178AD">
        <w:t xml:space="preserve">        required: true</w:t>
      </w:r>
    </w:p>
    <w:p w14:paraId="2DF71134" w14:textId="77777777" w:rsidR="00646492" w:rsidRPr="002178AD" w:rsidRDefault="00646492" w:rsidP="00646492">
      <w:pPr>
        <w:pStyle w:val="PL"/>
      </w:pPr>
      <w:r w:rsidRPr="002178AD">
        <w:t xml:space="preserve">        content:</w:t>
      </w:r>
    </w:p>
    <w:p w14:paraId="7A5BB5B4" w14:textId="77777777" w:rsidR="00646492" w:rsidRPr="002178AD" w:rsidRDefault="00646492" w:rsidP="00646492">
      <w:pPr>
        <w:pStyle w:val="PL"/>
      </w:pPr>
      <w:r w:rsidRPr="002178AD">
        <w:t xml:space="preserve">          application/json:</w:t>
      </w:r>
    </w:p>
    <w:p w14:paraId="2B56B4FA" w14:textId="77777777" w:rsidR="00646492" w:rsidRPr="002178AD" w:rsidRDefault="00646492" w:rsidP="00646492">
      <w:pPr>
        <w:pStyle w:val="PL"/>
      </w:pPr>
      <w:r w:rsidRPr="002178AD">
        <w:t xml:space="preserve">            schema:</w:t>
      </w:r>
    </w:p>
    <w:p w14:paraId="38699497" w14:textId="77777777" w:rsidR="00646492" w:rsidRPr="002178AD" w:rsidRDefault="00646492" w:rsidP="00646492">
      <w:pPr>
        <w:pStyle w:val="PL"/>
      </w:pPr>
      <w:r w:rsidRPr="002178AD">
        <w:t xml:space="preserve">              $ref: '#/components/schemas/BdtData'</w:t>
      </w:r>
    </w:p>
    <w:p w14:paraId="4576406B" w14:textId="77777777" w:rsidR="00646492" w:rsidRPr="002178AD" w:rsidRDefault="00646492" w:rsidP="00646492">
      <w:pPr>
        <w:pStyle w:val="PL"/>
      </w:pPr>
      <w:r w:rsidRPr="002178AD">
        <w:t xml:space="preserve">      responses:</w:t>
      </w:r>
    </w:p>
    <w:p w14:paraId="6492215C" w14:textId="77777777" w:rsidR="00646492" w:rsidRPr="002178AD" w:rsidRDefault="00646492" w:rsidP="00646492">
      <w:pPr>
        <w:pStyle w:val="PL"/>
      </w:pPr>
      <w:r w:rsidRPr="002178AD">
        <w:t xml:space="preserve">        '201':</w:t>
      </w:r>
    </w:p>
    <w:p w14:paraId="5516B41E" w14:textId="77777777" w:rsidR="00646492" w:rsidRPr="002178AD" w:rsidRDefault="00646492" w:rsidP="00646492">
      <w:pPr>
        <w:pStyle w:val="PL"/>
      </w:pPr>
      <w:r w:rsidRPr="002178AD">
        <w:t xml:space="preserve">          description: Successful case. The resource has been successfully created.</w:t>
      </w:r>
    </w:p>
    <w:p w14:paraId="6308B9BD" w14:textId="77777777" w:rsidR="00646492" w:rsidRPr="002178AD" w:rsidRDefault="00646492" w:rsidP="00646492">
      <w:pPr>
        <w:pStyle w:val="PL"/>
      </w:pPr>
      <w:r w:rsidRPr="002178AD">
        <w:t xml:space="preserve">          content:</w:t>
      </w:r>
    </w:p>
    <w:p w14:paraId="60CA7581" w14:textId="77777777" w:rsidR="00646492" w:rsidRPr="002178AD" w:rsidRDefault="00646492" w:rsidP="00646492">
      <w:pPr>
        <w:pStyle w:val="PL"/>
      </w:pPr>
      <w:r w:rsidRPr="002178AD">
        <w:t xml:space="preserve">            application/json:</w:t>
      </w:r>
    </w:p>
    <w:p w14:paraId="520ABAA4" w14:textId="77777777" w:rsidR="00646492" w:rsidRPr="002178AD" w:rsidRDefault="00646492" w:rsidP="00646492">
      <w:pPr>
        <w:pStyle w:val="PL"/>
      </w:pPr>
      <w:r w:rsidRPr="002178AD">
        <w:t xml:space="preserve">              schema:</w:t>
      </w:r>
    </w:p>
    <w:p w14:paraId="00A70B2F" w14:textId="77777777" w:rsidR="00646492" w:rsidRPr="002178AD" w:rsidRDefault="00646492" w:rsidP="00646492">
      <w:pPr>
        <w:pStyle w:val="PL"/>
      </w:pPr>
      <w:r w:rsidRPr="002178AD">
        <w:t xml:space="preserve">                $ref: '#/components/schemas/BdtData'</w:t>
      </w:r>
    </w:p>
    <w:p w14:paraId="2364C93E" w14:textId="77777777" w:rsidR="00646492" w:rsidRPr="002178AD" w:rsidRDefault="00646492" w:rsidP="00646492">
      <w:pPr>
        <w:pStyle w:val="PL"/>
      </w:pPr>
      <w:r w:rsidRPr="002178AD">
        <w:t xml:space="preserve">          headers:</w:t>
      </w:r>
    </w:p>
    <w:p w14:paraId="6C8907B8" w14:textId="77777777" w:rsidR="00646492" w:rsidRPr="002178AD" w:rsidRDefault="00646492" w:rsidP="00646492">
      <w:pPr>
        <w:pStyle w:val="PL"/>
      </w:pPr>
      <w:r w:rsidRPr="002178AD">
        <w:t xml:space="preserve">            Location:</w:t>
      </w:r>
    </w:p>
    <w:p w14:paraId="5FFA0C06" w14:textId="77777777" w:rsidR="00646492" w:rsidRPr="002178AD" w:rsidRDefault="00646492" w:rsidP="00646492">
      <w:pPr>
        <w:pStyle w:val="PL"/>
      </w:pPr>
      <w:r w:rsidRPr="002178AD">
        <w:t xml:space="preserve">              description: 'Contains the URI of the newly created resource'</w:t>
      </w:r>
    </w:p>
    <w:p w14:paraId="16AC3340" w14:textId="77777777" w:rsidR="00646492" w:rsidRPr="002178AD" w:rsidRDefault="00646492" w:rsidP="00646492">
      <w:pPr>
        <w:pStyle w:val="PL"/>
      </w:pPr>
      <w:r w:rsidRPr="002178AD">
        <w:t xml:space="preserve">              required: true</w:t>
      </w:r>
    </w:p>
    <w:p w14:paraId="6736D565" w14:textId="77777777" w:rsidR="00646492" w:rsidRPr="002178AD" w:rsidRDefault="00646492" w:rsidP="00646492">
      <w:pPr>
        <w:pStyle w:val="PL"/>
      </w:pPr>
      <w:r w:rsidRPr="002178AD">
        <w:t xml:space="preserve">              schema:</w:t>
      </w:r>
    </w:p>
    <w:p w14:paraId="3DA577E8" w14:textId="77777777" w:rsidR="00646492" w:rsidRPr="002178AD" w:rsidRDefault="00646492" w:rsidP="00646492">
      <w:pPr>
        <w:pStyle w:val="PL"/>
      </w:pPr>
      <w:r w:rsidRPr="002178AD">
        <w:t xml:space="preserve">                type: string</w:t>
      </w:r>
    </w:p>
    <w:p w14:paraId="0FF5CE8F" w14:textId="77777777" w:rsidR="00646492" w:rsidRPr="002178AD" w:rsidRDefault="00646492" w:rsidP="00646492">
      <w:pPr>
        <w:pStyle w:val="PL"/>
      </w:pPr>
      <w:r w:rsidRPr="002178AD">
        <w:t xml:space="preserve">        '400':</w:t>
      </w:r>
    </w:p>
    <w:p w14:paraId="6401FE2B" w14:textId="77777777" w:rsidR="00646492" w:rsidRPr="002178AD" w:rsidRDefault="00646492" w:rsidP="00646492">
      <w:pPr>
        <w:pStyle w:val="PL"/>
      </w:pPr>
      <w:r w:rsidRPr="002178AD">
        <w:t xml:space="preserve">          $ref: 'TS29571_CommonData.yaml#/components/responses/400'</w:t>
      </w:r>
    </w:p>
    <w:p w14:paraId="3B8096A1" w14:textId="77777777" w:rsidR="00646492" w:rsidRPr="002178AD" w:rsidRDefault="00646492" w:rsidP="00646492">
      <w:pPr>
        <w:pStyle w:val="PL"/>
      </w:pPr>
      <w:r w:rsidRPr="002178AD">
        <w:t xml:space="preserve">        '401':</w:t>
      </w:r>
    </w:p>
    <w:p w14:paraId="4F1F849D" w14:textId="77777777" w:rsidR="00646492" w:rsidRPr="002178AD" w:rsidRDefault="00646492" w:rsidP="00646492">
      <w:pPr>
        <w:pStyle w:val="PL"/>
      </w:pPr>
      <w:r w:rsidRPr="002178AD">
        <w:t xml:space="preserve">          $ref: 'TS29571_CommonData.yaml#/components/responses/401'</w:t>
      </w:r>
    </w:p>
    <w:p w14:paraId="072F6AFB" w14:textId="77777777" w:rsidR="00646492" w:rsidRPr="002178AD" w:rsidRDefault="00646492" w:rsidP="00646492">
      <w:pPr>
        <w:pStyle w:val="PL"/>
      </w:pPr>
      <w:r w:rsidRPr="002178AD">
        <w:t xml:space="preserve">        '403':</w:t>
      </w:r>
    </w:p>
    <w:p w14:paraId="4127E0E5" w14:textId="77777777" w:rsidR="00646492" w:rsidRPr="002178AD" w:rsidRDefault="00646492" w:rsidP="00646492">
      <w:pPr>
        <w:pStyle w:val="PL"/>
      </w:pPr>
      <w:r w:rsidRPr="002178AD">
        <w:t xml:space="preserve">          $ref: 'TS29571_CommonData.yaml#/components/responses/403'</w:t>
      </w:r>
    </w:p>
    <w:p w14:paraId="31EB967F" w14:textId="77777777" w:rsidR="00646492" w:rsidRPr="002178AD" w:rsidRDefault="00646492" w:rsidP="00646492">
      <w:pPr>
        <w:pStyle w:val="PL"/>
      </w:pPr>
      <w:r w:rsidRPr="002178AD">
        <w:t xml:space="preserve">        '404':</w:t>
      </w:r>
    </w:p>
    <w:p w14:paraId="35F94FCB" w14:textId="77777777" w:rsidR="00646492" w:rsidRPr="002178AD" w:rsidRDefault="00646492" w:rsidP="00646492">
      <w:pPr>
        <w:pStyle w:val="PL"/>
      </w:pPr>
      <w:r w:rsidRPr="002178AD">
        <w:t xml:space="preserve">          $ref: 'TS29571_CommonData.yaml#/components/responses/404'</w:t>
      </w:r>
    </w:p>
    <w:p w14:paraId="3876E76D" w14:textId="77777777" w:rsidR="00646492" w:rsidRPr="002178AD" w:rsidRDefault="00646492" w:rsidP="00646492">
      <w:pPr>
        <w:pStyle w:val="PL"/>
      </w:pPr>
      <w:r w:rsidRPr="002178AD">
        <w:t xml:space="preserve">        '411':</w:t>
      </w:r>
    </w:p>
    <w:p w14:paraId="449921C8" w14:textId="77777777" w:rsidR="00646492" w:rsidRPr="002178AD" w:rsidRDefault="00646492" w:rsidP="00646492">
      <w:pPr>
        <w:pStyle w:val="PL"/>
      </w:pPr>
      <w:r w:rsidRPr="002178AD">
        <w:t xml:space="preserve">          $ref: 'TS29571_CommonData.yaml#/components/responses/411'</w:t>
      </w:r>
    </w:p>
    <w:p w14:paraId="41B1BFB0" w14:textId="77777777" w:rsidR="00646492" w:rsidRPr="002178AD" w:rsidRDefault="00646492" w:rsidP="00646492">
      <w:pPr>
        <w:pStyle w:val="PL"/>
      </w:pPr>
      <w:r w:rsidRPr="002178AD">
        <w:t xml:space="preserve">        '413':</w:t>
      </w:r>
    </w:p>
    <w:p w14:paraId="5B138818" w14:textId="77777777" w:rsidR="00646492" w:rsidRPr="002178AD" w:rsidRDefault="00646492" w:rsidP="00646492">
      <w:pPr>
        <w:pStyle w:val="PL"/>
      </w:pPr>
      <w:r w:rsidRPr="002178AD">
        <w:t xml:space="preserve">          $ref: 'TS29571_CommonData.yaml#/components/responses/413'</w:t>
      </w:r>
    </w:p>
    <w:p w14:paraId="1758F3A9" w14:textId="77777777" w:rsidR="00646492" w:rsidRPr="002178AD" w:rsidRDefault="00646492" w:rsidP="00646492">
      <w:pPr>
        <w:pStyle w:val="PL"/>
      </w:pPr>
      <w:r w:rsidRPr="002178AD">
        <w:t xml:space="preserve">        '414':</w:t>
      </w:r>
    </w:p>
    <w:p w14:paraId="4A88664C" w14:textId="77777777" w:rsidR="00646492" w:rsidRPr="002178AD" w:rsidRDefault="00646492" w:rsidP="00646492">
      <w:pPr>
        <w:pStyle w:val="PL"/>
      </w:pPr>
      <w:r w:rsidRPr="002178AD">
        <w:t xml:space="preserve">          $ref: 'TS29571_CommonData.yaml#/components/responses/414'</w:t>
      </w:r>
    </w:p>
    <w:p w14:paraId="6DC94B85" w14:textId="77777777" w:rsidR="00646492" w:rsidRPr="002178AD" w:rsidRDefault="00646492" w:rsidP="00646492">
      <w:pPr>
        <w:pStyle w:val="PL"/>
      </w:pPr>
      <w:r w:rsidRPr="002178AD">
        <w:t xml:space="preserve">        '415':</w:t>
      </w:r>
    </w:p>
    <w:p w14:paraId="5E632C51" w14:textId="77777777" w:rsidR="00646492" w:rsidRPr="002178AD" w:rsidRDefault="00646492" w:rsidP="00646492">
      <w:pPr>
        <w:pStyle w:val="PL"/>
      </w:pPr>
      <w:r w:rsidRPr="002178AD">
        <w:t xml:space="preserve">          $ref: 'TS29571_CommonData.yaml#/components/responses/415'</w:t>
      </w:r>
    </w:p>
    <w:p w14:paraId="1DA81B23" w14:textId="77777777" w:rsidR="00646492" w:rsidRPr="002178AD" w:rsidRDefault="00646492" w:rsidP="00646492">
      <w:pPr>
        <w:pStyle w:val="PL"/>
      </w:pPr>
      <w:r w:rsidRPr="002178AD">
        <w:t xml:space="preserve">        '429':</w:t>
      </w:r>
    </w:p>
    <w:p w14:paraId="5525BCEB" w14:textId="77777777" w:rsidR="00646492" w:rsidRPr="002178AD" w:rsidRDefault="00646492" w:rsidP="00646492">
      <w:pPr>
        <w:pStyle w:val="PL"/>
      </w:pPr>
      <w:r w:rsidRPr="002178AD">
        <w:t xml:space="preserve">          $ref: 'TS29571_CommonData.yaml#/components/responses/429'</w:t>
      </w:r>
    </w:p>
    <w:p w14:paraId="23CD6DD9" w14:textId="77777777" w:rsidR="00646492" w:rsidRPr="002178AD" w:rsidRDefault="00646492" w:rsidP="00646492">
      <w:pPr>
        <w:pStyle w:val="PL"/>
      </w:pPr>
      <w:r w:rsidRPr="002178AD">
        <w:t xml:space="preserve">        '500':</w:t>
      </w:r>
    </w:p>
    <w:p w14:paraId="1AFBD595" w14:textId="77777777" w:rsidR="00646492" w:rsidRDefault="00646492" w:rsidP="00646492">
      <w:pPr>
        <w:pStyle w:val="PL"/>
      </w:pPr>
      <w:r w:rsidRPr="002178AD">
        <w:t xml:space="preserve">          $ref: 'TS29571_CommonData.yaml#/components/responses/500'</w:t>
      </w:r>
    </w:p>
    <w:p w14:paraId="4A3D6E00" w14:textId="77777777" w:rsidR="00646492" w:rsidRPr="002178AD" w:rsidRDefault="00646492" w:rsidP="00646492">
      <w:pPr>
        <w:pStyle w:val="PL"/>
      </w:pPr>
      <w:r w:rsidRPr="002178AD">
        <w:t xml:space="preserve">        '50</w:t>
      </w:r>
      <w:r>
        <w:t>2</w:t>
      </w:r>
      <w:r w:rsidRPr="002178AD">
        <w:t>':</w:t>
      </w:r>
    </w:p>
    <w:p w14:paraId="31B1CAAC" w14:textId="77777777" w:rsidR="00646492" w:rsidRPr="002178AD" w:rsidRDefault="00646492" w:rsidP="00646492">
      <w:pPr>
        <w:pStyle w:val="PL"/>
      </w:pPr>
      <w:r w:rsidRPr="002178AD">
        <w:t xml:space="preserve">          $ref: 'TS29571_CommonData.yaml#/components/responses/50</w:t>
      </w:r>
      <w:r>
        <w:t>2</w:t>
      </w:r>
      <w:r w:rsidRPr="002178AD">
        <w:t>'</w:t>
      </w:r>
    </w:p>
    <w:p w14:paraId="0CB8E5B4" w14:textId="77777777" w:rsidR="00646492" w:rsidRPr="002178AD" w:rsidRDefault="00646492" w:rsidP="00646492">
      <w:pPr>
        <w:pStyle w:val="PL"/>
      </w:pPr>
      <w:r w:rsidRPr="002178AD">
        <w:t xml:space="preserve">        '503':</w:t>
      </w:r>
    </w:p>
    <w:p w14:paraId="2C50ED3A" w14:textId="77777777" w:rsidR="00646492" w:rsidRPr="002178AD" w:rsidRDefault="00646492" w:rsidP="00646492">
      <w:pPr>
        <w:pStyle w:val="PL"/>
      </w:pPr>
      <w:r w:rsidRPr="002178AD">
        <w:t xml:space="preserve">          $ref: 'TS29571_CommonData.yaml#/components/responses/503'</w:t>
      </w:r>
    </w:p>
    <w:p w14:paraId="37A9A4CF" w14:textId="77777777" w:rsidR="00646492" w:rsidRPr="002178AD" w:rsidRDefault="00646492" w:rsidP="00646492">
      <w:pPr>
        <w:pStyle w:val="PL"/>
      </w:pPr>
      <w:r w:rsidRPr="002178AD">
        <w:t xml:space="preserve">        default:</w:t>
      </w:r>
    </w:p>
    <w:p w14:paraId="022471C5" w14:textId="77777777" w:rsidR="00646492" w:rsidRPr="002178AD" w:rsidRDefault="00646492" w:rsidP="00646492">
      <w:pPr>
        <w:pStyle w:val="PL"/>
      </w:pPr>
      <w:r w:rsidRPr="002178AD">
        <w:t xml:space="preserve">          $ref: 'TS29571_CommonData.yaml#/components/responses/default'</w:t>
      </w:r>
    </w:p>
    <w:p w14:paraId="4B2D3A81" w14:textId="77777777" w:rsidR="00646492" w:rsidRPr="002178AD" w:rsidRDefault="00646492" w:rsidP="00646492">
      <w:pPr>
        <w:pStyle w:val="PL"/>
      </w:pPr>
      <w:r w:rsidRPr="002178AD">
        <w:t xml:space="preserve">    patch:</w:t>
      </w:r>
    </w:p>
    <w:p w14:paraId="212A3997" w14:textId="77777777" w:rsidR="00646492" w:rsidRPr="002178AD" w:rsidRDefault="00646492" w:rsidP="00646492">
      <w:pPr>
        <w:pStyle w:val="PL"/>
      </w:pPr>
      <w:r w:rsidRPr="002178AD">
        <w:t xml:space="preserve">      summary: Modifies an BDT data resource associated with an BDT reference Id</w:t>
      </w:r>
    </w:p>
    <w:p w14:paraId="6BF00E59" w14:textId="77777777" w:rsidR="00646492" w:rsidRPr="002178AD" w:rsidRDefault="00646492" w:rsidP="00646492">
      <w:pPr>
        <w:pStyle w:val="PL"/>
      </w:pPr>
      <w:r w:rsidRPr="002178AD">
        <w:t xml:space="preserve">      operationId: UpdateIndividual</w:t>
      </w:r>
      <w:r w:rsidRPr="002178AD">
        <w:rPr>
          <w:lang w:eastAsia="zh-CN"/>
        </w:rPr>
        <w:t>BdtData</w:t>
      </w:r>
    </w:p>
    <w:p w14:paraId="73636AE2" w14:textId="77777777" w:rsidR="00646492" w:rsidRPr="002178AD" w:rsidRDefault="00646492" w:rsidP="00646492">
      <w:pPr>
        <w:pStyle w:val="PL"/>
      </w:pPr>
      <w:r w:rsidRPr="002178AD">
        <w:t xml:space="preserve">      tags:</w:t>
      </w:r>
    </w:p>
    <w:p w14:paraId="4808585C" w14:textId="77777777" w:rsidR="00646492" w:rsidRDefault="00646492" w:rsidP="00646492">
      <w:pPr>
        <w:pStyle w:val="PL"/>
      </w:pPr>
      <w:r w:rsidRPr="002178AD">
        <w:t xml:space="preserve">        - Individual</w:t>
      </w:r>
      <w:r w:rsidRPr="002178AD">
        <w:rPr>
          <w:lang w:eastAsia="zh-CN"/>
        </w:rPr>
        <w:t>BdtData</w:t>
      </w:r>
      <w:r w:rsidRPr="002178AD">
        <w:t xml:space="preserve"> (Document)</w:t>
      </w:r>
    </w:p>
    <w:p w14:paraId="0332AFCC" w14:textId="77777777" w:rsidR="00646492" w:rsidRDefault="00646492" w:rsidP="00646492">
      <w:pPr>
        <w:pStyle w:val="PL"/>
      </w:pPr>
      <w:r>
        <w:t xml:space="preserve">      security:</w:t>
      </w:r>
    </w:p>
    <w:p w14:paraId="4A8EC793" w14:textId="77777777" w:rsidR="00646492" w:rsidRDefault="00646492" w:rsidP="00646492">
      <w:pPr>
        <w:pStyle w:val="PL"/>
      </w:pPr>
      <w:r>
        <w:t xml:space="preserve">        - {}</w:t>
      </w:r>
    </w:p>
    <w:p w14:paraId="628B4186" w14:textId="77777777" w:rsidR="00646492" w:rsidRDefault="00646492" w:rsidP="00646492">
      <w:pPr>
        <w:pStyle w:val="PL"/>
      </w:pPr>
      <w:r>
        <w:t xml:space="preserve">        - oAuth2ClientCredentials:</w:t>
      </w:r>
    </w:p>
    <w:p w14:paraId="135D8A79" w14:textId="77777777" w:rsidR="00646492" w:rsidRDefault="00646492" w:rsidP="00646492">
      <w:pPr>
        <w:pStyle w:val="PL"/>
      </w:pPr>
      <w:r>
        <w:t xml:space="preserve">          - nudr-dr</w:t>
      </w:r>
    </w:p>
    <w:p w14:paraId="069600CD" w14:textId="77777777" w:rsidR="00646492" w:rsidRDefault="00646492" w:rsidP="00646492">
      <w:pPr>
        <w:pStyle w:val="PL"/>
      </w:pPr>
      <w:r>
        <w:t xml:space="preserve">        - oAuth2ClientCredentials:</w:t>
      </w:r>
    </w:p>
    <w:p w14:paraId="43A97ED5" w14:textId="77777777" w:rsidR="00646492" w:rsidRDefault="00646492" w:rsidP="00646492">
      <w:pPr>
        <w:pStyle w:val="PL"/>
      </w:pPr>
      <w:r>
        <w:t xml:space="preserve">          - nudr-dr</w:t>
      </w:r>
    </w:p>
    <w:p w14:paraId="58737A5C" w14:textId="77777777" w:rsidR="00646492" w:rsidRDefault="00646492" w:rsidP="00646492">
      <w:pPr>
        <w:pStyle w:val="PL"/>
      </w:pPr>
      <w:r>
        <w:t xml:space="preserve">          - nudr-dr:policy-data</w:t>
      </w:r>
    </w:p>
    <w:p w14:paraId="6129F21D" w14:textId="77777777" w:rsidR="00646492" w:rsidRDefault="00646492" w:rsidP="00646492">
      <w:pPr>
        <w:pStyle w:val="PL"/>
      </w:pPr>
      <w:r>
        <w:t xml:space="preserve">        - oAuth2ClientCredentials:</w:t>
      </w:r>
    </w:p>
    <w:p w14:paraId="213A2272" w14:textId="77777777" w:rsidR="00646492" w:rsidRDefault="00646492" w:rsidP="00646492">
      <w:pPr>
        <w:pStyle w:val="PL"/>
      </w:pPr>
      <w:r>
        <w:t xml:space="preserve">          - nudr-dr</w:t>
      </w:r>
    </w:p>
    <w:p w14:paraId="4E483612" w14:textId="77777777" w:rsidR="00646492" w:rsidRDefault="00646492" w:rsidP="00646492">
      <w:pPr>
        <w:pStyle w:val="PL"/>
      </w:pPr>
      <w:r>
        <w:t xml:space="preserve">          - nudr-dr:policy-data</w:t>
      </w:r>
    </w:p>
    <w:p w14:paraId="434F3565" w14:textId="77777777" w:rsidR="00646492" w:rsidRPr="002178AD" w:rsidRDefault="00646492" w:rsidP="00646492">
      <w:pPr>
        <w:pStyle w:val="PL"/>
      </w:pPr>
      <w:r>
        <w:t xml:space="preserve">          - nudr-dr:policy-data:bdt-data:modify</w:t>
      </w:r>
    </w:p>
    <w:p w14:paraId="50C029E6" w14:textId="77777777" w:rsidR="00646492" w:rsidRPr="002178AD" w:rsidRDefault="00646492" w:rsidP="00646492">
      <w:pPr>
        <w:pStyle w:val="PL"/>
      </w:pPr>
      <w:r w:rsidRPr="002178AD">
        <w:t xml:space="preserve">      requestBody:</w:t>
      </w:r>
    </w:p>
    <w:p w14:paraId="77143DF5" w14:textId="77777777" w:rsidR="00646492" w:rsidRPr="002178AD" w:rsidRDefault="00646492" w:rsidP="00646492">
      <w:pPr>
        <w:pStyle w:val="PL"/>
      </w:pPr>
      <w:r w:rsidRPr="002178AD">
        <w:t xml:space="preserve">        required: true</w:t>
      </w:r>
    </w:p>
    <w:p w14:paraId="5E99E54D" w14:textId="77777777" w:rsidR="00646492" w:rsidRPr="002178AD" w:rsidRDefault="00646492" w:rsidP="00646492">
      <w:pPr>
        <w:pStyle w:val="PL"/>
      </w:pPr>
      <w:r w:rsidRPr="002178AD">
        <w:t xml:space="preserve">        content:</w:t>
      </w:r>
    </w:p>
    <w:p w14:paraId="50FE9A35" w14:textId="77777777" w:rsidR="00646492" w:rsidRPr="002178AD" w:rsidRDefault="00646492" w:rsidP="00646492">
      <w:pPr>
        <w:pStyle w:val="PL"/>
      </w:pPr>
      <w:r w:rsidRPr="002178AD">
        <w:t xml:space="preserve">          application/merge-patch+json:</w:t>
      </w:r>
    </w:p>
    <w:p w14:paraId="526EB7EC" w14:textId="77777777" w:rsidR="00646492" w:rsidRPr="002178AD" w:rsidRDefault="00646492" w:rsidP="00646492">
      <w:pPr>
        <w:pStyle w:val="PL"/>
      </w:pPr>
      <w:r w:rsidRPr="002178AD">
        <w:t xml:space="preserve">            schema:</w:t>
      </w:r>
    </w:p>
    <w:p w14:paraId="7C92BC50" w14:textId="77777777" w:rsidR="00646492" w:rsidRPr="002178AD" w:rsidRDefault="00646492" w:rsidP="00646492">
      <w:pPr>
        <w:pStyle w:val="PL"/>
      </w:pPr>
      <w:r w:rsidRPr="002178AD">
        <w:t xml:space="preserve">              $ref: '#/components/schemas/BdtDataPatch'</w:t>
      </w:r>
    </w:p>
    <w:p w14:paraId="244F3244" w14:textId="77777777" w:rsidR="00646492" w:rsidRPr="002178AD" w:rsidRDefault="00646492" w:rsidP="00646492">
      <w:pPr>
        <w:pStyle w:val="PL"/>
      </w:pPr>
      <w:r w:rsidRPr="002178AD">
        <w:t xml:space="preserve">      responses:</w:t>
      </w:r>
    </w:p>
    <w:p w14:paraId="0D480F15" w14:textId="77777777" w:rsidR="00646492" w:rsidRPr="002178AD" w:rsidRDefault="00646492" w:rsidP="00646492">
      <w:pPr>
        <w:pStyle w:val="PL"/>
      </w:pPr>
      <w:r w:rsidRPr="002178AD">
        <w:t xml:space="preserve">        '200':</w:t>
      </w:r>
    </w:p>
    <w:p w14:paraId="20774AD5" w14:textId="77777777" w:rsidR="00646492" w:rsidRPr="002178AD" w:rsidRDefault="00646492" w:rsidP="00646492">
      <w:pPr>
        <w:pStyle w:val="PL"/>
      </w:pPr>
      <w:r w:rsidRPr="002178AD">
        <w:t xml:space="preserve">          description: Expected response to a valid request</w:t>
      </w:r>
    </w:p>
    <w:p w14:paraId="1B7E9BAE" w14:textId="77777777" w:rsidR="00646492" w:rsidRPr="002178AD" w:rsidRDefault="00646492" w:rsidP="00646492">
      <w:pPr>
        <w:pStyle w:val="PL"/>
      </w:pPr>
      <w:r w:rsidRPr="002178AD">
        <w:t xml:space="preserve">          content:</w:t>
      </w:r>
    </w:p>
    <w:p w14:paraId="632734EE" w14:textId="77777777" w:rsidR="00646492" w:rsidRPr="002178AD" w:rsidRDefault="00646492" w:rsidP="00646492">
      <w:pPr>
        <w:pStyle w:val="PL"/>
      </w:pPr>
      <w:r w:rsidRPr="002178AD">
        <w:t xml:space="preserve">            application/json:</w:t>
      </w:r>
    </w:p>
    <w:p w14:paraId="72267CAD" w14:textId="77777777" w:rsidR="00646492" w:rsidRPr="002178AD" w:rsidRDefault="00646492" w:rsidP="00646492">
      <w:pPr>
        <w:pStyle w:val="PL"/>
      </w:pPr>
      <w:r w:rsidRPr="002178AD">
        <w:t xml:space="preserve">              schema:</w:t>
      </w:r>
    </w:p>
    <w:p w14:paraId="498A0078" w14:textId="77777777" w:rsidR="00646492" w:rsidRPr="002178AD" w:rsidRDefault="00646492" w:rsidP="00646492">
      <w:pPr>
        <w:pStyle w:val="PL"/>
      </w:pPr>
      <w:r w:rsidRPr="002178AD">
        <w:t xml:space="preserve">                $ref: '#/components/schemas/BdtData'</w:t>
      </w:r>
    </w:p>
    <w:p w14:paraId="4E40CCBE" w14:textId="77777777" w:rsidR="00646492" w:rsidRPr="002178AD" w:rsidRDefault="00646492" w:rsidP="00646492">
      <w:pPr>
        <w:pStyle w:val="PL"/>
      </w:pPr>
      <w:r w:rsidRPr="002178AD">
        <w:t xml:space="preserve">        '204':</w:t>
      </w:r>
    </w:p>
    <w:p w14:paraId="26FB6400" w14:textId="77777777" w:rsidR="00646492" w:rsidRPr="002178AD" w:rsidRDefault="00646492" w:rsidP="00646492">
      <w:pPr>
        <w:pStyle w:val="PL"/>
        <w:rPr>
          <w:lang w:eastAsia="zh-CN"/>
        </w:rPr>
      </w:pPr>
      <w:r w:rsidRPr="002178AD">
        <w:t xml:space="preserve">          description: </w:t>
      </w:r>
      <w:r w:rsidRPr="002178AD">
        <w:rPr>
          <w:lang w:eastAsia="zh-CN"/>
        </w:rPr>
        <w:t>&gt;</w:t>
      </w:r>
    </w:p>
    <w:p w14:paraId="153818B6" w14:textId="77777777" w:rsidR="00646492" w:rsidRPr="002178AD" w:rsidRDefault="00646492" w:rsidP="00646492">
      <w:pPr>
        <w:pStyle w:val="PL"/>
      </w:pPr>
      <w:r w:rsidRPr="002178AD">
        <w:t xml:space="preserve">            Successful case. The resource has been successfully updated and no additional content</w:t>
      </w:r>
    </w:p>
    <w:p w14:paraId="2418C740" w14:textId="77777777" w:rsidR="00646492" w:rsidRPr="002178AD" w:rsidRDefault="00646492" w:rsidP="00646492">
      <w:pPr>
        <w:pStyle w:val="PL"/>
      </w:pPr>
      <w:r w:rsidRPr="002178AD">
        <w:t xml:space="preserve">            is to be sent in the response message.</w:t>
      </w:r>
    </w:p>
    <w:p w14:paraId="65A0A083" w14:textId="77777777" w:rsidR="00646492" w:rsidRPr="002178AD" w:rsidRDefault="00646492" w:rsidP="00646492">
      <w:pPr>
        <w:pStyle w:val="PL"/>
      </w:pPr>
      <w:r w:rsidRPr="002178AD">
        <w:t xml:space="preserve">        '400':</w:t>
      </w:r>
    </w:p>
    <w:p w14:paraId="5E3ABF9E" w14:textId="77777777" w:rsidR="00646492" w:rsidRPr="002178AD" w:rsidRDefault="00646492" w:rsidP="00646492">
      <w:pPr>
        <w:pStyle w:val="PL"/>
      </w:pPr>
      <w:r w:rsidRPr="002178AD">
        <w:t xml:space="preserve">          $ref: 'TS29571_CommonData.yaml#/components/responses/400'</w:t>
      </w:r>
    </w:p>
    <w:p w14:paraId="0ED5FE2C" w14:textId="77777777" w:rsidR="00646492" w:rsidRPr="002178AD" w:rsidRDefault="00646492" w:rsidP="00646492">
      <w:pPr>
        <w:pStyle w:val="PL"/>
      </w:pPr>
      <w:r w:rsidRPr="002178AD">
        <w:t xml:space="preserve">        '401':</w:t>
      </w:r>
    </w:p>
    <w:p w14:paraId="4284956E" w14:textId="77777777" w:rsidR="00646492" w:rsidRPr="002178AD" w:rsidRDefault="00646492" w:rsidP="00646492">
      <w:pPr>
        <w:pStyle w:val="PL"/>
      </w:pPr>
      <w:r w:rsidRPr="002178AD">
        <w:t xml:space="preserve">          $ref: 'TS29571_CommonData.yaml#/components/responses/401'</w:t>
      </w:r>
    </w:p>
    <w:p w14:paraId="736586AF" w14:textId="77777777" w:rsidR="00646492" w:rsidRPr="002178AD" w:rsidRDefault="00646492" w:rsidP="00646492">
      <w:pPr>
        <w:pStyle w:val="PL"/>
      </w:pPr>
      <w:r w:rsidRPr="002178AD">
        <w:t xml:space="preserve">        '403':</w:t>
      </w:r>
    </w:p>
    <w:p w14:paraId="18ECCCBB" w14:textId="77777777" w:rsidR="00646492" w:rsidRPr="002178AD" w:rsidRDefault="00646492" w:rsidP="00646492">
      <w:pPr>
        <w:pStyle w:val="PL"/>
      </w:pPr>
      <w:r w:rsidRPr="002178AD">
        <w:t xml:space="preserve">          $ref: 'TS29571_CommonData.yaml#/components/responses/403'</w:t>
      </w:r>
    </w:p>
    <w:p w14:paraId="4F76DDCD" w14:textId="77777777" w:rsidR="00646492" w:rsidRPr="002178AD" w:rsidRDefault="00646492" w:rsidP="00646492">
      <w:pPr>
        <w:pStyle w:val="PL"/>
      </w:pPr>
      <w:r w:rsidRPr="002178AD">
        <w:t xml:space="preserve">        '404':</w:t>
      </w:r>
    </w:p>
    <w:p w14:paraId="1E27E056" w14:textId="77777777" w:rsidR="00646492" w:rsidRPr="002178AD" w:rsidRDefault="00646492" w:rsidP="00646492">
      <w:pPr>
        <w:pStyle w:val="PL"/>
      </w:pPr>
      <w:r w:rsidRPr="002178AD">
        <w:t xml:space="preserve">          $ref: 'TS29571_CommonData.yaml#/components/responses/404'</w:t>
      </w:r>
    </w:p>
    <w:p w14:paraId="7AD5F511" w14:textId="77777777" w:rsidR="00646492" w:rsidRPr="002178AD" w:rsidRDefault="00646492" w:rsidP="00646492">
      <w:pPr>
        <w:pStyle w:val="PL"/>
      </w:pPr>
      <w:r w:rsidRPr="002178AD">
        <w:t xml:space="preserve">        '411':</w:t>
      </w:r>
    </w:p>
    <w:p w14:paraId="7D27855B" w14:textId="77777777" w:rsidR="00646492" w:rsidRPr="002178AD" w:rsidRDefault="00646492" w:rsidP="00646492">
      <w:pPr>
        <w:pStyle w:val="PL"/>
      </w:pPr>
      <w:r w:rsidRPr="002178AD">
        <w:t xml:space="preserve">          $ref: 'TS29571_CommonData.yaml#/components/responses/411'</w:t>
      </w:r>
    </w:p>
    <w:p w14:paraId="703401BF" w14:textId="77777777" w:rsidR="00646492" w:rsidRPr="002178AD" w:rsidRDefault="00646492" w:rsidP="00646492">
      <w:pPr>
        <w:pStyle w:val="PL"/>
      </w:pPr>
      <w:r w:rsidRPr="002178AD">
        <w:t xml:space="preserve">        '413':</w:t>
      </w:r>
    </w:p>
    <w:p w14:paraId="1633E8D0" w14:textId="77777777" w:rsidR="00646492" w:rsidRPr="002178AD" w:rsidRDefault="00646492" w:rsidP="00646492">
      <w:pPr>
        <w:pStyle w:val="PL"/>
      </w:pPr>
      <w:r w:rsidRPr="002178AD">
        <w:t xml:space="preserve">          $ref: 'TS29571_CommonData.yaml#/components/responses/413'</w:t>
      </w:r>
    </w:p>
    <w:p w14:paraId="607720BE" w14:textId="77777777" w:rsidR="00646492" w:rsidRPr="002178AD" w:rsidRDefault="00646492" w:rsidP="00646492">
      <w:pPr>
        <w:pStyle w:val="PL"/>
      </w:pPr>
      <w:r w:rsidRPr="002178AD">
        <w:t xml:space="preserve">        '415':</w:t>
      </w:r>
    </w:p>
    <w:p w14:paraId="5530072B" w14:textId="77777777" w:rsidR="00646492" w:rsidRPr="002178AD" w:rsidRDefault="00646492" w:rsidP="00646492">
      <w:pPr>
        <w:pStyle w:val="PL"/>
      </w:pPr>
      <w:r w:rsidRPr="002178AD">
        <w:t xml:space="preserve">          $ref: 'TS29571_CommonData.yaml#/components/responses/415'</w:t>
      </w:r>
    </w:p>
    <w:p w14:paraId="2E8FD6E9" w14:textId="77777777" w:rsidR="00646492" w:rsidRPr="002178AD" w:rsidRDefault="00646492" w:rsidP="00646492">
      <w:pPr>
        <w:pStyle w:val="PL"/>
      </w:pPr>
      <w:r w:rsidRPr="002178AD">
        <w:t xml:space="preserve">        '429':</w:t>
      </w:r>
    </w:p>
    <w:p w14:paraId="5F347DC3" w14:textId="77777777" w:rsidR="00646492" w:rsidRPr="002178AD" w:rsidRDefault="00646492" w:rsidP="00646492">
      <w:pPr>
        <w:pStyle w:val="PL"/>
      </w:pPr>
      <w:r w:rsidRPr="002178AD">
        <w:t xml:space="preserve">          $ref: 'TS29571_CommonData.yaml#/components/responses/429'</w:t>
      </w:r>
    </w:p>
    <w:p w14:paraId="7BC988DD" w14:textId="77777777" w:rsidR="00646492" w:rsidRPr="002178AD" w:rsidRDefault="00646492" w:rsidP="00646492">
      <w:pPr>
        <w:pStyle w:val="PL"/>
      </w:pPr>
      <w:r w:rsidRPr="002178AD">
        <w:t xml:space="preserve">        '500':</w:t>
      </w:r>
    </w:p>
    <w:p w14:paraId="7D947D1E" w14:textId="77777777" w:rsidR="00646492" w:rsidRDefault="00646492" w:rsidP="00646492">
      <w:pPr>
        <w:pStyle w:val="PL"/>
      </w:pPr>
      <w:r w:rsidRPr="002178AD">
        <w:t xml:space="preserve">          $ref: 'TS29571_CommonData.yaml#/components/responses/500'</w:t>
      </w:r>
    </w:p>
    <w:p w14:paraId="4490EB66" w14:textId="77777777" w:rsidR="00646492" w:rsidRPr="002178AD" w:rsidRDefault="00646492" w:rsidP="00646492">
      <w:pPr>
        <w:pStyle w:val="PL"/>
      </w:pPr>
      <w:r w:rsidRPr="002178AD">
        <w:t xml:space="preserve">        '50</w:t>
      </w:r>
      <w:r>
        <w:t>2</w:t>
      </w:r>
      <w:r w:rsidRPr="002178AD">
        <w:t>':</w:t>
      </w:r>
    </w:p>
    <w:p w14:paraId="06A37981" w14:textId="77777777" w:rsidR="00646492" w:rsidRPr="002178AD" w:rsidRDefault="00646492" w:rsidP="00646492">
      <w:pPr>
        <w:pStyle w:val="PL"/>
      </w:pPr>
      <w:r w:rsidRPr="002178AD">
        <w:t xml:space="preserve">          $ref: 'TS29571_CommonData.yaml#/components/responses/50</w:t>
      </w:r>
      <w:r>
        <w:t>2</w:t>
      </w:r>
      <w:r w:rsidRPr="002178AD">
        <w:t>'</w:t>
      </w:r>
    </w:p>
    <w:p w14:paraId="48790E59" w14:textId="77777777" w:rsidR="00646492" w:rsidRPr="002178AD" w:rsidRDefault="00646492" w:rsidP="00646492">
      <w:pPr>
        <w:pStyle w:val="PL"/>
      </w:pPr>
      <w:r w:rsidRPr="002178AD">
        <w:t xml:space="preserve">        '503':</w:t>
      </w:r>
    </w:p>
    <w:p w14:paraId="672846EB" w14:textId="77777777" w:rsidR="00646492" w:rsidRPr="002178AD" w:rsidRDefault="00646492" w:rsidP="00646492">
      <w:pPr>
        <w:pStyle w:val="PL"/>
      </w:pPr>
      <w:r w:rsidRPr="002178AD">
        <w:t xml:space="preserve">          $ref: 'TS29571_CommonData.yaml#/components/responses/503'</w:t>
      </w:r>
    </w:p>
    <w:p w14:paraId="0F35965E" w14:textId="77777777" w:rsidR="00646492" w:rsidRPr="002178AD" w:rsidRDefault="00646492" w:rsidP="00646492">
      <w:pPr>
        <w:pStyle w:val="PL"/>
      </w:pPr>
      <w:r w:rsidRPr="002178AD">
        <w:t xml:space="preserve">        default:</w:t>
      </w:r>
    </w:p>
    <w:p w14:paraId="15D64455" w14:textId="77777777" w:rsidR="00646492" w:rsidRPr="002178AD" w:rsidRDefault="00646492" w:rsidP="00646492">
      <w:pPr>
        <w:pStyle w:val="PL"/>
      </w:pPr>
      <w:r w:rsidRPr="002178AD">
        <w:t xml:space="preserve">          $ref: 'TS29571_CommonData.yaml#/components/responses/default'</w:t>
      </w:r>
    </w:p>
    <w:p w14:paraId="58081C7C" w14:textId="77777777" w:rsidR="00646492" w:rsidRPr="002178AD" w:rsidRDefault="00646492" w:rsidP="00646492">
      <w:pPr>
        <w:pStyle w:val="PL"/>
      </w:pPr>
      <w:r w:rsidRPr="002178AD">
        <w:t xml:space="preserve">    delete:</w:t>
      </w:r>
    </w:p>
    <w:p w14:paraId="4A39B64F" w14:textId="77777777" w:rsidR="00646492" w:rsidRPr="002178AD" w:rsidRDefault="00646492" w:rsidP="00646492">
      <w:pPr>
        <w:pStyle w:val="PL"/>
        <w:rPr>
          <w:lang w:eastAsia="zh-CN"/>
        </w:rPr>
      </w:pPr>
      <w:r w:rsidRPr="002178AD">
        <w:t xml:space="preserve">      summary: </w:t>
      </w:r>
      <w:r w:rsidRPr="002178AD">
        <w:rPr>
          <w:lang w:eastAsia="zh-CN"/>
        </w:rPr>
        <w:t>Deletes an BDT data resource associated with an BDT reference Id</w:t>
      </w:r>
    </w:p>
    <w:p w14:paraId="2313D8CE" w14:textId="77777777" w:rsidR="00646492" w:rsidRPr="002178AD" w:rsidRDefault="00646492" w:rsidP="00646492">
      <w:pPr>
        <w:pStyle w:val="PL"/>
      </w:pPr>
      <w:r w:rsidRPr="002178AD">
        <w:t xml:space="preserve">      operationId: DeleteIndividual</w:t>
      </w:r>
      <w:r w:rsidRPr="002178AD">
        <w:rPr>
          <w:lang w:eastAsia="zh-CN"/>
        </w:rPr>
        <w:t>BdtData</w:t>
      </w:r>
    </w:p>
    <w:p w14:paraId="4B712416" w14:textId="77777777" w:rsidR="00646492" w:rsidRPr="002178AD" w:rsidRDefault="00646492" w:rsidP="00646492">
      <w:pPr>
        <w:pStyle w:val="PL"/>
      </w:pPr>
      <w:r w:rsidRPr="002178AD">
        <w:t xml:space="preserve">      tags:</w:t>
      </w:r>
    </w:p>
    <w:p w14:paraId="4E82443F" w14:textId="77777777" w:rsidR="00646492" w:rsidRPr="002178AD" w:rsidRDefault="00646492" w:rsidP="00646492">
      <w:pPr>
        <w:pStyle w:val="PL"/>
      </w:pPr>
      <w:r w:rsidRPr="002178AD">
        <w:t xml:space="preserve">        - Individual</w:t>
      </w:r>
      <w:r w:rsidRPr="002178AD">
        <w:rPr>
          <w:lang w:eastAsia="zh-CN"/>
        </w:rPr>
        <w:t>BdtData</w:t>
      </w:r>
      <w:r w:rsidRPr="002178AD">
        <w:t xml:space="preserve"> (Document)</w:t>
      </w:r>
    </w:p>
    <w:p w14:paraId="76810012" w14:textId="77777777" w:rsidR="00646492" w:rsidRPr="002178AD" w:rsidRDefault="00646492" w:rsidP="00646492">
      <w:pPr>
        <w:pStyle w:val="PL"/>
      </w:pPr>
      <w:r w:rsidRPr="002178AD">
        <w:t xml:space="preserve">      security:</w:t>
      </w:r>
    </w:p>
    <w:p w14:paraId="4DECB4EA" w14:textId="77777777" w:rsidR="00646492" w:rsidRPr="002178AD" w:rsidRDefault="00646492" w:rsidP="00646492">
      <w:pPr>
        <w:pStyle w:val="PL"/>
      </w:pPr>
      <w:r w:rsidRPr="002178AD">
        <w:t xml:space="preserve">        - {}</w:t>
      </w:r>
    </w:p>
    <w:p w14:paraId="0CE550F3" w14:textId="77777777" w:rsidR="00646492" w:rsidRPr="002178AD" w:rsidRDefault="00646492" w:rsidP="00646492">
      <w:pPr>
        <w:pStyle w:val="PL"/>
      </w:pPr>
      <w:r w:rsidRPr="002178AD">
        <w:t xml:space="preserve">        - oAuth2ClientCredentials:</w:t>
      </w:r>
    </w:p>
    <w:p w14:paraId="545F28E2" w14:textId="77777777" w:rsidR="00646492" w:rsidRPr="002178AD" w:rsidRDefault="00646492" w:rsidP="00646492">
      <w:pPr>
        <w:pStyle w:val="PL"/>
      </w:pPr>
      <w:r w:rsidRPr="002178AD">
        <w:t xml:space="preserve">          - nudr-dr</w:t>
      </w:r>
    </w:p>
    <w:p w14:paraId="61B03F31" w14:textId="77777777" w:rsidR="00646492" w:rsidRPr="002178AD" w:rsidRDefault="00646492" w:rsidP="00646492">
      <w:pPr>
        <w:pStyle w:val="PL"/>
      </w:pPr>
      <w:r w:rsidRPr="002178AD">
        <w:t xml:space="preserve">        - oAuth2ClientCredentials:</w:t>
      </w:r>
    </w:p>
    <w:p w14:paraId="41751384" w14:textId="77777777" w:rsidR="00646492" w:rsidRPr="002178AD" w:rsidRDefault="00646492" w:rsidP="00646492">
      <w:pPr>
        <w:pStyle w:val="PL"/>
      </w:pPr>
      <w:r w:rsidRPr="002178AD">
        <w:t xml:space="preserve">          - nudr-dr</w:t>
      </w:r>
    </w:p>
    <w:p w14:paraId="437A8B31" w14:textId="77777777" w:rsidR="00646492" w:rsidRDefault="00646492" w:rsidP="00646492">
      <w:pPr>
        <w:pStyle w:val="PL"/>
      </w:pPr>
      <w:r w:rsidRPr="002178AD">
        <w:t xml:space="preserve">          - nudr-dr:policy-data</w:t>
      </w:r>
    </w:p>
    <w:p w14:paraId="4F3AA147" w14:textId="77777777" w:rsidR="00646492" w:rsidRDefault="00646492" w:rsidP="00646492">
      <w:pPr>
        <w:pStyle w:val="PL"/>
      </w:pPr>
      <w:r>
        <w:t xml:space="preserve">        - oAuth2ClientCredentials:</w:t>
      </w:r>
    </w:p>
    <w:p w14:paraId="174A0FC4" w14:textId="77777777" w:rsidR="00646492" w:rsidRDefault="00646492" w:rsidP="00646492">
      <w:pPr>
        <w:pStyle w:val="PL"/>
      </w:pPr>
      <w:r>
        <w:t xml:space="preserve">          - nudr-dr</w:t>
      </w:r>
    </w:p>
    <w:p w14:paraId="0F4B860F" w14:textId="77777777" w:rsidR="00646492" w:rsidRDefault="00646492" w:rsidP="00646492">
      <w:pPr>
        <w:pStyle w:val="PL"/>
      </w:pPr>
      <w:r>
        <w:t xml:space="preserve">          - nudr-dr:policy-data</w:t>
      </w:r>
    </w:p>
    <w:p w14:paraId="5F62953C" w14:textId="77777777" w:rsidR="00646492" w:rsidRPr="002178AD" w:rsidRDefault="00646492" w:rsidP="00646492">
      <w:pPr>
        <w:pStyle w:val="PL"/>
      </w:pPr>
      <w:r>
        <w:t xml:space="preserve">          - nudr-dr:policy-data:bdt-data:modify</w:t>
      </w:r>
    </w:p>
    <w:p w14:paraId="640409F1" w14:textId="77777777" w:rsidR="00646492" w:rsidRPr="002178AD" w:rsidRDefault="00646492" w:rsidP="00646492">
      <w:pPr>
        <w:pStyle w:val="PL"/>
      </w:pPr>
      <w:r w:rsidRPr="002178AD">
        <w:t xml:space="preserve">      responses:</w:t>
      </w:r>
    </w:p>
    <w:p w14:paraId="09FE5904" w14:textId="77777777" w:rsidR="00646492" w:rsidRPr="002178AD" w:rsidRDefault="00646492" w:rsidP="00646492">
      <w:pPr>
        <w:pStyle w:val="PL"/>
      </w:pPr>
      <w:r w:rsidRPr="002178AD">
        <w:t xml:space="preserve">        '204':</w:t>
      </w:r>
    </w:p>
    <w:p w14:paraId="7DA9A898" w14:textId="77777777" w:rsidR="00646492" w:rsidRPr="002178AD" w:rsidRDefault="00646492" w:rsidP="00646492">
      <w:pPr>
        <w:pStyle w:val="PL"/>
      </w:pPr>
      <w:r w:rsidRPr="002178AD">
        <w:t xml:space="preserve">          description: Successful case. The resource has been successfully deleted.</w:t>
      </w:r>
    </w:p>
    <w:p w14:paraId="70B5CD9F" w14:textId="77777777" w:rsidR="00646492" w:rsidRPr="002178AD" w:rsidRDefault="00646492" w:rsidP="00646492">
      <w:pPr>
        <w:pStyle w:val="PL"/>
      </w:pPr>
      <w:r w:rsidRPr="002178AD">
        <w:t xml:space="preserve">        '400':</w:t>
      </w:r>
    </w:p>
    <w:p w14:paraId="099E3717" w14:textId="77777777" w:rsidR="00646492" w:rsidRPr="002178AD" w:rsidRDefault="00646492" w:rsidP="00646492">
      <w:pPr>
        <w:pStyle w:val="PL"/>
      </w:pPr>
      <w:r w:rsidRPr="002178AD">
        <w:t xml:space="preserve">          $ref: 'TS29571_CommonData.yaml#/components/responses/400'</w:t>
      </w:r>
    </w:p>
    <w:p w14:paraId="15B4173E" w14:textId="77777777" w:rsidR="00646492" w:rsidRPr="002178AD" w:rsidRDefault="00646492" w:rsidP="00646492">
      <w:pPr>
        <w:pStyle w:val="PL"/>
      </w:pPr>
      <w:r w:rsidRPr="002178AD">
        <w:t xml:space="preserve">        '401':</w:t>
      </w:r>
    </w:p>
    <w:p w14:paraId="38EC6D9B" w14:textId="77777777" w:rsidR="00646492" w:rsidRPr="002178AD" w:rsidRDefault="00646492" w:rsidP="00646492">
      <w:pPr>
        <w:pStyle w:val="PL"/>
      </w:pPr>
      <w:r w:rsidRPr="002178AD">
        <w:t xml:space="preserve">          $ref: 'TS29571_CommonData.yaml#/components/responses/401'</w:t>
      </w:r>
    </w:p>
    <w:p w14:paraId="6135A31B" w14:textId="77777777" w:rsidR="00646492" w:rsidRPr="002178AD" w:rsidRDefault="00646492" w:rsidP="00646492">
      <w:pPr>
        <w:pStyle w:val="PL"/>
      </w:pPr>
      <w:r w:rsidRPr="002178AD">
        <w:t xml:space="preserve">        '403':</w:t>
      </w:r>
    </w:p>
    <w:p w14:paraId="61BF2DCE" w14:textId="77777777" w:rsidR="00646492" w:rsidRPr="002178AD" w:rsidRDefault="00646492" w:rsidP="00646492">
      <w:pPr>
        <w:pStyle w:val="PL"/>
      </w:pPr>
      <w:r w:rsidRPr="002178AD">
        <w:t xml:space="preserve">          $ref: 'TS29571_CommonData.yaml#/components/responses/403'</w:t>
      </w:r>
    </w:p>
    <w:p w14:paraId="7E4D205C" w14:textId="77777777" w:rsidR="00646492" w:rsidRPr="002178AD" w:rsidRDefault="00646492" w:rsidP="00646492">
      <w:pPr>
        <w:pStyle w:val="PL"/>
      </w:pPr>
      <w:r w:rsidRPr="002178AD">
        <w:t xml:space="preserve">        '404':</w:t>
      </w:r>
    </w:p>
    <w:p w14:paraId="6FDF522B" w14:textId="77777777" w:rsidR="00646492" w:rsidRPr="002178AD" w:rsidRDefault="00646492" w:rsidP="00646492">
      <w:pPr>
        <w:pStyle w:val="PL"/>
      </w:pPr>
      <w:r w:rsidRPr="002178AD">
        <w:t xml:space="preserve">          $ref: 'TS29571_CommonData.yaml#/components/responses/404'</w:t>
      </w:r>
    </w:p>
    <w:p w14:paraId="6560396C" w14:textId="77777777" w:rsidR="00646492" w:rsidRPr="002178AD" w:rsidRDefault="00646492" w:rsidP="00646492">
      <w:pPr>
        <w:pStyle w:val="PL"/>
      </w:pPr>
      <w:r w:rsidRPr="002178AD">
        <w:t xml:space="preserve">        '429':</w:t>
      </w:r>
    </w:p>
    <w:p w14:paraId="3787E38A" w14:textId="77777777" w:rsidR="00646492" w:rsidRPr="002178AD" w:rsidRDefault="00646492" w:rsidP="00646492">
      <w:pPr>
        <w:pStyle w:val="PL"/>
      </w:pPr>
      <w:r w:rsidRPr="002178AD">
        <w:t xml:space="preserve">          $ref: 'TS29571_CommonData.yaml#/components/responses/429'</w:t>
      </w:r>
    </w:p>
    <w:p w14:paraId="7330EFE9" w14:textId="77777777" w:rsidR="00646492" w:rsidRPr="002178AD" w:rsidRDefault="00646492" w:rsidP="00646492">
      <w:pPr>
        <w:pStyle w:val="PL"/>
      </w:pPr>
      <w:r w:rsidRPr="002178AD">
        <w:t xml:space="preserve">        '500':</w:t>
      </w:r>
    </w:p>
    <w:p w14:paraId="3770A220" w14:textId="77777777" w:rsidR="00646492" w:rsidRDefault="00646492" w:rsidP="00646492">
      <w:pPr>
        <w:pStyle w:val="PL"/>
      </w:pPr>
      <w:r w:rsidRPr="002178AD">
        <w:t xml:space="preserve">          $ref: 'TS29571_CommonData.yaml#/components/responses/500'</w:t>
      </w:r>
    </w:p>
    <w:p w14:paraId="77086F6D" w14:textId="77777777" w:rsidR="00646492" w:rsidRPr="002178AD" w:rsidRDefault="00646492" w:rsidP="00646492">
      <w:pPr>
        <w:pStyle w:val="PL"/>
      </w:pPr>
      <w:r w:rsidRPr="002178AD">
        <w:t xml:space="preserve">        '50</w:t>
      </w:r>
      <w:r>
        <w:t>2</w:t>
      </w:r>
      <w:r w:rsidRPr="002178AD">
        <w:t>':</w:t>
      </w:r>
    </w:p>
    <w:p w14:paraId="19A7A595" w14:textId="77777777" w:rsidR="00646492" w:rsidRPr="002178AD" w:rsidRDefault="00646492" w:rsidP="00646492">
      <w:pPr>
        <w:pStyle w:val="PL"/>
      </w:pPr>
      <w:r w:rsidRPr="002178AD">
        <w:t xml:space="preserve">          $ref: 'TS29571_CommonData.yaml#/components/responses/50</w:t>
      </w:r>
      <w:r>
        <w:t>2</w:t>
      </w:r>
      <w:r w:rsidRPr="002178AD">
        <w:t>'</w:t>
      </w:r>
    </w:p>
    <w:p w14:paraId="4F87F7B4" w14:textId="77777777" w:rsidR="00646492" w:rsidRPr="002178AD" w:rsidRDefault="00646492" w:rsidP="00646492">
      <w:pPr>
        <w:pStyle w:val="PL"/>
      </w:pPr>
      <w:r w:rsidRPr="002178AD">
        <w:t xml:space="preserve">        '503':</w:t>
      </w:r>
    </w:p>
    <w:p w14:paraId="2E36A589" w14:textId="77777777" w:rsidR="00646492" w:rsidRPr="002178AD" w:rsidRDefault="00646492" w:rsidP="00646492">
      <w:pPr>
        <w:pStyle w:val="PL"/>
      </w:pPr>
      <w:r w:rsidRPr="002178AD">
        <w:t xml:space="preserve">          $ref: 'TS29571_CommonData.yaml#/components/responses/503'</w:t>
      </w:r>
    </w:p>
    <w:p w14:paraId="017936E4" w14:textId="77777777" w:rsidR="00646492" w:rsidRPr="002178AD" w:rsidRDefault="00646492" w:rsidP="00646492">
      <w:pPr>
        <w:pStyle w:val="PL"/>
      </w:pPr>
      <w:r w:rsidRPr="002178AD">
        <w:t xml:space="preserve">        default:</w:t>
      </w:r>
    </w:p>
    <w:p w14:paraId="223B6C32" w14:textId="77777777" w:rsidR="00646492" w:rsidRPr="002178AD" w:rsidRDefault="00646492" w:rsidP="00646492">
      <w:pPr>
        <w:pStyle w:val="PL"/>
      </w:pPr>
      <w:r w:rsidRPr="002178AD">
        <w:t xml:space="preserve">          $ref: 'TS29571_CommonData.yaml#/components/responses/default'</w:t>
      </w:r>
    </w:p>
    <w:p w14:paraId="5CB289D0" w14:textId="77777777" w:rsidR="00646492" w:rsidRPr="002178AD" w:rsidRDefault="00646492" w:rsidP="00646492">
      <w:pPr>
        <w:pStyle w:val="PL"/>
      </w:pPr>
    </w:p>
    <w:p w14:paraId="485DD920" w14:textId="77777777" w:rsidR="00646492" w:rsidRPr="002178AD" w:rsidRDefault="00646492" w:rsidP="00646492">
      <w:pPr>
        <w:pStyle w:val="PL"/>
      </w:pPr>
      <w:r w:rsidRPr="002178AD">
        <w:t xml:space="preserve">  /policy-data/subs-to-notify:</w:t>
      </w:r>
    </w:p>
    <w:p w14:paraId="535F79A4" w14:textId="77777777" w:rsidR="00646492" w:rsidRPr="002178AD" w:rsidRDefault="00646492" w:rsidP="00646492">
      <w:pPr>
        <w:pStyle w:val="PL"/>
      </w:pPr>
      <w:r w:rsidRPr="002178AD">
        <w:t xml:space="preserve">    get:</w:t>
      </w:r>
    </w:p>
    <w:p w14:paraId="10CA5A54" w14:textId="77777777" w:rsidR="00646492" w:rsidRPr="002178AD" w:rsidRDefault="00646492" w:rsidP="00646492">
      <w:pPr>
        <w:pStyle w:val="PL"/>
      </w:pPr>
      <w:r w:rsidRPr="002178AD">
        <w:t xml:space="preserve">      summary: Retrieve</w:t>
      </w:r>
      <w:r>
        <w:t>s the list of</w:t>
      </w:r>
      <w:r w:rsidRPr="002178AD">
        <w:t xml:space="preserve"> </w:t>
      </w:r>
      <w:r>
        <w:t>Individual Policy Data Subscription resources</w:t>
      </w:r>
    </w:p>
    <w:p w14:paraId="3DF80283" w14:textId="77777777" w:rsidR="00646492" w:rsidRPr="002178AD" w:rsidRDefault="00646492" w:rsidP="00646492">
      <w:pPr>
        <w:pStyle w:val="PL"/>
      </w:pPr>
      <w:r w:rsidRPr="002178AD">
        <w:t xml:space="preserve">      operationId: ReadP</w:t>
      </w:r>
      <w:r>
        <w:t>olicyDataSubscriptions</w:t>
      </w:r>
    </w:p>
    <w:p w14:paraId="6E8525B1" w14:textId="77777777" w:rsidR="00646492" w:rsidRPr="002178AD" w:rsidRDefault="00646492" w:rsidP="00646492">
      <w:pPr>
        <w:pStyle w:val="PL"/>
      </w:pPr>
      <w:r w:rsidRPr="002178AD">
        <w:t xml:space="preserve">      tags:</w:t>
      </w:r>
    </w:p>
    <w:p w14:paraId="0503E9CC" w14:textId="77777777" w:rsidR="00646492" w:rsidRPr="002178AD" w:rsidRDefault="00646492" w:rsidP="00646492">
      <w:pPr>
        <w:pStyle w:val="PL"/>
      </w:pPr>
      <w:r w:rsidRPr="002178AD">
        <w:t xml:space="preserve">        - PolicyData</w:t>
      </w:r>
      <w:r>
        <w:t>Subscriptions</w:t>
      </w:r>
      <w:r w:rsidRPr="002178AD">
        <w:t xml:space="preserve"> (</w:t>
      </w:r>
      <w:r>
        <w:t>Collection</w:t>
      </w:r>
      <w:r w:rsidRPr="002178AD">
        <w:t>)</w:t>
      </w:r>
    </w:p>
    <w:p w14:paraId="022CD935" w14:textId="77777777" w:rsidR="00646492" w:rsidRPr="002178AD" w:rsidRDefault="00646492" w:rsidP="00646492">
      <w:pPr>
        <w:pStyle w:val="PL"/>
      </w:pPr>
      <w:r w:rsidRPr="002178AD">
        <w:t xml:space="preserve">      security:</w:t>
      </w:r>
    </w:p>
    <w:p w14:paraId="0D956C2C" w14:textId="77777777" w:rsidR="00646492" w:rsidRPr="002178AD" w:rsidRDefault="00646492" w:rsidP="00646492">
      <w:pPr>
        <w:pStyle w:val="PL"/>
      </w:pPr>
      <w:r w:rsidRPr="002178AD">
        <w:t xml:space="preserve">        - {}</w:t>
      </w:r>
    </w:p>
    <w:p w14:paraId="38638404" w14:textId="77777777" w:rsidR="00646492" w:rsidRPr="002178AD" w:rsidRDefault="00646492" w:rsidP="00646492">
      <w:pPr>
        <w:pStyle w:val="PL"/>
      </w:pPr>
      <w:r w:rsidRPr="002178AD">
        <w:t xml:space="preserve">        - oAuth2ClientCredentials:</w:t>
      </w:r>
    </w:p>
    <w:p w14:paraId="5CCC687D" w14:textId="77777777" w:rsidR="00646492" w:rsidRPr="002178AD" w:rsidRDefault="00646492" w:rsidP="00646492">
      <w:pPr>
        <w:pStyle w:val="PL"/>
      </w:pPr>
      <w:r w:rsidRPr="002178AD">
        <w:t xml:space="preserve">          - nudr-dr</w:t>
      </w:r>
    </w:p>
    <w:p w14:paraId="28D177DA" w14:textId="77777777" w:rsidR="00646492" w:rsidRPr="002178AD" w:rsidRDefault="00646492" w:rsidP="00646492">
      <w:pPr>
        <w:pStyle w:val="PL"/>
      </w:pPr>
      <w:r w:rsidRPr="002178AD">
        <w:t xml:space="preserve">        - oAuth2ClientCredentials:</w:t>
      </w:r>
    </w:p>
    <w:p w14:paraId="06EFA404" w14:textId="77777777" w:rsidR="00646492" w:rsidRPr="002178AD" w:rsidRDefault="00646492" w:rsidP="00646492">
      <w:pPr>
        <w:pStyle w:val="PL"/>
      </w:pPr>
      <w:r w:rsidRPr="002178AD">
        <w:t xml:space="preserve">          - nudr-dr</w:t>
      </w:r>
    </w:p>
    <w:p w14:paraId="3273DB4F" w14:textId="77777777" w:rsidR="00646492" w:rsidRDefault="00646492" w:rsidP="00646492">
      <w:pPr>
        <w:pStyle w:val="PL"/>
      </w:pPr>
      <w:r w:rsidRPr="002178AD">
        <w:t xml:space="preserve">          - nudr-dr:policy-data</w:t>
      </w:r>
    </w:p>
    <w:p w14:paraId="21B145D6" w14:textId="77777777" w:rsidR="00646492" w:rsidRDefault="00646492" w:rsidP="00646492">
      <w:pPr>
        <w:pStyle w:val="PL"/>
      </w:pPr>
      <w:r>
        <w:t xml:space="preserve">        - oAuth2ClientCredentials:</w:t>
      </w:r>
    </w:p>
    <w:p w14:paraId="28D0D7F1" w14:textId="77777777" w:rsidR="00646492" w:rsidRDefault="00646492" w:rsidP="00646492">
      <w:pPr>
        <w:pStyle w:val="PL"/>
      </w:pPr>
      <w:r>
        <w:t xml:space="preserve">          - nudr-dr</w:t>
      </w:r>
    </w:p>
    <w:p w14:paraId="6EF9110A" w14:textId="77777777" w:rsidR="00646492" w:rsidRDefault="00646492" w:rsidP="00646492">
      <w:pPr>
        <w:pStyle w:val="PL"/>
      </w:pPr>
      <w:r>
        <w:t xml:space="preserve">          - nudr-dr:policy-data</w:t>
      </w:r>
    </w:p>
    <w:p w14:paraId="640F9A53" w14:textId="77777777" w:rsidR="00646492" w:rsidRPr="002178AD" w:rsidRDefault="00646492" w:rsidP="00646492">
      <w:pPr>
        <w:pStyle w:val="PL"/>
      </w:pPr>
      <w:r>
        <w:t xml:space="preserve">          - nudr-dr:policy-data:subs-to-notify:read</w:t>
      </w:r>
    </w:p>
    <w:p w14:paraId="45A05F5C" w14:textId="77777777" w:rsidR="00646492" w:rsidRPr="002178AD" w:rsidRDefault="00646492" w:rsidP="00646492">
      <w:pPr>
        <w:pStyle w:val="PL"/>
      </w:pPr>
      <w:r w:rsidRPr="002178AD">
        <w:t xml:space="preserve">      parameters:</w:t>
      </w:r>
    </w:p>
    <w:p w14:paraId="347713E8" w14:textId="77777777" w:rsidR="00646492" w:rsidRPr="002178AD" w:rsidRDefault="00646492" w:rsidP="00646492">
      <w:pPr>
        <w:pStyle w:val="PL"/>
      </w:pPr>
      <w:r w:rsidRPr="002178AD">
        <w:t xml:space="preserve">        - name: </w:t>
      </w:r>
      <w:r>
        <w:t>mon-resources</w:t>
      </w:r>
    </w:p>
    <w:p w14:paraId="574369B2" w14:textId="77777777" w:rsidR="00646492" w:rsidRPr="002178AD" w:rsidRDefault="00646492" w:rsidP="00646492">
      <w:pPr>
        <w:pStyle w:val="PL"/>
      </w:pPr>
      <w:r w:rsidRPr="002178AD">
        <w:t xml:space="preserve">          in: query</w:t>
      </w:r>
    </w:p>
    <w:p w14:paraId="503AB744" w14:textId="77777777" w:rsidR="00646492" w:rsidRPr="002178AD" w:rsidRDefault="00646492" w:rsidP="00646492">
      <w:pPr>
        <w:pStyle w:val="PL"/>
      </w:pPr>
      <w:r w:rsidRPr="002178AD">
        <w:t xml:space="preserve">          style: form</w:t>
      </w:r>
    </w:p>
    <w:p w14:paraId="7795913A" w14:textId="77777777" w:rsidR="00646492" w:rsidRPr="002178AD" w:rsidRDefault="00646492" w:rsidP="00646492">
      <w:pPr>
        <w:pStyle w:val="PL"/>
      </w:pPr>
      <w:r w:rsidRPr="002178AD">
        <w:t xml:space="preserve">          explode: false</w:t>
      </w:r>
    </w:p>
    <w:p w14:paraId="3FF162FE" w14:textId="77777777" w:rsidR="00646492" w:rsidRPr="002178AD" w:rsidRDefault="00646492" w:rsidP="00646492">
      <w:pPr>
        <w:pStyle w:val="PL"/>
      </w:pPr>
      <w:r w:rsidRPr="002178AD">
        <w:t xml:space="preserve">          description: List </w:t>
      </w:r>
      <w:r>
        <w:t>of monitored resources whose subscriptions are requested.</w:t>
      </w:r>
    </w:p>
    <w:p w14:paraId="2A6F8D1B" w14:textId="77777777" w:rsidR="00646492" w:rsidRPr="002178AD" w:rsidRDefault="00646492" w:rsidP="00646492">
      <w:pPr>
        <w:pStyle w:val="PL"/>
      </w:pPr>
      <w:r w:rsidRPr="002178AD">
        <w:t xml:space="preserve">          required: false</w:t>
      </w:r>
    </w:p>
    <w:p w14:paraId="14850EB1" w14:textId="77777777" w:rsidR="00646492" w:rsidRPr="002178AD" w:rsidRDefault="00646492" w:rsidP="00646492">
      <w:pPr>
        <w:pStyle w:val="PL"/>
        <w:rPr>
          <w:lang w:val="en-US"/>
        </w:rPr>
      </w:pPr>
      <w:r w:rsidRPr="002178AD">
        <w:rPr>
          <w:lang w:val="en-US"/>
        </w:rPr>
        <w:t xml:space="preserve">          schema:</w:t>
      </w:r>
    </w:p>
    <w:p w14:paraId="4F915386" w14:textId="77777777" w:rsidR="00646492" w:rsidRPr="002178AD" w:rsidRDefault="00646492" w:rsidP="00646492">
      <w:pPr>
        <w:pStyle w:val="PL"/>
        <w:rPr>
          <w:lang w:val="en-US"/>
        </w:rPr>
      </w:pPr>
      <w:r w:rsidRPr="002178AD">
        <w:rPr>
          <w:lang w:val="en-US"/>
        </w:rPr>
        <w:t xml:space="preserve">            type: array</w:t>
      </w:r>
    </w:p>
    <w:p w14:paraId="153E1080" w14:textId="77777777" w:rsidR="00646492" w:rsidRPr="002178AD" w:rsidRDefault="00646492" w:rsidP="00646492">
      <w:pPr>
        <w:pStyle w:val="PL"/>
        <w:rPr>
          <w:lang w:val="en-US"/>
        </w:rPr>
      </w:pPr>
      <w:r w:rsidRPr="002178AD">
        <w:rPr>
          <w:lang w:val="en-US"/>
        </w:rPr>
        <w:t xml:space="preserve">            items:</w:t>
      </w:r>
    </w:p>
    <w:p w14:paraId="090BC9A8" w14:textId="77777777" w:rsidR="00646492" w:rsidRDefault="00646492" w:rsidP="00646492">
      <w:pPr>
        <w:pStyle w:val="PL"/>
        <w:rPr>
          <w:lang w:val="en-US"/>
        </w:rPr>
      </w:pPr>
      <w:r w:rsidRPr="002178AD">
        <w:rPr>
          <w:lang w:val="en-US"/>
        </w:rPr>
        <w:t xml:space="preserve">             </w:t>
      </w:r>
      <w:r>
        <w:rPr>
          <w:lang w:val="en-US"/>
        </w:rPr>
        <w:t xml:space="preserve"> type: string</w:t>
      </w:r>
    </w:p>
    <w:p w14:paraId="2443ECA1" w14:textId="77777777" w:rsidR="00646492" w:rsidRPr="002178AD" w:rsidRDefault="00646492" w:rsidP="00646492">
      <w:pPr>
        <w:pStyle w:val="PL"/>
      </w:pPr>
      <w:r>
        <w:rPr>
          <w:lang w:val="en-US"/>
        </w:rPr>
        <w:t xml:space="preserve">              description: Contains the apiSpecificResourceUriPart of the resource URI.</w:t>
      </w:r>
    </w:p>
    <w:p w14:paraId="5CD9919C" w14:textId="77777777" w:rsidR="00646492" w:rsidRPr="002178AD" w:rsidRDefault="00646492" w:rsidP="00646492">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Pr>
          <w:lang w:eastAsia="zh-CN"/>
        </w:rPr>
        <w:t>1</w:t>
      </w:r>
    </w:p>
    <w:p w14:paraId="21B4058F" w14:textId="77777777" w:rsidR="00646492" w:rsidRPr="002178AD" w:rsidRDefault="00646492" w:rsidP="00646492">
      <w:pPr>
        <w:pStyle w:val="PL"/>
      </w:pPr>
      <w:r w:rsidRPr="002178AD">
        <w:t xml:space="preserve">        - name: </w:t>
      </w:r>
      <w:r>
        <w:t>ue</w:t>
      </w:r>
      <w:r w:rsidRPr="002178AD">
        <w:t>-</w:t>
      </w:r>
      <w:r>
        <w:t>id</w:t>
      </w:r>
    </w:p>
    <w:p w14:paraId="12460A68" w14:textId="77777777" w:rsidR="00646492" w:rsidRPr="002178AD" w:rsidRDefault="00646492" w:rsidP="00646492">
      <w:pPr>
        <w:pStyle w:val="PL"/>
      </w:pPr>
      <w:r w:rsidRPr="002178AD">
        <w:t xml:space="preserve">          in: query</w:t>
      </w:r>
    </w:p>
    <w:p w14:paraId="2409E7E3" w14:textId="77777777" w:rsidR="00646492" w:rsidRPr="002178AD" w:rsidRDefault="00646492" w:rsidP="00646492">
      <w:pPr>
        <w:pStyle w:val="PL"/>
      </w:pPr>
      <w:r w:rsidRPr="002178AD">
        <w:t xml:space="preserve">          description: </w:t>
      </w:r>
      <w:r>
        <w:t>Represents the Subscription Identifier SUPI or GPSI.</w:t>
      </w:r>
    </w:p>
    <w:p w14:paraId="2B11BA78" w14:textId="77777777" w:rsidR="00646492" w:rsidRPr="002178AD" w:rsidRDefault="00646492" w:rsidP="00646492">
      <w:pPr>
        <w:pStyle w:val="PL"/>
      </w:pPr>
      <w:r w:rsidRPr="002178AD">
        <w:t xml:space="preserve">          required: false</w:t>
      </w:r>
    </w:p>
    <w:p w14:paraId="622B609D" w14:textId="77777777" w:rsidR="00646492" w:rsidRPr="002178AD" w:rsidRDefault="00646492" w:rsidP="00646492">
      <w:pPr>
        <w:pStyle w:val="PL"/>
      </w:pPr>
      <w:r w:rsidRPr="002178AD">
        <w:t xml:space="preserve">          schema:</w:t>
      </w:r>
    </w:p>
    <w:p w14:paraId="35264AC4" w14:textId="77777777" w:rsidR="00646492" w:rsidRPr="002178AD" w:rsidRDefault="00646492" w:rsidP="00646492">
      <w:pPr>
        <w:pStyle w:val="PL"/>
      </w:pPr>
      <w:r w:rsidRPr="002178AD">
        <w:t xml:space="preserve">             $ref: 'TS29571_CommonData.yaml#/components/schemas/</w:t>
      </w:r>
      <w:r>
        <w:t>VarUeId</w:t>
      </w:r>
      <w:r w:rsidRPr="002178AD">
        <w:t>'</w:t>
      </w:r>
    </w:p>
    <w:p w14:paraId="190F11FB" w14:textId="77777777" w:rsidR="00646492" w:rsidRPr="002178AD" w:rsidRDefault="00646492" w:rsidP="00646492">
      <w:pPr>
        <w:pStyle w:val="PL"/>
      </w:pPr>
      <w:r w:rsidRPr="002178AD">
        <w:t xml:space="preserve">        - name: supp-feat</w:t>
      </w:r>
    </w:p>
    <w:p w14:paraId="72317650" w14:textId="77777777" w:rsidR="00646492" w:rsidRPr="002178AD" w:rsidRDefault="00646492" w:rsidP="00646492">
      <w:pPr>
        <w:pStyle w:val="PL"/>
      </w:pPr>
      <w:r w:rsidRPr="002178AD">
        <w:t xml:space="preserve">          in: query</w:t>
      </w:r>
    </w:p>
    <w:p w14:paraId="6E94DABD" w14:textId="77777777" w:rsidR="00646492" w:rsidRPr="002178AD" w:rsidRDefault="00646492" w:rsidP="00646492">
      <w:pPr>
        <w:pStyle w:val="PL"/>
      </w:pPr>
      <w:r w:rsidRPr="002178AD">
        <w:t xml:space="preserve">          description: Supported Features</w:t>
      </w:r>
    </w:p>
    <w:p w14:paraId="5F987247" w14:textId="77777777" w:rsidR="00646492" w:rsidRPr="002178AD" w:rsidRDefault="00646492" w:rsidP="00646492">
      <w:pPr>
        <w:pStyle w:val="PL"/>
      </w:pPr>
      <w:r w:rsidRPr="002178AD">
        <w:t xml:space="preserve">          required: </w:t>
      </w:r>
      <w:r>
        <w:t>false</w:t>
      </w:r>
    </w:p>
    <w:p w14:paraId="7665041A" w14:textId="77777777" w:rsidR="00646492" w:rsidRPr="002178AD" w:rsidRDefault="00646492" w:rsidP="00646492">
      <w:pPr>
        <w:pStyle w:val="PL"/>
      </w:pPr>
      <w:r w:rsidRPr="002178AD">
        <w:t xml:space="preserve">          schema:</w:t>
      </w:r>
    </w:p>
    <w:p w14:paraId="1C5B5262" w14:textId="77777777" w:rsidR="00646492" w:rsidRPr="002178AD" w:rsidRDefault="00646492" w:rsidP="00646492">
      <w:pPr>
        <w:pStyle w:val="PL"/>
      </w:pPr>
      <w:r w:rsidRPr="002178AD">
        <w:t xml:space="preserve">             $ref: 'TS29571_CommonData.yaml#/components/schemas/SupportedFeatures'</w:t>
      </w:r>
    </w:p>
    <w:p w14:paraId="767433AB" w14:textId="77777777" w:rsidR="00646492" w:rsidRPr="002178AD" w:rsidRDefault="00646492" w:rsidP="00646492">
      <w:pPr>
        <w:pStyle w:val="PL"/>
      </w:pPr>
      <w:r w:rsidRPr="002178AD">
        <w:t xml:space="preserve">      responses:</w:t>
      </w:r>
    </w:p>
    <w:p w14:paraId="62EF1E8E" w14:textId="77777777" w:rsidR="00646492" w:rsidRPr="002178AD" w:rsidRDefault="00646492" w:rsidP="00646492">
      <w:pPr>
        <w:pStyle w:val="PL"/>
      </w:pPr>
      <w:r w:rsidRPr="002178AD">
        <w:t xml:space="preserve">        '200':</w:t>
      </w:r>
    </w:p>
    <w:p w14:paraId="0A741C1C" w14:textId="77777777" w:rsidR="00646492" w:rsidRDefault="00646492" w:rsidP="00646492">
      <w:pPr>
        <w:pStyle w:val="PL"/>
      </w:pPr>
      <w:r w:rsidRPr="002178AD">
        <w:t xml:space="preserve">          description: </w:t>
      </w:r>
      <w:r>
        <w:t>&gt;</w:t>
      </w:r>
    </w:p>
    <w:p w14:paraId="23670E94" w14:textId="77777777" w:rsidR="00646492" w:rsidRDefault="00646492" w:rsidP="00646492">
      <w:pPr>
        <w:pStyle w:val="PL"/>
      </w:pPr>
      <w:r>
        <w:t xml:space="preserve">            </w:t>
      </w:r>
      <w:r w:rsidRPr="002178AD">
        <w:t xml:space="preserve">Upon success, a response body containing </w:t>
      </w:r>
      <w:r>
        <w:t>a list of Individual P</w:t>
      </w:r>
      <w:r w:rsidRPr="002178AD">
        <w:t xml:space="preserve">olicy </w:t>
      </w:r>
      <w:r>
        <w:t>D</w:t>
      </w:r>
      <w:r w:rsidRPr="002178AD">
        <w:t>ata</w:t>
      </w:r>
    </w:p>
    <w:p w14:paraId="43A70447" w14:textId="77777777" w:rsidR="00646492" w:rsidRPr="002178AD" w:rsidRDefault="00646492" w:rsidP="00646492">
      <w:pPr>
        <w:pStyle w:val="PL"/>
      </w:pPr>
      <w:r>
        <w:t xml:space="preserve">            Subscription resources</w:t>
      </w:r>
      <w:r w:rsidRPr="002178AD">
        <w:t xml:space="preserve"> shall be returned.</w:t>
      </w:r>
    </w:p>
    <w:p w14:paraId="795C00B0" w14:textId="77777777" w:rsidR="00646492" w:rsidRPr="002178AD" w:rsidRDefault="00646492" w:rsidP="00646492">
      <w:pPr>
        <w:pStyle w:val="PL"/>
      </w:pPr>
      <w:r w:rsidRPr="002178AD">
        <w:t xml:space="preserve">          content:</w:t>
      </w:r>
    </w:p>
    <w:p w14:paraId="59936B87" w14:textId="77777777" w:rsidR="00646492" w:rsidRPr="002178AD" w:rsidRDefault="00646492" w:rsidP="00646492">
      <w:pPr>
        <w:pStyle w:val="PL"/>
      </w:pPr>
      <w:r w:rsidRPr="002178AD">
        <w:t xml:space="preserve">            application/json:</w:t>
      </w:r>
    </w:p>
    <w:p w14:paraId="0791032C" w14:textId="77777777" w:rsidR="00646492" w:rsidRPr="002178AD" w:rsidRDefault="00646492" w:rsidP="00646492">
      <w:pPr>
        <w:pStyle w:val="PL"/>
      </w:pPr>
      <w:r w:rsidRPr="002178AD">
        <w:t xml:space="preserve">              schema:</w:t>
      </w:r>
    </w:p>
    <w:p w14:paraId="61335C64" w14:textId="77777777" w:rsidR="00646492" w:rsidRDefault="00646492" w:rsidP="00646492">
      <w:pPr>
        <w:pStyle w:val="PL"/>
      </w:pPr>
      <w:r w:rsidRPr="002178AD">
        <w:t xml:space="preserve">                </w:t>
      </w:r>
      <w:r>
        <w:t>type: array</w:t>
      </w:r>
    </w:p>
    <w:p w14:paraId="0A6C4505" w14:textId="77777777" w:rsidR="00646492" w:rsidRDefault="00646492" w:rsidP="00646492">
      <w:pPr>
        <w:pStyle w:val="PL"/>
      </w:pPr>
      <w:r>
        <w:t xml:space="preserve">                items:</w:t>
      </w:r>
    </w:p>
    <w:p w14:paraId="76A07860" w14:textId="77777777" w:rsidR="00646492" w:rsidRPr="00533C32" w:rsidRDefault="00646492" w:rsidP="00646492">
      <w:pPr>
        <w:pStyle w:val="PL"/>
      </w:pPr>
      <w:r w:rsidRPr="00533C32">
        <w:t xml:space="preserve">                  $ref: '#/components/schemas/</w:t>
      </w:r>
      <w:r>
        <w:t>Policy</w:t>
      </w:r>
      <w:r w:rsidRPr="00533C32">
        <w:t>DataSubscription'</w:t>
      </w:r>
    </w:p>
    <w:p w14:paraId="0536F77C" w14:textId="77777777" w:rsidR="00646492" w:rsidRPr="002178AD" w:rsidRDefault="00646492" w:rsidP="00646492">
      <w:pPr>
        <w:pStyle w:val="PL"/>
      </w:pPr>
      <w:r w:rsidRPr="002178AD">
        <w:t xml:space="preserve">        '400':</w:t>
      </w:r>
    </w:p>
    <w:p w14:paraId="28C10639" w14:textId="77777777" w:rsidR="00646492" w:rsidRPr="002178AD" w:rsidRDefault="00646492" w:rsidP="00646492">
      <w:pPr>
        <w:pStyle w:val="PL"/>
      </w:pPr>
      <w:r w:rsidRPr="002178AD">
        <w:t xml:space="preserve">          $ref: 'TS29571_CommonData.yaml#/components/responses/400'</w:t>
      </w:r>
    </w:p>
    <w:p w14:paraId="101878B3" w14:textId="77777777" w:rsidR="00646492" w:rsidRPr="002178AD" w:rsidRDefault="00646492" w:rsidP="00646492">
      <w:pPr>
        <w:pStyle w:val="PL"/>
      </w:pPr>
      <w:r w:rsidRPr="002178AD">
        <w:t xml:space="preserve">        '401':</w:t>
      </w:r>
    </w:p>
    <w:p w14:paraId="15DB2327" w14:textId="77777777" w:rsidR="00646492" w:rsidRPr="002178AD" w:rsidRDefault="00646492" w:rsidP="00646492">
      <w:pPr>
        <w:pStyle w:val="PL"/>
      </w:pPr>
      <w:r w:rsidRPr="002178AD">
        <w:t xml:space="preserve">          $ref: 'TS29571_CommonData.yaml#/components/responses/401'</w:t>
      </w:r>
    </w:p>
    <w:p w14:paraId="12E04485" w14:textId="77777777" w:rsidR="00646492" w:rsidRPr="002178AD" w:rsidRDefault="00646492" w:rsidP="00646492">
      <w:pPr>
        <w:pStyle w:val="PL"/>
      </w:pPr>
      <w:r w:rsidRPr="002178AD">
        <w:t xml:space="preserve">        '403':</w:t>
      </w:r>
    </w:p>
    <w:p w14:paraId="40B16261" w14:textId="77777777" w:rsidR="00646492" w:rsidRPr="002178AD" w:rsidRDefault="00646492" w:rsidP="00646492">
      <w:pPr>
        <w:pStyle w:val="PL"/>
      </w:pPr>
      <w:r w:rsidRPr="002178AD">
        <w:t xml:space="preserve">          $ref: 'TS29571_CommonData.yaml#/components/responses/403'</w:t>
      </w:r>
    </w:p>
    <w:p w14:paraId="701808B0" w14:textId="77777777" w:rsidR="00646492" w:rsidRPr="002178AD" w:rsidRDefault="00646492" w:rsidP="00646492">
      <w:pPr>
        <w:pStyle w:val="PL"/>
      </w:pPr>
      <w:r w:rsidRPr="002178AD">
        <w:t xml:space="preserve">        '404':</w:t>
      </w:r>
    </w:p>
    <w:p w14:paraId="651245E4" w14:textId="77777777" w:rsidR="00646492" w:rsidRPr="002178AD" w:rsidRDefault="00646492" w:rsidP="00646492">
      <w:pPr>
        <w:pStyle w:val="PL"/>
      </w:pPr>
      <w:r w:rsidRPr="002178AD">
        <w:t xml:space="preserve">          $ref: 'TS29571_CommonData.yaml#/components/responses/404'</w:t>
      </w:r>
    </w:p>
    <w:p w14:paraId="091022B5" w14:textId="77777777" w:rsidR="00646492" w:rsidRPr="002178AD" w:rsidRDefault="00646492" w:rsidP="00646492">
      <w:pPr>
        <w:pStyle w:val="PL"/>
      </w:pPr>
      <w:r w:rsidRPr="002178AD">
        <w:t xml:space="preserve">        '406':</w:t>
      </w:r>
    </w:p>
    <w:p w14:paraId="4B103C4A" w14:textId="77777777" w:rsidR="00646492" w:rsidRPr="002178AD" w:rsidRDefault="00646492" w:rsidP="00646492">
      <w:pPr>
        <w:pStyle w:val="PL"/>
      </w:pPr>
      <w:r w:rsidRPr="002178AD">
        <w:t xml:space="preserve">          $ref: 'TS29571_CommonData.yaml#/components/responses/406'</w:t>
      </w:r>
    </w:p>
    <w:p w14:paraId="48E5C81C" w14:textId="77777777" w:rsidR="00646492" w:rsidRPr="002178AD" w:rsidRDefault="00646492" w:rsidP="00646492">
      <w:pPr>
        <w:pStyle w:val="PL"/>
      </w:pPr>
      <w:r w:rsidRPr="002178AD">
        <w:t xml:space="preserve">        '429':</w:t>
      </w:r>
    </w:p>
    <w:p w14:paraId="323AC339" w14:textId="77777777" w:rsidR="00646492" w:rsidRPr="002178AD" w:rsidRDefault="00646492" w:rsidP="00646492">
      <w:pPr>
        <w:pStyle w:val="PL"/>
      </w:pPr>
      <w:r w:rsidRPr="002178AD">
        <w:t xml:space="preserve">          $ref: 'TS29571_CommonData.yaml#/components/responses/429'</w:t>
      </w:r>
    </w:p>
    <w:p w14:paraId="13602E83" w14:textId="77777777" w:rsidR="00646492" w:rsidRPr="002178AD" w:rsidRDefault="00646492" w:rsidP="00646492">
      <w:pPr>
        <w:pStyle w:val="PL"/>
      </w:pPr>
      <w:r w:rsidRPr="002178AD">
        <w:t xml:space="preserve">        '500':</w:t>
      </w:r>
    </w:p>
    <w:p w14:paraId="6BE51208" w14:textId="77777777" w:rsidR="00646492" w:rsidRPr="002178AD" w:rsidRDefault="00646492" w:rsidP="00646492">
      <w:pPr>
        <w:pStyle w:val="PL"/>
      </w:pPr>
      <w:r w:rsidRPr="002178AD">
        <w:t xml:space="preserve">          $ref: 'TS29571_CommonData.yaml#/components/responses/500'</w:t>
      </w:r>
    </w:p>
    <w:p w14:paraId="4DF1B0D2" w14:textId="77777777" w:rsidR="00646492" w:rsidRPr="002178AD" w:rsidRDefault="00646492" w:rsidP="00646492">
      <w:pPr>
        <w:pStyle w:val="PL"/>
      </w:pPr>
      <w:r w:rsidRPr="002178AD">
        <w:t xml:space="preserve">        '503':</w:t>
      </w:r>
    </w:p>
    <w:p w14:paraId="4C194221" w14:textId="77777777" w:rsidR="00646492" w:rsidRPr="002178AD" w:rsidRDefault="00646492" w:rsidP="00646492">
      <w:pPr>
        <w:pStyle w:val="PL"/>
      </w:pPr>
      <w:r w:rsidRPr="002178AD">
        <w:t xml:space="preserve">          $ref: 'TS29571_CommonData.yaml#/components/responses/503'</w:t>
      </w:r>
    </w:p>
    <w:p w14:paraId="000ABDAA" w14:textId="77777777" w:rsidR="00646492" w:rsidRPr="002178AD" w:rsidRDefault="00646492" w:rsidP="00646492">
      <w:pPr>
        <w:pStyle w:val="PL"/>
      </w:pPr>
      <w:r w:rsidRPr="002178AD">
        <w:t xml:space="preserve">        default:</w:t>
      </w:r>
    </w:p>
    <w:p w14:paraId="371AD5C9" w14:textId="77777777" w:rsidR="00646492" w:rsidRDefault="00646492" w:rsidP="00646492">
      <w:pPr>
        <w:pStyle w:val="PL"/>
      </w:pPr>
      <w:r w:rsidRPr="002178AD">
        <w:t xml:space="preserve">          $ref: 'TS29571_CommonData.yaml#/components/responses/default'</w:t>
      </w:r>
    </w:p>
    <w:p w14:paraId="1B884E40" w14:textId="77777777" w:rsidR="00646492" w:rsidRPr="002178AD" w:rsidRDefault="00646492" w:rsidP="00646492">
      <w:pPr>
        <w:pStyle w:val="PL"/>
      </w:pPr>
      <w:r w:rsidRPr="002178AD">
        <w:t xml:space="preserve">    post:</w:t>
      </w:r>
    </w:p>
    <w:p w14:paraId="572EA046" w14:textId="77777777" w:rsidR="00646492" w:rsidRPr="002178AD" w:rsidRDefault="00646492" w:rsidP="00646492">
      <w:pPr>
        <w:pStyle w:val="PL"/>
      </w:pPr>
      <w:r w:rsidRPr="002178AD">
        <w:t xml:space="preserve">      summary: Create a subscription to receive notification of policy data changes</w:t>
      </w:r>
    </w:p>
    <w:p w14:paraId="32C79205" w14:textId="77777777" w:rsidR="00646492" w:rsidRPr="002178AD" w:rsidRDefault="00646492" w:rsidP="00646492">
      <w:pPr>
        <w:pStyle w:val="PL"/>
      </w:pPr>
      <w:r w:rsidRPr="002178AD">
        <w:t xml:space="preserve">      operationId: CreateIndividualPolicyDataSubscription</w:t>
      </w:r>
    </w:p>
    <w:p w14:paraId="2D399592" w14:textId="77777777" w:rsidR="00646492" w:rsidRPr="002178AD" w:rsidRDefault="00646492" w:rsidP="00646492">
      <w:pPr>
        <w:pStyle w:val="PL"/>
      </w:pPr>
      <w:r w:rsidRPr="002178AD">
        <w:t xml:space="preserve">      tags:</w:t>
      </w:r>
    </w:p>
    <w:p w14:paraId="152BCE05" w14:textId="77777777" w:rsidR="00646492" w:rsidRPr="002178AD" w:rsidRDefault="00646492" w:rsidP="00646492">
      <w:pPr>
        <w:pStyle w:val="PL"/>
      </w:pPr>
      <w:r w:rsidRPr="002178AD">
        <w:t xml:space="preserve">        - PolicyDataSubscriptions (Collection)</w:t>
      </w:r>
    </w:p>
    <w:p w14:paraId="4C8B5056" w14:textId="77777777" w:rsidR="00646492" w:rsidRPr="002178AD" w:rsidRDefault="00646492" w:rsidP="00646492">
      <w:pPr>
        <w:pStyle w:val="PL"/>
      </w:pPr>
      <w:r w:rsidRPr="002178AD">
        <w:t xml:space="preserve">      security:</w:t>
      </w:r>
    </w:p>
    <w:p w14:paraId="1795C7C4" w14:textId="77777777" w:rsidR="00646492" w:rsidRPr="002178AD" w:rsidRDefault="00646492" w:rsidP="00646492">
      <w:pPr>
        <w:pStyle w:val="PL"/>
      </w:pPr>
      <w:r w:rsidRPr="002178AD">
        <w:t xml:space="preserve">        - {}</w:t>
      </w:r>
    </w:p>
    <w:p w14:paraId="681D597B" w14:textId="77777777" w:rsidR="00646492" w:rsidRPr="002178AD" w:rsidRDefault="00646492" w:rsidP="00646492">
      <w:pPr>
        <w:pStyle w:val="PL"/>
      </w:pPr>
      <w:r w:rsidRPr="002178AD">
        <w:t xml:space="preserve">        - oAuth2ClientCredentials:</w:t>
      </w:r>
    </w:p>
    <w:p w14:paraId="48FEB520" w14:textId="77777777" w:rsidR="00646492" w:rsidRPr="002178AD" w:rsidRDefault="00646492" w:rsidP="00646492">
      <w:pPr>
        <w:pStyle w:val="PL"/>
      </w:pPr>
      <w:r w:rsidRPr="002178AD">
        <w:t xml:space="preserve">          - nudr-dr</w:t>
      </w:r>
    </w:p>
    <w:p w14:paraId="6E77669D" w14:textId="77777777" w:rsidR="00646492" w:rsidRPr="002178AD" w:rsidRDefault="00646492" w:rsidP="00646492">
      <w:pPr>
        <w:pStyle w:val="PL"/>
      </w:pPr>
      <w:r w:rsidRPr="002178AD">
        <w:t xml:space="preserve">        - oAuth2ClientCredentials:</w:t>
      </w:r>
    </w:p>
    <w:p w14:paraId="75A874A4" w14:textId="77777777" w:rsidR="00646492" w:rsidRPr="002178AD" w:rsidRDefault="00646492" w:rsidP="00646492">
      <w:pPr>
        <w:pStyle w:val="PL"/>
      </w:pPr>
      <w:r w:rsidRPr="002178AD">
        <w:t xml:space="preserve">          - nudr-dr</w:t>
      </w:r>
    </w:p>
    <w:p w14:paraId="5A8FAF16" w14:textId="77777777" w:rsidR="00646492" w:rsidRDefault="00646492" w:rsidP="00646492">
      <w:pPr>
        <w:pStyle w:val="PL"/>
      </w:pPr>
      <w:r w:rsidRPr="002178AD">
        <w:t xml:space="preserve">          - nudr-dr:policy-data</w:t>
      </w:r>
    </w:p>
    <w:p w14:paraId="553CD467" w14:textId="77777777" w:rsidR="00646492" w:rsidRDefault="00646492" w:rsidP="00646492">
      <w:pPr>
        <w:pStyle w:val="PL"/>
      </w:pPr>
      <w:r>
        <w:t xml:space="preserve">        - oAuth2ClientCredentials:</w:t>
      </w:r>
    </w:p>
    <w:p w14:paraId="19AD6576" w14:textId="77777777" w:rsidR="00646492" w:rsidRDefault="00646492" w:rsidP="00646492">
      <w:pPr>
        <w:pStyle w:val="PL"/>
      </w:pPr>
      <w:r>
        <w:t xml:space="preserve">          - nudr-dr</w:t>
      </w:r>
    </w:p>
    <w:p w14:paraId="2C1A24E1" w14:textId="77777777" w:rsidR="00646492" w:rsidRDefault="00646492" w:rsidP="00646492">
      <w:pPr>
        <w:pStyle w:val="PL"/>
      </w:pPr>
      <w:r>
        <w:t xml:space="preserve">          - nudr-dr:policy-data:subs-to-notify</w:t>
      </w:r>
    </w:p>
    <w:p w14:paraId="02058A62" w14:textId="77777777" w:rsidR="00646492" w:rsidRPr="002178AD" w:rsidRDefault="00646492" w:rsidP="00646492">
      <w:pPr>
        <w:pStyle w:val="PL"/>
      </w:pPr>
      <w:r>
        <w:t xml:space="preserve">          - nudr-dr:policy-data:subs-to-notify:create</w:t>
      </w:r>
    </w:p>
    <w:p w14:paraId="299A7F62" w14:textId="77777777" w:rsidR="00646492" w:rsidRPr="002178AD" w:rsidRDefault="00646492" w:rsidP="00646492">
      <w:pPr>
        <w:pStyle w:val="PL"/>
      </w:pPr>
      <w:r w:rsidRPr="002178AD">
        <w:t xml:space="preserve">      requestBody:</w:t>
      </w:r>
    </w:p>
    <w:p w14:paraId="2715ABC5" w14:textId="77777777" w:rsidR="00646492" w:rsidRPr="002178AD" w:rsidRDefault="00646492" w:rsidP="00646492">
      <w:pPr>
        <w:pStyle w:val="PL"/>
      </w:pPr>
      <w:r w:rsidRPr="002178AD">
        <w:t xml:space="preserve">        required: true</w:t>
      </w:r>
    </w:p>
    <w:p w14:paraId="056B74E5" w14:textId="77777777" w:rsidR="00646492" w:rsidRPr="002178AD" w:rsidRDefault="00646492" w:rsidP="00646492">
      <w:pPr>
        <w:pStyle w:val="PL"/>
      </w:pPr>
      <w:r w:rsidRPr="002178AD">
        <w:t xml:space="preserve">        content:</w:t>
      </w:r>
    </w:p>
    <w:p w14:paraId="06701DE2" w14:textId="77777777" w:rsidR="00646492" w:rsidRPr="002178AD" w:rsidRDefault="00646492" w:rsidP="00646492">
      <w:pPr>
        <w:pStyle w:val="PL"/>
      </w:pPr>
      <w:r w:rsidRPr="002178AD">
        <w:t xml:space="preserve">          application/json:</w:t>
      </w:r>
    </w:p>
    <w:p w14:paraId="16370C6B" w14:textId="77777777" w:rsidR="00646492" w:rsidRPr="002178AD" w:rsidRDefault="00646492" w:rsidP="00646492">
      <w:pPr>
        <w:pStyle w:val="PL"/>
      </w:pPr>
      <w:r w:rsidRPr="002178AD">
        <w:t xml:space="preserve">            schema:</w:t>
      </w:r>
    </w:p>
    <w:p w14:paraId="58E429E1" w14:textId="77777777" w:rsidR="00646492" w:rsidRPr="002178AD" w:rsidRDefault="00646492" w:rsidP="00646492">
      <w:pPr>
        <w:pStyle w:val="PL"/>
      </w:pPr>
      <w:r w:rsidRPr="002178AD">
        <w:t xml:space="preserve">              $ref: '#/components/schemas/PolicyDataSubscription'</w:t>
      </w:r>
    </w:p>
    <w:p w14:paraId="442781BE" w14:textId="77777777" w:rsidR="00646492" w:rsidRPr="002178AD" w:rsidRDefault="00646492" w:rsidP="00646492">
      <w:pPr>
        <w:pStyle w:val="PL"/>
      </w:pPr>
      <w:r w:rsidRPr="002178AD">
        <w:t xml:space="preserve">      responses:</w:t>
      </w:r>
    </w:p>
    <w:p w14:paraId="3AA92A2B" w14:textId="77777777" w:rsidR="00646492" w:rsidRPr="002178AD" w:rsidRDefault="00646492" w:rsidP="00646492">
      <w:pPr>
        <w:pStyle w:val="PL"/>
      </w:pPr>
      <w:r w:rsidRPr="002178AD">
        <w:t xml:space="preserve">        '201':</w:t>
      </w:r>
    </w:p>
    <w:p w14:paraId="06C38CCA" w14:textId="77777777" w:rsidR="00646492" w:rsidRPr="002178AD" w:rsidRDefault="00646492" w:rsidP="00646492">
      <w:pPr>
        <w:pStyle w:val="PL"/>
        <w:rPr>
          <w:lang w:eastAsia="zh-CN"/>
        </w:rPr>
      </w:pPr>
      <w:r w:rsidRPr="002178AD">
        <w:t xml:space="preserve">          description: </w:t>
      </w:r>
      <w:r w:rsidRPr="002178AD">
        <w:rPr>
          <w:lang w:eastAsia="zh-CN"/>
        </w:rPr>
        <w:t>&gt;</w:t>
      </w:r>
    </w:p>
    <w:p w14:paraId="16FCDAB5" w14:textId="77777777" w:rsidR="00646492" w:rsidRPr="002178AD" w:rsidRDefault="00646492" w:rsidP="00646492">
      <w:pPr>
        <w:pStyle w:val="PL"/>
      </w:pPr>
      <w:r w:rsidRPr="002178AD">
        <w:t xml:space="preserve">            Upon success, a response body containing a representation of each Individual</w:t>
      </w:r>
    </w:p>
    <w:p w14:paraId="7D5F0381" w14:textId="77777777" w:rsidR="00646492" w:rsidRPr="002178AD" w:rsidRDefault="00646492" w:rsidP="00646492">
      <w:pPr>
        <w:pStyle w:val="PL"/>
      </w:pPr>
      <w:r w:rsidRPr="002178AD">
        <w:t xml:space="preserve">            subscription resource shall be returned.</w:t>
      </w:r>
    </w:p>
    <w:p w14:paraId="41165D15" w14:textId="77777777" w:rsidR="00646492" w:rsidRPr="002178AD" w:rsidRDefault="00646492" w:rsidP="00646492">
      <w:pPr>
        <w:pStyle w:val="PL"/>
      </w:pPr>
      <w:r w:rsidRPr="002178AD">
        <w:t xml:space="preserve">          content:</w:t>
      </w:r>
    </w:p>
    <w:p w14:paraId="11FDB3CA" w14:textId="77777777" w:rsidR="00646492" w:rsidRPr="002178AD" w:rsidRDefault="00646492" w:rsidP="00646492">
      <w:pPr>
        <w:pStyle w:val="PL"/>
      </w:pPr>
      <w:r w:rsidRPr="002178AD">
        <w:t xml:space="preserve">            application/json:</w:t>
      </w:r>
    </w:p>
    <w:p w14:paraId="4CE718F6" w14:textId="77777777" w:rsidR="00646492" w:rsidRPr="002178AD" w:rsidRDefault="00646492" w:rsidP="00646492">
      <w:pPr>
        <w:pStyle w:val="PL"/>
      </w:pPr>
      <w:r w:rsidRPr="002178AD">
        <w:t xml:space="preserve">              schema:</w:t>
      </w:r>
    </w:p>
    <w:p w14:paraId="58B56145" w14:textId="77777777" w:rsidR="00646492" w:rsidRPr="002178AD" w:rsidRDefault="00646492" w:rsidP="00646492">
      <w:pPr>
        <w:pStyle w:val="PL"/>
      </w:pPr>
      <w:r w:rsidRPr="002178AD">
        <w:t xml:space="preserve">                $ref: '#/components/schemas/PolicyDataSubscription'</w:t>
      </w:r>
    </w:p>
    <w:p w14:paraId="41616DFB" w14:textId="77777777" w:rsidR="00646492" w:rsidRPr="002178AD" w:rsidRDefault="00646492" w:rsidP="00646492">
      <w:pPr>
        <w:pStyle w:val="PL"/>
      </w:pPr>
      <w:r w:rsidRPr="002178AD">
        <w:t xml:space="preserve">          headers:</w:t>
      </w:r>
    </w:p>
    <w:p w14:paraId="51C50ED3" w14:textId="77777777" w:rsidR="00646492" w:rsidRPr="002178AD" w:rsidRDefault="00646492" w:rsidP="00646492">
      <w:pPr>
        <w:pStyle w:val="PL"/>
      </w:pPr>
      <w:r w:rsidRPr="002178AD">
        <w:t xml:space="preserve">            Location:</w:t>
      </w:r>
    </w:p>
    <w:p w14:paraId="0FD689ED" w14:textId="77777777" w:rsidR="00646492" w:rsidRPr="002178AD" w:rsidRDefault="00646492" w:rsidP="00646492">
      <w:pPr>
        <w:pStyle w:val="PL"/>
      </w:pPr>
      <w:r w:rsidRPr="002178AD">
        <w:t xml:space="preserve">              description: 'Contains the URI of the newly created resource'</w:t>
      </w:r>
    </w:p>
    <w:p w14:paraId="3475F156" w14:textId="77777777" w:rsidR="00646492" w:rsidRPr="002178AD" w:rsidRDefault="00646492" w:rsidP="00646492">
      <w:pPr>
        <w:pStyle w:val="PL"/>
      </w:pPr>
      <w:r w:rsidRPr="002178AD">
        <w:t xml:space="preserve">              required: true</w:t>
      </w:r>
    </w:p>
    <w:p w14:paraId="2BB8387A" w14:textId="77777777" w:rsidR="00646492" w:rsidRPr="002178AD" w:rsidRDefault="00646492" w:rsidP="00646492">
      <w:pPr>
        <w:pStyle w:val="PL"/>
      </w:pPr>
      <w:r w:rsidRPr="002178AD">
        <w:t xml:space="preserve">              schema:</w:t>
      </w:r>
    </w:p>
    <w:p w14:paraId="555B57B1" w14:textId="77777777" w:rsidR="00646492" w:rsidRPr="002178AD" w:rsidRDefault="00646492" w:rsidP="00646492">
      <w:pPr>
        <w:pStyle w:val="PL"/>
      </w:pPr>
      <w:r w:rsidRPr="002178AD">
        <w:t xml:space="preserve">                type: string</w:t>
      </w:r>
    </w:p>
    <w:p w14:paraId="2C40040F" w14:textId="77777777" w:rsidR="00646492" w:rsidRPr="002178AD" w:rsidRDefault="00646492" w:rsidP="00646492">
      <w:pPr>
        <w:pStyle w:val="PL"/>
      </w:pPr>
      <w:r w:rsidRPr="002178AD">
        <w:t xml:space="preserve">        '400':</w:t>
      </w:r>
    </w:p>
    <w:p w14:paraId="2EE8765D" w14:textId="77777777" w:rsidR="00646492" w:rsidRPr="002178AD" w:rsidRDefault="00646492" w:rsidP="00646492">
      <w:pPr>
        <w:pStyle w:val="PL"/>
      </w:pPr>
      <w:r w:rsidRPr="002178AD">
        <w:t xml:space="preserve">          $ref: 'TS29571_CommonData.yaml#/components/responses/400'</w:t>
      </w:r>
    </w:p>
    <w:p w14:paraId="27118921" w14:textId="77777777" w:rsidR="00646492" w:rsidRPr="002178AD" w:rsidRDefault="00646492" w:rsidP="00646492">
      <w:pPr>
        <w:pStyle w:val="PL"/>
      </w:pPr>
      <w:r w:rsidRPr="002178AD">
        <w:t xml:space="preserve">        '401':</w:t>
      </w:r>
    </w:p>
    <w:p w14:paraId="66C68B6E" w14:textId="77777777" w:rsidR="00646492" w:rsidRPr="002178AD" w:rsidRDefault="00646492" w:rsidP="00646492">
      <w:pPr>
        <w:pStyle w:val="PL"/>
      </w:pPr>
      <w:r w:rsidRPr="002178AD">
        <w:t xml:space="preserve">          $ref: 'TS29571_CommonData.yaml#/components/responses/401'</w:t>
      </w:r>
    </w:p>
    <w:p w14:paraId="69DFEFFF" w14:textId="77777777" w:rsidR="00646492" w:rsidRPr="002178AD" w:rsidRDefault="00646492" w:rsidP="00646492">
      <w:pPr>
        <w:pStyle w:val="PL"/>
      </w:pPr>
      <w:r w:rsidRPr="002178AD">
        <w:t xml:space="preserve">        '403':</w:t>
      </w:r>
    </w:p>
    <w:p w14:paraId="4F06FF33" w14:textId="77777777" w:rsidR="00646492" w:rsidRPr="002178AD" w:rsidRDefault="00646492" w:rsidP="00646492">
      <w:pPr>
        <w:pStyle w:val="PL"/>
      </w:pPr>
      <w:r w:rsidRPr="002178AD">
        <w:t xml:space="preserve">          $ref: 'TS29571_CommonData.yaml#/components/responses/403'</w:t>
      </w:r>
    </w:p>
    <w:p w14:paraId="5A792124" w14:textId="77777777" w:rsidR="00646492" w:rsidRPr="002178AD" w:rsidRDefault="00646492" w:rsidP="00646492">
      <w:pPr>
        <w:pStyle w:val="PL"/>
      </w:pPr>
      <w:r w:rsidRPr="002178AD">
        <w:t xml:space="preserve">        '404':</w:t>
      </w:r>
    </w:p>
    <w:p w14:paraId="73F94535" w14:textId="77777777" w:rsidR="00646492" w:rsidRPr="002178AD" w:rsidRDefault="00646492" w:rsidP="00646492">
      <w:pPr>
        <w:pStyle w:val="PL"/>
      </w:pPr>
      <w:r w:rsidRPr="002178AD">
        <w:t xml:space="preserve">          $ref: 'TS29571_CommonData.yaml#/components/responses/404'</w:t>
      </w:r>
    </w:p>
    <w:p w14:paraId="3CE0E802" w14:textId="77777777" w:rsidR="00646492" w:rsidRPr="002178AD" w:rsidRDefault="00646492" w:rsidP="00646492">
      <w:pPr>
        <w:pStyle w:val="PL"/>
      </w:pPr>
      <w:r w:rsidRPr="002178AD">
        <w:t xml:space="preserve">        '411':</w:t>
      </w:r>
    </w:p>
    <w:p w14:paraId="1B3161FB" w14:textId="77777777" w:rsidR="00646492" w:rsidRPr="002178AD" w:rsidRDefault="00646492" w:rsidP="00646492">
      <w:pPr>
        <w:pStyle w:val="PL"/>
      </w:pPr>
      <w:r w:rsidRPr="002178AD">
        <w:t xml:space="preserve">          $ref: 'TS29571_CommonData.yaml#/components/responses/411'</w:t>
      </w:r>
    </w:p>
    <w:p w14:paraId="50889813" w14:textId="77777777" w:rsidR="00646492" w:rsidRPr="002178AD" w:rsidRDefault="00646492" w:rsidP="00646492">
      <w:pPr>
        <w:pStyle w:val="PL"/>
      </w:pPr>
      <w:r w:rsidRPr="002178AD">
        <w:t xml:space="preserve">        '413':</w:t>
      </w:r>
    </w:p>
    <w:p w14:paraId="233EEC18" w14:textId="77777777" w:rsidR="00646492" w:rsidRPr="002178AD" w:rsidRDefault="00646492" w:rsidP="00646492">
      <w:pPr>
        <w:pStyle w:val="PL"/>
      </w:pPr>
      <w:r w:rsidRPr="002178AD">
        <w:t xml:space="preserve">          $ref: 'TS29571_CommonData.yaml#/components/responses/413'</w:t>
      </w:r>
    </w:p>
    <w:p w14:paraId="3FF40A5E" w14:textId="77777777" w:rsidR="00646492" w:rsidRPr="002178AD" w:rsidRDefault="00646492" w:rsidP="00646492">
      <w:pPr>
        <w:pStyle w:val="PL"/>
      </w:pPr>
      <w:r w:rsidRPr="002178AD">
        <w:t xml:space="preserve">        '415':</w:t>
      </w:r>
    </w:p>
    <w:p w14:paraId="103E9417" w14:textId="77777777" w:rsidR="00646492" w:rsidRPr="002178AD" w:rsidRDefault="00646492" w:rsidP="00646492">
      <w:pPr>
        <w:pStyle w:val="PL"/>
      </w:pPr>
      <w:r w:rsidRPr="002178AD">
        <w:t xml:space="preserve">          $ref: 'TS29571_CommonData.yaml#/components/responses/415'</w:t>
      </w:r>
    </w:p>
    <w:p w14:paraId="4BC3E4F6" w14:textId="77777777" w:rsidR="00646492" w:rsidRPr="002178AD" w:rsidRDefault="00646492" w:rsidP="00646492">
      <w:pPr>
        <w:pStyle w:val="PL"/>
      </w:pPr>
      <w:r w:rsidRPr="002178AD">
        <w:t xml:space="preserve">        '429':</w:t>
      </w:r>
    </w:p>
    <w:p w14:paraId="35338A75" w14:textId="77777777" w:rsidR="00646492" w:rsidRPr="002178AD" w:rsidRDefault="00646492" w:rsidP="00646492">
      <w:pPr>
        <w:pStyle w:val="PL"/>
      </w:pPr>
      <w:r w:rsidRPr="002178AD">
        <w:t xml:space="preserve">          $ref: 'TS29571_CommonData.yaml#/components/responses/429'</w:t>
      </w:r>
    </w:p>
    <w:p w14:paraId="15538339" w14:textId="77777777" w:rsidR="00646492" w:rsidRPr="002178AD" w:rsidRDefault="00646492" w:rsidP="00646492">
      <w:pPr>
        <w:pStyle w:val="PL"/>
      </w:pPr>
      <w:r w:rsidRPr="002178AD">
        <w:t xml:space="preserve">        '500':</w:t>
      </w:r>
    </w:p>
    <w:p w14:paraId="3FDDD795" w14:textId="77777777" w:rsidR="00646492" w:rsidRDefault="00646492" w:rsidP="00646492">
      <w:pPr>
        <w:pStyle w:val="PL"/>
      </w:pPr>
      <w:r w:rsidRPr="002178AD">
        <w:t xml:space="preserve">          $ref: 'TS29571_CommonData.yaml#/components/responses/500'</w:t>
      </w:r>
    </w:p>
    <w:p w14:paraId="3CA4399C" w14:textId="77777777" w:rsidR="00646492" w:rsidRPr="002178AD" w:rsidRDefault="00646492" w:rsidP="00646492">
      <w:pPr>
        <w:pStyle w:val="PL"/>
      </w:pPr>
      <w:r w:rsidRPr="002178AD">
        <w:t xml:space="preserve">        '50</w:t>
      </w:r>
      <w:r>
        <w:t>2</w:t>
      </w:r>
      <w:r w:rsidRPr="002178AD">
        <w:t>':</w:t>
      </w:r>
    </w:p>
    <w:p w14:paraId="0342DE48" w14:textId="77777777" w:rsidR="00646492" w:rsidRPr="002178AD" w:rsidRDefault="00646492" w:rsidP="00646492">
      <w:pPr>
        <w:pStyle w:val="PL"/>
      </w:pPr>
      <w:r w:rsidRPr="002178AD">
        <w:t xml:space="preserve">          $ref: 'TS29571_CommonData.yaml#/components/responses/50</w:t>
      </w:r>
      <w:r>
        <w:t>2</w:t>
      </w:r>
      <w:r w:rsidRPr="002178AD">
        <w:t>'</w:t>
      </w:r>
    </w:p>
    <w:p w14:paraId="37562402" w14:textId="77777777" w:rsidR="00646492" w:rsidRPr="002178AD" w:rsidRDefault="00646492" w:rsidP="00646492">
      <w:pPr>
        <w:pStyle w:val="PL"/>
      </w:pPr>
      <w:r w:rsidRPr="002178AD">
        <w:t xml:space="preserve">        '503':</w:t>
      </w:r>
    </w:p>
    <w:p w14:paraId="7EB02EE0" w14:textId="77777777" w:rsidR="00646492" w:rsidRPr="002178AD" w:rsidRDefault="00646492" w:rsidP="00646492">
      <w:pPr>
        <w:pStyle w:val="PL"/>
      </w:pPr>
      <w:r w:rsidRPr="002178AD">
        <w:t xml:space="preserve">          $ref: 'TS29571_CommonData.yaml#/components/responses/503'</w:t>
      </w:r>
    </w:p>
    <w:p w14:paraId="48034986" w14:textId="77777777" w:rsidR="00646492" w:rsidRPr="002178AD" w:rsidRDefault="00646492" w:rsidP="00646492">
      <w:pPr>
        <w:pStyle w:val="PL"/>
      </w:pPr>
      <w:r w:rsidRPr="002178AD">
        <w:t xml:space="preserve">        default:</w:t>
      </w:r>
    </w:p>
    <w:p w14:paraId="41288726" w14:textId="77777777" w:rsidR="00646492" w:rsidRPr="002178AD" w:rsidRDefault="00646492" w:rsidP="00646492">
      <w:pPr>
        <w:pStyle w:val="PL"/>
      </w:pPr>
      <w:r w:rsidRPr="002178AD">
        <w:t xml:space="preserve">          $ref: 'TS29571_CommonData.yaml#/components/responses/default'</w:t>
      </w:r>
    </w:p>
    <w:p w14:paraId="4AD5A51B" w14:textId="77777777" w:rsidR="00646492" w:rsidRPr="002178AD" w:rsidRDefault="00646492" w:rsidP="00646492">
      <w:pPr>
        <w:pStyle w:val="PL"/>
      </w:pPr>
      <w:r w:rsidRPr="002178AD">
        <w:t xml:space="preserve">      callbacks:</w:t>
      </w:r>
    </w:p>
    <w:p w14:paraId="012BD0A8" w14:textId="77777777" w:rsidR="00646492" w:rsidRPr="002178AD" w:rsidRDefault="00646492" w:rsidP="00646492">
      <w:pPr>
        <w:pStyle w:val="PL"/>
      </w:pPr>
      <w:r w:rsidRPr="002178AD">
        <w:t xml:space="preserve">        policyDataChangeNotification:</w:t>
      </w:r>
    </w:p>
    <w:p w14:paraId="08F07A54" w14:textId="77777777" w:rsidR="00646492" w:rsidRPr="002178AD" w:rsidRDefault="00646492" w:rsidP="00646492">
      <w:pPr>
        <w:pStyle w:val="PL"/>
      </w:pPr>
      <w:r w:rsidRPr="002178AD">
        <w:t xml:space="preserve">          '{$request.body#/notificationUri}':</w:t>
      </w:r>
    </w:p>
    <w:p w14:paraId="0C918BF6" w14:textId="77777777" w:rsidR="00646492" w:rsidRPr="002178AD" w:rsidRDefault="00646492" w:rsidP="00646492">
      <w:pPr>
        <w:pStyle w:val="PL"/>
      </w:pPr>
      <w:r w:rsidRPr="002178AD">
        <w:t xml:space="preserve">            post:</w:t>
      </w:r>
    </w:p>
    <w:p w14:paraId="46B3181F" w14:textId="77777777" w:rsidR="00646492" w:rsidRPr="002178AD" w:rsidRDefault="00646492" w:rsidP="00646492">
      <w:pPr>
        <w:pStyle w:val="PL"/>
      </w:pPr>
      <w:r w:rsidRPr="002178AD">
        <w:t xml:space="preserve">              requestBody:</w:t>
      </w:r>
    </w:p>
    <w:p w14:paraId="5FB144D9" w14:textId="77777777" w:rsidR="00646492" w:rsidRPr="002178AD" w:rsidRDefault="00646492" w:rsidP="00646492">
      <w:pPr>
        <w:pStyle w:val="PL"/>
      </w:pPr>
      <w:r w:rsidRPr="002178AD">
        <w:t xml:space="preserve">                required: true</w:t>
      </w:r>
    </w:p>
    <w:p w14:paraId="2EAB2A6D" w14:textId="77777777" w:rsidR="00646492" w:rsidRPr="002178AD" w:rsidRDefault="00646492" w:rsidP="00646492">
      <w:pPr>
        <w:pStyle w:val="PL"/>
      </w:pPr>
      <w:r w:rsidRPr="002178AD">
        <w:t xml:space="preserve">                content:</w:t>
      </w:r>
    </w:p>
    <w:p w14:paraId="77875928" w14:textId="77777777" w:rsidR="00646492" w:rsidRPr="002178AD" w:rsidRDefault="00646492" w:rsidP="00646492">
      <w:pPr>
        <w:pStyle w:val="PL"/>
      </w:pPr>
      <w:r w:rsidRPr="002178AD">
        <w:t xml:space="preserve">                  application/json:</w:t>
      </w:r>
    </w:p>
    <w:p w14:paraId="1E745143" w14:textId="77777777" w:rsidR="00646492" w:rsidRPr="002178AD" w:rsidRDefault="00646492" w:rsidP="00646492">
      <w:pPr>
        <w:pStyle w:val="PL"/>
      </w:pPr>
      <w:r w:rsidRPr="002178AD">
        <w:t xml:space="preserve">                    schema:</w:t>
      </w:r>
    </w:p>
    <w:p w14:paraId="6F5E4962" w14:textId="77777777" w:rsidR="00646492" w:rsidRPr="002178AD" w:rsidRDefault="00646492" w:rsidP="00646492">
      <w:pPr>
        <w:pStyle w:val="PL"/>
      </w:pPr>
      <w:r w:rsidRPr="002178AD">
        <w:t xml:space="preserve">                      type: array</w:t>
      </w:r>
    </w:p>
    <w:p w14:paraId="0F3230D6" w14:textId="77777777" w:rsidR="00646492" w:rsidRPr="002178AD" w:rsidRDefault="00646492" w:rsidP="00646492">
      <w:pPr>
        <w:pStyle w:val="PL"/>
      </w:pPr>
      <w:r w:rsidRPr="002178AD">
        <w:t xml:space="preserve">                      items:</w:t>
      </w:r>
    </w:p>
    <w:p w14:paraId="13883B84" w14:textId="77777777" w:rsidR="00646492" w:rsidRPr="002178AD" w:rsidRDefault="00646492" w:rsidP="00646492">
      <w:pPr>
        <w:pStyle w:val="PL"/>
      </w:pPr>
      <w:r w:rsidRPr="002178AD">
        <w:t xml:space="preserve">                        $ref: '#/components/schemas/PolicyDataChangeNotification'</w:t>
      </w:r>
    </w:p>
    <w:p w14:paraId="6C5FEC26" w14:textId="77777777" w:rsidR="00646492" w:rsidRPr="002178AD" w:rsidRDefault="00646492" w:rsidP="00646492">
      <w:pPr>
        <w:pStyle w:val="PL"/>
      </w:pPr>
      <w:r w:rsidRPr="002178AD">
        <w:t xml:space="preserve">                      minItems: 1</w:t>
      </w:r>
    </w:p>
    <w:p w14:paraId="36F36CA9" w14:textId="77777777" w:rsidR="00646492" w:rsidRPr="002178AD" w:rsidRDefault="00646492" w:rsidP="00646492">
      <w:pPr>
        <w:pStyle w:val="PL"/>
      </w:pPr>
      <w:r w:rsidRPr="002178AD">
        <w:t xml:space="preserve">              responses:</w:t>
      </w:r>
    </w:p>
    <w:p w14:paraId="339C56CD" w14:textId="77777777" w:rsidR="00646492" w:rsidRPr="002178AD" w:rsidRDefault="00646492" w:rsidP="00646492">
      <w:pPr>
        <w:pStyle w:val="PL"/>
      </w:pPr>
      <w:r w:rsidRPr="002178AD">
        <w:t xml:space="preserve">                '204':</w:t>
      </w:r>
    </w:p>
    <w:p w14:paraId="0FBAD449" w14:textId="77777777" w:rsidR="00646492" w:rsidRPr="002178AD" w:rsidRDefault="00646492" w:rsidP="00646492">
      <w:pPr>
        <w:pStyle w:val="PL"/>
      </w:pPr>
      <w:r w:rsidRPr="002178AD">
        <w:t xml:space="preserve">                  description: No Content, Notification was successful</w:t>
      </w:r>
    </w:p>
    <w:p w14:paraId="0D6EB7E2" w14:textId="77777777" w:rsidR="00646492" w:rsidRPr="002178AD" w:rsidRDefault="00646492" w:rsidP="00646492">
      <w:pPr>
        <w:pStyle w:val="PL"/>
      </w:pPr>
      <w:r w:rsidRPr="002178AD">
        <w:t xml:space="preserve">                '400':</w:t>
      </w:r>
    </w:p>
    <w:p w14:paraId="6B9117E4" w14:textId="77777777" w:rsidR="00646492" w:rsidRPr="002178AD" w:rsidRDefault="00646492" w:rsidP="00646492">
      <w:pPr>
        <w:pStyle w:val="PL"/>
      </w:pPr>
      <w:r w:rsidRPr="002178AD">
        <w:t xml:space="preserve">                  $ref: 'TS29571_CommonData.yaml#/components/responses/400'</w:t>
      </w:r>
    </w:p>
    <w:p w14:paraId="384E67E9" w14:textId="77777777" w:rsidR="00646492" w:rsidRPr="002178AD" w:rsidRDefault="00646492" w:rsidP="00646492">
      <w:pPr>
        <w:pStyle w:val="PL"/>
      </w:pPr>
      <w:r w:rsidRPr="002178AD">
        <w:t xml:space="preserve">                '401':</w:t>
      </w:r>
    </w:p>
    <w:p w14:paraId="32F526A5" w14:textId="77777777" w:rsidR="00646492" w:rsidRPr="002178AD" w:rsidRDefault="00646492" w:rsidP="00646492">
      <w:pPr>
        <w:pStyle w:val="PL"/>
      </w:pPr>
      <w:r w:rsidRPr="002178AD">
        <w:t xml:space="preserve">                  $ref: 'TS29571_CommonData.yaml#/components/responses/401'</w:t>
      </w:r>
    </w:p>
    <w:p w14:paraId="01D848FC" w14:textId="77777777" w:rsidR="00646492" w:rsidRPr="002178AD" w:rsidRDefault="00646492" w:rsidP="00646492">
      <w:pPr>
        <w:pStyle w:val="PL"/>
      </w:pPr>
      <w:r w:rsidRPr="002178AD">
        <w:t xml:space="preserve">                '403':</w:t>
      </w:r>
    </w:p>
    <w:p w14:paraId="61749222" w14:textId="77777777" w:rsidR="00646492" w:rsidRPr="002178AD" w:rsidRDefault="00646492" w:rsidP="00646492">
      <w:pPr>
        <w:pStyle w:val="PL"/>
      </w:pPr>
      <w:r w:rsidRPr="002178AD">
        <w:t xml:space="preserve">                  $ref: 'TS29571_CommonData.yaml#/components/responses/403'</w:t>
      </w:r>
    </w:p>
    <w:p w14:paraId="50171119" w14:textId="77777777" w:rsidR="00646492" w:rsidRPr="002178AD" w:rsidRDefault="00646492" w:rsidP="00646492">
      <w:pPr>
        <w:pStyle w:val="PL"/>
      </w:pPr>
      <w:r w:rsidRPr="002178AD">
        <w:t xml:space="preserve">                '404':</w:t>
      </w:r>
    </w:p>
    <w:p w14:paraId="1FF7C865" w14:textId="77777777" w:rsidR="00646492" w:rsidRPr="002178AD" w:rsidRDefault="00646492" w:rsidP="00646492">
      <w:pPr>
        <w:pStyle w:val="PL"/>
      </w:pPr>
      <w:r w:rsidRPr="002178AD">
        <w:t xml:space="preserve">                  $ref: 'TS29571_CommonData.yaml#/components/responses/404'</w:t>
      </w:r>
    </w:p>
    <w:p w14:paraId="7FCF9C23" w14:textId="77777777" w:rsidR="00646492" w:rsidRPr="002178AD" w:rsidRDefault="00646492" w:rsidP="00646492">
      <w:pPr>
        <w:pStyle w:val="PL"/>
      </w:pPr>
      <w:r w:rsidRPr="002178AD">
        <w:t xml:space="preserve">                '411':</w:t>
      </w:r>
    </w:p>
    <w:p w14:paraId="5AA5D590" w14:textId="77777777" w:rsidR="00646492" w:rsidRPr="002178AD" w:rsidRDefault="00646492" w:rsidP="00646492">
      <w:pPr>
        <w:pStyle w:val="PL"/>
      </w:pPr>
      <w:r w:rsidRPr="002178AD">
        <w:t xml:space="preserve">                  $ref: 'TS29571_CommonData.yaml#/components/responses/411'</w:t>
      </w:r>
    </w:p>
    <w:p w14:paraId="26FED00D" w14:textId="77777777" w:rsidR="00646492" w:rsidRPr="002178AD" w:rsidRDefault="00646492" w:rsidP="00646492">
      <w:pPr>
        <w:pStyle w:val="PL"/>
      </w:pPr>
      <w:r w:rsidRPr="002178AD">
        <w:t xml:space="preserve">                '413':</w:t>
      </w:r>
    </w:p>
    <w:p w14:paraId="18805B4A" w14:textId="77777777" w:rsidR="00646492" w:rsidRPr="002178AD" w:rsidRDefault="00646492" w:rsidP="00646492">
      <w:pPr>
        <w:pStyle w:val="PL"/>
      </w:pPr>
      <w:r w:rsidRPr="002178AD">
        <w:t xml:space="preserve">                  $ref: 'TS29571_CommonData.yaml#/components/responses/413'</w:t>
      </w:r>
    </w:p>
    <w:p w14:paraId="0F3AF430" w14:textId="77777777" w:rsidR="00646492" w:rsidRPr="002178AD" w:rsidRDefault="00646492" w:rsidP="00646492">
      <w:pPr>
        <w:pStyle w:val="PL"/>
      </w:pPr>
      <w:r w:rsidRPr="002178AD">
        <w:t xml:space="preserve">                '415':</w:t>
      </w:r>
    </w:p>
    <w:p w14:paraId="63B681CB" w14:textId="77777777" w:rsidR="00646492" w:rsidRPr="002178AD" w:rsidRDefault="00646492" w:rsidP="00646492">
      <w:pPr>
        <w:pStyle w:val="PL"/>
      </w:pPr>
      <w:r w:rsidRPr="002178AD">
        <w:t xml:space="preserve">                  $ref: 'TS29571_CommonData.yaml#/components/responses/415'</w:t>
      </w:r>
    </w:p>
    <w:p w14:paraId="6B9E36F7" w14:textId="77777777" w:rsidR="00646492" w:rsidRPr="002178AD" w:rsidRDefault="00646492" w:rsidP="00646492">
      <w:pPr>
        <w:pStyle w:val="PL"/>
      </w:pPr>
      <w:r w:rsidRPr="002178AD">
        <w:t xml:space="preserve">                '429':</w:t>
      </w:r>
    </w:p>
    <w:p w14:paraId="2FAF82FD" w14:textId="77777777" w:rsidR="00646492" w:rsidRPr="002178AD" w:rsidRDefault="00646492" w:rsidP="00646492">
      <w:pPr>
        <w:pStyle w:val="PL"/>
      </w:pPr>
      <w:r w:rsidRPr="002178AD">
        <w:t xml:space="preserve">                  $ref: 'TS29571_CommonData.yaml#/components/responses/429'</w:t>
      </w:r>
    </w:p>
    <w:p w14:paraId="7B40F50E" w14:textId="77777777" w:rsidR="00646492" w:rsidRPr="002178AD" w:rsidRDefault="00646492" w:rsidP="00646492">
      <w:pPr>
        <w:pStyle w:val="PL"/>
      </w:pPr>
      <w:r w:rsidRPr="002178AD">
        <w:t xml:space="preserve">                '500':</w:t>
      </w:r>
    </w:p>
    <w:p w14:paraId="06060F6D" w14:textId="77777777" w:rsidR="00646492" w:rsidRDefault="00646492" w:rsidP="00646492">
      <w:pPr>
        <w:pStyle w:val="PL"/>
      </w:pPr>
      <w:r w:rsidRPr="002178AD">
        <w:t xml:space="preserve">                  $ref: 'TS29571_CommonData.yaml#/components/responses/500'</w:t>
      </w:r>
    </w:p>
    <w:p w14:paraId="318A8D75" w14:textId="77777777" w:rsidR="00646492" w:rsidRPr="002178AD" w:rsidRDefault="00646492" w:rsidP="00646492">
      <w:pPr>
        <w:pStyle w:val="PL"/>
      </w:pPr>
      <w:r>
        <w:t xml:space="preserve">        </w:t>
      </w:r>
      <w:r w:rsidRPr="002178AD">
        <w:t xml:space="preserve">        '50</w:t>
      </w:r>
      <w:r>
        <w:t>2</w:t>
      </w:r>
      <w:r w:rsidRPr="002178AD">
        <w:t>':</w:t>
      </w:r>
    </w:p>
    <w:p w14:paraId="2B619892" w14:textId="77777777" w:rsidR="00646492" w:rsidRPr="002178AD" w:rsidRDefault="00646492" w:rsidP="00646492">
      <w:pPr>
        <w:pStyle w:val="PL"/>
      </w:pPr>
      <w:r w:rsidRPr="002178AD">
        <w:t xml:space="preserve">       </w:t>
      </w:r>
      <w:r>
        <w:t xml:space="preserve">        </w:t>
      </w:r>
      <w:r w:rsidRPr="002178AD">
        <w:t xml:space="preserve">   $ref: 'TS29571_CommonData.yaml#/components/responses/50</w:t>
      </w:r>
      <w:r>
        <w:t>2</w:t>
      </w:r>
      <w:r w:rsidRPr="002178AD">
        <w:t>'</w:t>
      </w:r>
    </w:p>
    <w:p w14:paraId="5A26F56D" w14:textId="77777777" w:rsidR="00646492" w:rsidRPr="002178AD" w:rsidRDefault="00646492" w:rsidP="00646492">
      <w:pPr>
        <w:pStyle w:val="PL"/>
      </w:pPr>
      <w:r w:rsidRPr="002178AD">
        <w:t xml:space="preserve">                '503':</w:t>
      </w:r>
    </w:p>
    <w:p w14:paraId="23A22F04" w14:textId="77777777" w:rsidR="00646492" w:rsidRPr="002178AD" w:rsidRDefault="00646492" w:rsidP="00646492">
      <w:pPr>
        <w:pStyle w:val="PL"/>
      </w:pPr>
      <w:r w:rsidRPr="002178AD">
        <w:t xml:space="preserve">                  $ref: 'TS29571_CommonData.yaml#/components/responses/503'</w:t>
      </w:r>
    </w:p>
    <w:p w14:paraId="1FF26CD2" w14:textId="77777777" w:rsidR="00646492" w:rsidRPr="002178AD" w:rsidRDefault="00646492" w:rsidP="00646492">
      <w:pPr>
        <w:pStyle w:val="PL"/>
      </w:pPr>
      <w:r w:rsidRPr="002178AD">
        <w:t xml:space="preserve">                default:</w:t>
      </w:r>
    </w:p>
    <w:p w14:paraId="324568E4" w14:textId="77777777" w:rsidR="00646492" w:rsidRPr="002178AD" w:rsidRDefault="00646492" w:rsidP="00646492">
      <w:pPr>
        <w:pStyle w:val="PL"/>
      </w:pPr>
      <w:r w:rsidRPr="002178AD">
        <w:t xml:space="preserve">                  $ref: 'TS29571_CommonData.yaml#/components/responses/default'</w:t>
      </w:r>
    </w:p>
    <w:p w14:paraId="2BD5B9F0" w14:textId="77777777" w:rsidR="00646492" w:rsidRPr="002178AD" w:rsidRDefault="00646492" w:rsidP="00646492">
      <w:pPr>
        <w:pStyle w:val="PL"/>
      </w:pPr>
    </w:p>
    <w:p w14:paraId="414AEE20" w14:textId="77777777" w:rsidR="00646492" w:rsidRPr="002178AD" w:rsidRDefault="00646492" w:rsidP="00646492">
      <w:pPr>
        <w:pStyle w:val="PL"/>
      </w:pPr>
      <w:r w:rsidRPr="002178AD">
        <w:t xml:space="preserve">  /policy-data/subs-to-notify/{subsId}:</w:t>
      </w:r>
    </w:p>
    <w:p w14:paraId="729E1578" w14:textId="77777777" w:rsidR="00646492" w:rsidRPr="002178AD" w:rsidRDefault="00646492" w:rsidP="00646492">
      <w:pPr>
        <w:pStyle w:val="PL"/>
      </w:pPr>
      <w:r w:rsidRPr="002178AD">
        <w:t xml:space="preserve">    parameters:</w:t>
      </w:r>
    </w:p>
    <w:p w14:paraId="35AA8040" w14:textId="77777777" w:rsidR="00646492" w:rsidRPr="002178AD" w:rsidRDefault="00646492" w:rsidP="00646492">
      <w:pPr>
        <w:pStyle w:val="PL"/>
      </w:pPr>
      <w:r w:rsidRPr="002178AD">
        <w:t xml:space="preserve">     - name: subsId</w:t>
      </w:r>
    </w:p>
    <w:p w14:paraId="6906E134" w14:textId="77777777" w:rsidR="00646492" w:rsidRPr="002178AD" w:rsidRDefault="00646492" w:rsidP="00646492">
      <w:pPr>
        <w:pStyle w:val="PL"/>
      </w:pPr>
      <w:r w:rsidRPr="002178AD">
        <w:t xml:space="preserve">       in: path</w:t>
      </w:r>
    </w:p>
    <w:p w14:paraId="47FA6C72" w14:textId="77777777" w:rsidR="00646492" w:rsidRPr="002178AD" w:rsidRDefault="00646492" w:rsidP="00646492">
      <w:pPr>
        <w:pStyle w:val="PL"/>
      </w:pPr>
      <w:r w:rsidRPr="002178AD">
        <w:t xml:space="preserve">       required: true</w:t>
      </w:r>
    </w:p>
    <w:p w14:paraId="6D1F221C" w14:textId="77777777" w:rsidR="00646492" w:rsidRPr="002178AD" w:rsidRDefault="00646492" w:rsidP="00646492">
      <w:pPr>
        <w:pStyle w:val="PL"/>
      </w:pPr>
      <w:r w:rsidRPr="002178AD">
        <w:t xml:space="preserve">       schema:</w:t>
      </w:r>
    </w:p>
    <w:p w14:paraId="5E6C7E10" w14:textId="77777777" w:rsidR="00646492" w:rsidRPr="002178AD" w:rsidRDefault="00646492" w:rsidP="00646492">
      <w:pPr>
        <w:pStyle w:val="PL"/>
      </w:pPr>
      <w:r w:rsidRPr="002178AD">
        <w:t xml:space="preserve">         type: string</w:t>
      </w:r>
    </w:p>
    <w:p w14:paraId="032D0941" w14:textId="77777777" w:rsidR="00646492" w:rsidRPr="002178AD" w:rsidRDefault="00646492" w:rsidP="00646492">
      <w:pPr>
        <w:pStyle w:val="PL"/>
      </w:pPr>
      <w:r w:rsidRPr="002178AD">
        <w:t xml:space="preserve">    get:</w:t>
      </w:r>
    </w:p>
    <w:p w14:paraId="71C8A321" w14:textId="77777777" w:rsidR="00646492" w:rsidRPr="002178AD" w:rsidRDefault="00646492" w:rsidP="00646492">
      <w:pPr>
        <w:pStyle w:val="PL"/>
      </w:pPr>
      <w:r w:rsidRPr="002178AD">
        <w:t xml:space="preserve">      summary: Retrieves </w:t>
      </w:r>
      <w:r>
        <w:t>Individual Policy Subscription data</w:t>
      </w:r>
    </w:p>
    <w:p w14:paraId="392722C0" w14:textId="77777777" w:rsidR="00646492" w:rsidRPr="002178AD" w:rsidRDefault="00646492" w:rsidP="00646492">
      <w:pPr>
        <w:pStyle w:val="PL"/>
      </w:pPr>
      <w:r w:rsidRPr="002178AD">
        <w:t xml:space="preserve">      operationId: Read</w:t>
      </w:r>
      <w:r>
        <w:t>IndividualPolicySubscription</w:t>
      </w:r>
      <w:r w:rsidRPr="002178AD">
        <w:t>Data</w:t>
      </w:r>
    </w:p>
    <w:p w14:paraId="2D6CF099" w14:textId="77777777" w:rsidR="00646492" w:rsidRPr="002178AD" w:rsidRDefault="00646492" w:rsidP="00646492">
      <w:pPr>
        <w:pStyle w:val="PL"/>
      </w:pPr>
      <w:r w:rsidRPr="002178AD">
        <w:t xml:space="preserve">      tags:</w:t>
      </w:r>
    </w:p>
    <w:p w14:paraId="4756F70C" w14:textId="77777777" w:rsidR="00646492" w:rsidRPr="002178AD" w:rsidRDefault="00646492" w:rsidP="00646492">
      <w:pPr>
        <w:pStyle w:val="PL"/>
      </w:pPr>
      <w:r w:rsidRPr="002178AD">
        <w:t xml:space="preserve">        - </w:t>
      </w:r>
      <w:r>
        <w:t>IndividualPolicySubscriptionData</w:t>
      </w:r>
      <w:r w:rsidRPr="002178AD">
        <w:t xml:space="preserve"> (Document)</w:t>
      </w:r>
    </w:p>
    <w:p w14:paraId="6E505C8D" w14:textId="77777777" w:rsidR="00646492" w:rsidRPr="002178AD" w:rsidRDefault="00646492" w:rsidP="00646492">
      <w:pPr>
        <w:pStyle w:val="PL"/>
      </w:pPr>
      <w:r w:rsidRPr="002178AD">
        <w:t xml:space="preserve">      security:</w:t>
      </w:r>
    </w:p>
    <w:p w14:paraId="1BFB7B38" w14:textId="77777777" w:rsidR="00646492" w:rsidRPr="002178AD" w:rsidRDefault="00646492" w:rsidP="00646492">
      <w:pPr>
        <w:pStyle w:val="PL"/>
      </w:pPr>
      <w:r w:rsidRPr="002178AD">
        <w:t xml:space="preserve">        - {}</w:t>
      </w:r>
    </w:p>
    <w:p w14:paraId="19B2DFB3" w14:textId="77777777" w:rsidR="00646492" w:rsidRPr="002178AD" w:rsidRDefault="00646492" w:rsidP="00646492">
      <w:pPr>
        <w:pStyle w:val="PL"/>
      </w:pPr>
      <w:r w:rsidRPr="002178AD">
        <w:t xml:space="preserve">        - oAuth2ClientCredentials:</w:t>
      </w:r>
    </w:p>
    <w:p w14:paraId="7E3C8D05" w14:textId="77777777" w:rsidR="00646492" w:rsidRPr="002178AD" w:rsidRDefault="00646492" w:rsidP="00646492">
      <w:pPr>
        <w:pStyle w:val="PL"/>
      </w:pPr>
      <w:r w:rsidRPr="002178AD">
        <w:t xml:space="preserve">          - nudr-dr</w:t>
      </w:r>
    </w:p>
    <w:p w14:paraId="73FB0574" w14:textId="77777777" w:rsidR="00646492" w:rsidRPr="002178AD" w:rsidRDefault="00646492" w:rsidP="00646492">
      <w:pPr>
        <w:pStyle w:val="PL"/>
      </w:pPr>
      <w:r w:rsidRPr="002178AD">
        <w:t xml:space="preserve">        - oAuth2ClientCredentials:</w:t>
      </w:r>
    </w:p>
    <w:p w14:paraId="000D3119" w14:textId="77777777" w:rsidR="00646492" w:rsidRPr="002178AD" w:rsidRDefault="00646492" w:rsidP="00646492">
      <w:pPr>
        <w:pStyle w:val="PL"/>
      </w:pPr>
      <w:r w:rsidRPr="002178AD">
        <w:t xml:space="preserve">          - nudr-dr</w:t>
      </w:r>
    </w:p>
    <w:p w14:paraId="15214C99" w14:textId="77777777" w:rsidR="00646492" w:rsidRDefault="00646492" w:rsidP="00646492">
      <w:pPr>
        <w:pStyle w:val="PL"/>
      </w:pPr>
      <w:r w:rsidRPr="002178AD">
        <w:t xml:space="preserve">          - nudr-dr:policy-data</w:t>
      </w:r>
    </w:p>
    <w:p w14:paraId="39844C1F" w14:textId="77777777" w:rsidR="00646492" w:rsidRDefault="00646492" w:rsidP="00646492">
      <w:pPr>
        <w:pStyle w:val="PL"/>
      </w:pPr>
      <w:r>
        <w:t xml:space="preserve">        - oAuth2ClientCredentials:</w:t>
      </w:r>
    </w:p>
    <w:p w14:paraId="23690DC9" w14:textId="77777777" w:rsidR="00646492" w:rsidRDefault="00646492" w:rsidP="00646492">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10429517" w14:textId="77777777" w:rsidR="00646492" w:rsidRDefault="00646492" w:rsidP="00646492">
      <w:pPr>
        <w:pStyle w:val="PL"/>
      </w:pPr>
      <w:r>
        <w:t xml:space="preserve">          - nudr-dr:policy-data</w:t>
      </w:r>
    </w:p>
    <w:p w14:paraId="655E4841" w14:textId="77777777" w:rsidR="00646492" w:rsidRPr="002178AD" w:rsidRDefault="00646492" w:rsidP="00646492">
      <w:pPr>
        <w:pStyle w:val="PL"/>
      </w:pPr>
      <w:r>
        <w:t xml:space="preserve">          - nudr-dr:policy-data:subs-to-notify:read</w:t>
      </w:r>
    </w:p>
    <w:p w14:paraId="6D06C897" w14:textId="77777777" w:rsidR="00646492" w:rsidRPr="002178AD" w:rsidRDefault="00646492" w:rsidP="00646492">
      <w:pPr>
        <w:pStyle w:val="PL"/>
      </w:pPr>
      <w:r w:rsidRPr="002178AD">
        <w:t xml:space="preserve">      responses:</w:t>
      </w:r>
    </w:p>
    <w:p w14:paraId="384A4709" w14:textId="77777777" w:rsidR="00646492" w:rsidRPr="002178AD" w:rsidRDefault="00646492" w:rsidP="00646492">
      <w:pPr>
        <w:pStyle w:val="PL"/>
      </w:pPr>
      <w:r w:rsidRPr="002178AD">
        <w:t xml:space="preserve">        '200':</w:t>
      </w:r>
    </w:p>
    <w:p w14:paraId="1493F99E" w14:textId="77777777" w:rsidR="00646492" w:rsidRDefault="00646492" w:rsidP="00646492">
      <w:pPr>
        <w:pStyle w:val="PL"/>
      </w:pPr>
      <w:r w:rsidRPr="002178AD">
        <w:t xml:space="preserve">          description: </w:t>
      </w:r>
      <w:r>
        <w:t>&gt;</w:t>
      </w:r>
    </w:p>
    <w:p w14:paraId="0BDBD19B" w14:textId="77777777" w:rsidR="00646492" w:rsidRPr="002178AD" w:rsidRDefault="00646492" w:rsidP="00646492">
      <w:pPr>
        <w:pStyle w:val="PL"/>
      </w:pPr>
      <w:r>
        <w:t xml:space="preserve">            </w:t>
      </w:r>
      <w:r w:rsidRPr="002178AD">
        <w:t xml:space="preserve">Upon success, a response body containing </w:t>
      </w:r>
      <w:r>
        <w:t>Policy Data Subscription</w:t>
      </w:r>
      <w:r w:rsidRPr="002178AD">
        <w:t xml:space="preserve"> shall be returned.</w:t>
      </w:r>
    </w:p>
    <w:p w14:paraId="0B04EB6C" w14:textId="77777777" w:rsidR="00646492" w:rsidRPr="002178AD" w:rsidRDefault="00646492" w:rsidP="00646492">
      <w:pPr>
        <w:pStyle w:val="PL"/>
      </w:pPr>
      <w:r w:rsidRPr="002178AD">
        <w:t xml:space="preserve">          content:</w:t>
      </w:r>
    </w:p>
    <w:p w14:paraId="56C845FB" w14:textId="77777777" w:rsidR="00646492" w:rsidRPr="002178AD" w:rsidRDefault="00646492" w:rsidP="00646492">
      <w:pPr>
        <w:pStyle w:val="PL"/>
      </w:pPr>
      <w:r w:rsidRPr="002178AD">
        <w:t xml:space="preserve">            application/json:</w:t>
      </w:r>
    </w:p>
    <w:p w14:paraId="5C318D6B" w14:textId="77777777" w:rsidR="00646492" w:rsidRPr="002178AD" w:rsidRDefault="00646492" w:rsidP="00646492">
      <w:pPr>
        <w:pStyle w:val="PL"/>
      </w:pPr>
      <w:r w:rsidRPr="002178AD">
        <w:t xml:space="preserve">              schema:</w:t>
      </w:r>
    </w:p>
    <w:p w14:paraId="740B168A" w14:textId="77777777" w:rsidR="00646492" w:rsidRPr="002178AD" w:rsidRDefault="00646492" w:rsidP="00646492">
      <w:pPr>
        <w:pStyle w:val="PL"/>
      </w:pPr>
      <w:r w:rsidRPr="002178AD">
        <w:t xml:space="preserve">                $ref: '#/components/schemas/</w:t>
      </w:r>
      <w:r>
        <w:t>PolicyDataSubscription</w:t>
      </w:r>
      <w:r w:rsidRPr="002178AD">
        <w:t>'</w:t>
      </w:r>
    </w:p>
    <w:p w14:paraId="686C8FB6" w14:textId="77777777" w:rsidR="00646492" w:rsidRPr="002178AD" w:rsidRDefault="00646492" w:rsidP="00646492">
      <w:pPr>
        <w:pStyle w:val="PL"/>
      </w:pPr>
      <w:r w:rsidRPr="002178AD">
        <w:t xml:space="preserve">        '400':</w:t>
      </w:r>
    </w:p>
    <w:p w14:paraId="27D22265" w14:textId="77777777" w:rsidR="00646492" w:rsidRPr="002178AD" w:rsidRDefault="00646492" w:rsidP="00646492">
      <w:pPr>
        <w:pStyle w:val="PL"/>
      </w:pPr>
      <w:r w:rsidRPr="002178AD">
        <w:t xml:space="preserve">          $ref: 'TS29571_CommonData.yaml#/components/responses/400'</w:t>
      </w:r>
    </w:p>
    <w:p w14:paraId="437E3809" w14:textId="77777777" w:rsidR="00646492" w:rsidRPr="002178AD" w:rsidRDefault="00646492" w:rsidP="00646492">
      <w:pPr>
        <w:pStyle w:val="PL"/>
      </w:pPr>
      <w:r w:rsidRPr="002178AD">
        <w:t xml:space="preserve">        '401':</w:t>
      </w:r>
    </w:p>
    <w:p w14:paraId="5C3885B6" w14:textId="77777777" w:rsidR="00646492" w:rsidRPr="002178AD" w:rsidRDefault="00646492" w:rsidP="00646492">
      <w:pPr>
        <w:pStyle w:val="PL"/>
      </w:pPr>
      <w:r w:rsidRPr="002178AD">
        <w:t xml:space="preserve">          $ref: 'TS29571_CommonData.yaml#/components/responses/401'</w:t>
      </w:r>
    </w:p>
    <w:p w14:paraId="7F6E8C27" w14:textId="77777777" w:rsidR="00646492" w:rsidRPr="002178AD" w:rsidRDefault="00646492" w:rsidP="00646492">
      <w:pPr>
        <w:pStyle w:val="PL"/>
      </w:pPr>
      <w:r w:rsidRPr="002178AD">
        <w:t xml:space="preserve">        '403':</w:t>
      </w:r>
    </w:p>
    <w:p w14:paraId="4F03A9BB" w14:textId="77777777" w:rsidR="00646492" w:rsidRPr="002178AD" w:rsidRDefault="00646492" w:rsidP="00646492">
      <w:pPr>
        <w:pStyle w:val="PL"/>
      </w:pPr>
      <w:r w:rsidRPr="002178AD">
        <w:t xml:space="preserve">          $ref: 'TS29571_CommonData.yaml#/components/responses/403'</w:t>
      </w:r>
    </w:p>
    <w:p w14:paraId="5A93449F" w14:textId="77777777" w:rsidR="00646492" w:rsidRPr="002178AD" w:rsidRDefault="00646492" w:rsidP="00646492">
      <w:pPr>
        <w:pStyle w:val="PL"/>
      </w:pPr>
      <w:r w:rsidRPr="002178AD">
        <w:t xml:space="preserve">        '404':</w:t>
      </w:r>
    </w:p>
    <w:p w14:paraId="5EBC71DC" w14:textId="77777777" w:rsidR="00646492" w:rsidRPr="002178AD" w:rsidRDefault="00646492" w:rsidP="00646492">
      <w:pPr>
        <w:pStyle w:val="PL"/>
      </w:pPr>
      <w:r w:rsidRPr="002178AD">
        <w:t xml:space="preserve">          $ref: 'TS29571_CommonData.yaml#/components/responses/404'</w:t>
      </w:r>
    </w:p>
    <w:p w14:paraId="7E68E68D" w14:textId="77777777" w:rsidR="00646492" w:rsidRPr="002178AD" w:rsidRDefault="00646492" w:rsidP="00646492">
      <w:pPr>
        <w:pStyle w:val="PL"/>
      </w:pPr>
      <w:r w:rsidRPr="002178AD">
        <w:t xml:space="preserve">        '406':</w:t>
      </w:r>
    </w:p>
    <w:p w14:paraId="1961A311" w14:textId="77777777" w:rsidR="00646492" w:rsidRPr="002178AD" w:rsidRDefault="00646492" w:rsidP="00646492">
      <w:pPr>
        <w:pStyle w:val="PL"/>
      </w:pPr>
      <w:r w:rsidRPr="002178AD">
        <w:t xml:space="preserve">          $ref: 'TS29571_CommonData.yaml#/components/responses/406'</w:t>
      </w:r>
    </w:p>
    <w:p w14:paraId="51B96FC2" w14:textId="77777777" w:rsidR="00646492" w:rsidRPr="002178AD" w:rsidRDefault="00646492" w:rsidP="00646492">
      <w:pPr>
        <w:pStyle w:val="PL"/>
      </w:pPr>
      <w:r w:rsidRPr="002178AD">
        <w:t xml:space="preserve">        '414':</w:t>
      </w:r>
    </w:p>
    <w:p w14:paraId="5201423D" w14:textId="77777777" w:rsidR="00646492" w:rsidRPr="002178AD" w:rsidRDefault="00646492" w:rsidP="00646492">
      <w:pPr>
        <w:pStyle w:val="PL"/>
      </w:pPr>
      <w:r w:rsidRPr="002178AD">
        <w:t xml:space="preserve">          $ref: 'TS29571_CommonData.yaml#/components/responses/414' </w:t>
      </w:r>
    </w:p>
    <w:p w14:paraId="1556F30F" w14:textId="77777777" w:rsidR="00646492" w:rsidRPr="002178AD" w:rsidRDefault="00646492" w:rsidP="00646492">
      <w:pPr>
        <w:pStyle w:val="PL"/>
      </w:pPr>
      <w:r w:rsidRPr="002178AD">
        <w:t xml:space="preserve">        '429':</w:t>
      </w:r>
    </w:p>
    <w:p w14:paraId="43B73235" w14:textId="77777777" w:rsidR="00646492" w:rsidRPr="002178AD" w:rsidRDefault="00646492" w:rsidP="00646492">
      <w:pPr>
        <w:pStyle w:val="PL"/>
      </w:pPr>
      <w:r w:rsidRPr="002178AD">
        <w:t xml:space="preserve">          $ref: 'TS29571_CommonData.yaml#/components/responses/429'</w:t>
      </w:r>
    </w:p>
    <w:p w14:paraId="660DF817" w14:textId="77777777" w:rsidR="00646492" w:rsidRPr="002178AD" w:rsidRDefault="00646492" w:rsidP="00646492">
      <w:pPr>
        <w:pStyle w:val="PL"/>
      </w:pPr>
      <w:r w:rsidRPr="002178AD">
        <w:t xml:space="preserve">        '500':</w:t>
      </w:r>
    </w:p>
    <w:p w14:paraId="40F36638" w14:textId="77777777" w:rsidR="00646492" w:rsidRDefault="00646492" w:rsidP="00646492">
      <w:pPr>
        <w:pStyle w:val="PL"/>
      </w:pPr>
      <w:r w:rsidRPr="002178AD">
        <w:t xml:space="preserve">          $ref: 'TS29571_CommonData.yaml#/components/responses/500'</w:t>
      </w:r>
    </w:p>
    <w:p w14:paraId="54A54058" w14:textId="77777777" w:rsidR="00646492" w:rsidRPr="002178AD" w:rsidRDefault="00646492" w:rsidP="00646492">
      <w:pPr>
        <w:pStyle w:val="PL"/>
      </w:pPr>
      <w:r w:rsidRPr="002178AD">
        <w:t xml:space="preserve">        '50</w:t>
      </w:r>
      <w:r>
        <w:t>2</w:t>
      </w:r>
      <w:r w:rsidRPr="002178AD">
        <w:t>':</w:t>
      </w:r>
    </w:p>
    <w:p w14:paraId="62A24D2E" w14:textId="77777777" w:rsidR="00646492" w:rsidRPr="002178AD" w:rsidRDefault="00646492" w:rsidP="00646492">
      <w:pPr>
        <w:pStyle w:val="PL"/>
      </w:pPr>
      <w:r w:rsidRPr="002178AD">
        <w:t xml:space="preserve">          $ref: 'TS29571_CommonData.yaml#/components/responses/50</w:t>
      </w:r>
      <w:r>
        <w:t>2</w:t>
      </w:r>
      <w:r w:rsidRPr="002178AD">
        <w:t>'</w:t>
      </w:r>
    </w:p>
    <w:p w14:paraId="0777B60E" w14:textId="77777777" w:rsidR="00646492" w:rsidRPr="002178AD" w:rsidRDefault="00646492" w:rsidP="00646492">
      <w:pPr>
        <w:pStyle w:val="PL"/>
      </w:pPr>
      <w:r w:rsidRPr="002178AD">
        <w:t xml:space="preserve">        '503':</w:t>
      </w:r>
    </w:p>
    <w:p w14:paraId="168FF07C" w14:textId="77777777" w:rsidR="00646492" w:rsidRPr="002178AD" w:rsidRDefault="00646492" w:rsidP="00646492">
      <w:pPr>
        <w:pStyle w:val="PL"/>
      </w:pPr>
      <w:r w:rsidRPr="002178AD">
        <w:t xml:space="preserve">          $ref: 'TS29571_CommonData.yaml#/components/responses/503'</w:t>
      </w:r>
    </w:p>
    <w:p w14:paraId="2B097DC5" w14:textId="77777777" w:rsidR="00646492" w:rsidRPr="002178AD" w:rsidRDefault="00646492" w:rsidP="00646492">
      <w:pPr>
        <w:pStyle w:val="PL"/>
      </w:pPr>
      <w:r w:rsidRPr="002178AD">
        <w:t xml:space="preserve">        default:</w:t>
      </w:r>
    </w:p>
    <w:p w14:paraId="262AB54D" w14:textId="77777777" w:rsidR="00646492" w:rsidRDefault="00646492" w:rsidP="00646492">
      <w:pPr>
        <w:pStyle w:val="PL"/>
      </w:pPr>
      <w:r w:rsidRPr="002178AD">
        <w:t xml:space="preserve">          $ref: 'TS29571_CommonData.yaml#/components/responses/default'</w:t>
      </w:r>
    </w:p>
    <w:p w14:paraId="4F7A106E" w14:textId="77777777" w:rsidR="00646492" w:rsidRPr="002178AD" w:rsidRDefault="00646492" w:rsidP="00646492">
      <w:pPr>
        <w:pStyle w:val="PL"/>
      </w:pPr>
      <w:r w:rsidRPr="002178AD">
        <w:t xml:space="preserve">    put:</w:t>
      </w:r>
    </w:p>
    <w:p w14:paraId="18D5346A" w14:textId="77777777" w:rsidR="00646492" w:rsidRPr="002178AD" w:rsidRDefault="00646492" w:rsidP="00646492">
      <w:pPr>
        <w:pStyle w:val="PL"/>
        <w:rPr>
          <w:rFonts w:eastAsia="Times New Roman"/>
        </w:rPr>
      </w:pPr>
      <w:r w:rsidRPr="002178AD">
        <w:t xml:space="preserve">      summary: </w:t>
      </w:r>
      <w:r w:rsidRPr="002178AD">
        <w:rPr>
          <w:rFonts w:eastAsia="Times New Roman"/>
        </w:rPr>
        <w:t>Modify a subscription to receive notification of policy data changes</w:t>
      </w:r>
    </w:p>
    <w:p w14:paraId="464881ED" w14:textId="77777777" w:rsidR="00646492" w:rsidRPr="002178AD" w:rsidRDefault="00646492" w:rsidP="00646492">
      <w:pPr>
        <w:pStyle w:val="PL"/>
      </w:pPr>
      <w:r w:rsidRPr="002178AD">
        <w:t xml:space="preserve">      operationId: ReplaceIndividualPolicyDataSubscription</w:t>
      </w:r>
    </w:p>
    <w:p w14:paraId="66AD3C82" w14:textId="77777777" w:rsidR="00646492" w:rsidRPr="002178AD" w:rsidRDefault="00646492" w:rsidP="00646492">
      <w:pPr>
        <w:pStyle w:val="PL"/>
      </w:pPr>
      <w:r w:rsidRPr="002178AD">
        <w:t xml:space="preserve">      tags:</w:t>
      </w:r>
    </w:p>
    <w:p w14:paraId="1EF73825" w14:textId="77777777" w:rsidR="00646492" w:rsidRPr="002178AD" w:rsidRDefault="00646492" w:rsidP="00646492">
      <w:pPr>
        <w:pStyle w:val="PL"/>
      </w:pPr>
      <w:r w:rsidRPr="002178AD">
        <w:t xml:space="preserve">        - IndividualPolicyDataSubscription (Document)</w:t>
      </w:r>
    </w:p>
    <w:p w14:paraId="0D31B305" w14:textId="77777777" w:rsidR="00646492" w:rsidRPr="002178AD" w:rsidRDefault="00646492" w:rsidP="00646492">
      <w:pPr>
        <w:pStyle w:val="PL"/>
      </w:pPr>
      <w:r w:rsidRPr="002178AD">
        <w:t xml:space="preserve">      security:</w:t>
      </w:r>
    </w:p>
    <w:p w14:paraId="46AD768C" w14:textId="77777777" w:rsidR="00646492" w:rsidRPr="002178AD" w:rsidRDefault="00646492" w:rsidP="00646492">
      <w:pPr>
        <w:pStyle w:val="PL"/>
      </w:pPr>
      <w:r w:rsidRPr="002178AD">
        <w:t xml:space="preserve">        - {}</w:t>
      </w:r>
    </w:p>
    <w:p w14:paraId="07A9A763" w14:textId="77777777" w:rsidR="00646492" w:rsidRPr="002178AD" w:rsidRDefault="00646492" w:rsidP="00646492">
      <w:pPr>
        <w:pStyle w:val="PL"/>
      </w:pPr>
      <w:r w:rsidRPr="002178AD">
        <w:t xml:space="preserve">        - oAuth2ClientCredentials:</w:t>
      </w:r>
    </w:p>
    <w:p w14:paraId="1287423B" w14:textId="77777777" w:rsidR="00646492" w:rsidRPr="002178AD" w:rsidRDefault="00646492" w:rsidP="00646492">
      <w:pPr>
        <w:pStyle w:val="PL"/>
      </w:pPr>
      <w:r w:rsidRPr="002178AD">
        <w:t xml:space="preserve">          - nudr-dr</w:t>
      </w:r>
    </w:p>
    <w:p w14:paraId="6A048CED" w14:textId="77777777" w:rsidR="00646492" w:rsidRPr="002178AD" w:rsidRDefault="00646492" w:rsidP="00646492">
      <w:pPr>
        <w:pStyle w:val="PL"/>
      </w:pPr>
      <w:r w:rsidRPr="002178AD">
        <w:t xml:space="preserve">        - oAuth2ClientCredentials:</w:t>
      </w:r>
    </w:p>
    <w:p w14:paraId="4B9F427A" w14:textId="77777777" w:rsidR="00646492" w:rsidRPr="002178AD" w:rsidRDefault="00646492" w:rsidP="00646492">
      <w:pPr>
        <w:pStyle w:val="PL"/>
      </w:pPr>
      <w:r w:rsidRPr="002178AD">
        <w:t xml:space="preserve">          - nudr-dr</w:t>
      </w:r>
    </w:p>
    <w:p w14:paraId="37C62F1E" w14:textId="77777777" w:rsidR="00646492" w:rsidRDefault="00646492" w:rsidP="00646492">
      <w:pPr>
        <w:pStyle w:val="PL"/>
      </w:pPr>
      <w:r w:rsidRPr="002178AD">
        <w:t xml:space="preserve">          - nudr-dr:policy-data</w:t>
      </w:r>
    </w:p>
    <w:p w14:paraId="490A61D9" w14:textId="77777777" w:rsidR="00646492" w:rsidRDefault="00646492" w:rsidP="00646492">
      <w:pPr>
        <w:pStyle w:val="PL"/>
      </w:pPr>
      <w:r>
        <w:t xml:space="preserve">        - oAuth2ClientCredentials:</w:t>
      </w:r>
    </w:p>
    <w:p w14:paraId="2E589468" w14:textId="77777777" w:rsidR="00646492" w:rsidRDefault="00646492" w:rsidP="00646492">
      <w:pPr>
        <w:pStyle w:val="PL"/>
      </w:pPr>
      <w:r>
        <w:t xml:space="preserve">          - nudr-dr</w:t>
      </w:r>
    </w:p>
    <w:p w14:paraId="174213B4" w14:textId="77777777" w:rsidR="00646492" w:rsidRDefault="00646492" w:rsidP="00646492">
      <w:pPr>
        <w:pStyle w:val="PL"/>
      </w:pPr>
      <w:r>
        <w:t xml:space="preserve">          - nudr-dr:policy-data</w:t>
      </w:r>
    </w:p>
    <w:p w14:paraId="5CFAA386" w14:textId="77777777" w:rsidR="00646492" w:rsidRPr="002178AD" w:rsidRDefault="00646492" w:rsidP="00646492">
      <w:pPr>
        <w:pStyle w:val="PL"/>
      </w:pPr>
      <w:r>
        <w:t xml:space="preserve">          - nudr-dr:policy-data:subs-to-notify:modify</w:t>
      </w:r>
    </w:p>
    <w:p w14:paraId="1660424B" w14:textId="77777777" w:rsidR="00646492" w:rsidRPr="002178AD" w:rsidRDefault="00646492" w:rsidP="00646492">
      <w:pPr>
        <w:pStyle w:val="PL"/>
      </w:pPr>
      <w:r w:rsidRPr="002178AD">
        <w:t xml:space="preserve">      requestBody:</w:t>
      </w:r>
    </w:p>
    <w:p w14:paraId="05DBFF55" w14:textId="77777777" w:rsidR="00646492" w:rsidRPr="002178AD" w:rsidRDefault="00646492" w:rsidP="00646492">
      <w:pPr>
        <w:pStyle w:val="PL"/>
      </w:pPr>
      <w:r w:rsidRPr="002178AD">
        <w:t xml:space="preserve">        required: true</w:t>
      </w:r>
    </w:p>
    <w:p w14:paraId="63DF0950" w14:textId="77777777" w:rsidR="00646492" w:rsidRPr="002178AD" w:rsidRDefault="00646492" w:rsidP="00646492">
      <w:pPr>
        <w:pStyle w:val="PL"/>
      </w:pPr>
      <w:r w:rsidRPr="002178AD">
        <w:t xml:space="preserve">        content:</w:t>
      </w:r>
    </w:p>
    <w:p w14:paraId="7E752D0E" w14:textId="77777777" w:rsidR="00646492" w:rsidRPr="002178AD" w:rsidRDefault="00646492" w:rsidP="00646492">
      <w:pPr>
        <w:pStyle w:val="PL"/>
      </w:pPr>
      <w:r w:rsidRPr="002178AD">
        <w:t xml:space="preserve">          application/json:</w:t>
      </w:r>
    </w:p>
    <w:p w14:paraId="704E80F9" w14:textId="77777777" w:rsidR="00646492" w:rsidRPr="002178AD" w:rsidRDefault="00646492" w:rsidP="00646492">
      <w:pPr>
        <w:pStyle w:val="PL"/>
      </w:pPr>
      <w:r w:rsidRPr="002178AD">
        <w:t xml:space="preserve">            schema:</w:t>
      </w:r>
    </w:p>
    <w:p w14:paraId="0EB6B949" w14:textId="77777777" w:rsidR="00646492" w:rsidRPr="002178AD" w:rsidRDefault="00646492" w:rsidP="00646492">
      <w:pPr>
        <w:pStyle w:val="PL"/>
      </w:pPr>
      <w:r w:rsidRPr="002178AD">
        <w:t xml:space="preserve">              $ref: '#/components/schemas/PolicyDataSubscription'</w:t>
      </w:r>
    </w:p>
    <w:p w14:paraId="12EEDD7E" w14:textId="77777777" w:rsidR="00646492" w:rsidRPr="002178AD" w:rsidRDefault="00646492" w:rsidP="00646492">
      <w:pPr>
        <w:pStyle w:val="PL"/>
      </w:pPr>
      <w:r w:rsidRPr="002178AD">
        <w:t xml:space="preserve">      responses:</w:t>
      </w:r>
    </w:p>
    <w:p w14:paraId="70B3F88C" w14:textId="77777777" w:rsidR="00646492" w:rsidRPr="002178AD" w:rsidRDefault="00646492" w:rsidP="00646492">
      <w:pPr>
        <w:pStyle w:val="PL"/>
      </w:pPr>
      <w:r w:rsidRPr="002178AD">
        <w:t xml:space="preserve">        '200':</w:t>
      </w:r>
    </w:p>
    <w:p w14:paraId="43530187" w14:textId="77777777" w:rsidR="00646492" w:rsidRPr="002178AD" w:rsidRDefault="00646492" w:rsidP="00646492">
      <w:pPr>
        <w:pStyle w:val="PL"/>
      </w:pPr>
      <w:r w:rsidRPr="002178AD">
        <w:t xml:space="preserve">          description: The individual subscription resource was updated successfully.</w:t>
      </w:r>
    </w:p>
    <w:p w14:paraId="626E7CD2" w14:textId="77777777" w:rsidR="00646492" w:rsidRPr="002178AD" w:rsidRDefault="00646492" w:rsidP="00646492">
      <w:pPr>
        <w:pStyle w:val="PL"/>
      </w:pPr>
      <w:r w:rsidRPr="002178AD">
        <w:t xml:space="preserve">          content:</w:t>
      </w:r>
    </w:p>
    <w:p w14:paraId="43B769E4" w14:textId="77777777" w:rsidR="00646492" w:rsidRPr="002178AD" w:rsidRDefault="00646492" w:rsidP="00646492">
      <w:pPr>
        <w:pStyle w:val="PL"/>
      </w:pPr>
      <w:r w:rsidRPr="002178AD">
        <w:t xml:space="preserve">            application/json:</w:t>
      </w:r>
    </w:p>
    <w:p w14:paraId="6E66355A" w14:textId="77777777" w:rsidR="00646492" w:rsidRPr="002178AD" w:rsidRDefault="00646492" w:rsidP="00646492">
      <w:pPr>
        <w:pStyle w:val="PL"/>
      </w:pPr>
      <w:r w:rsidRPr="002178AD">
        <w:t xml:space="preserve">              schema:</w:t>
      </w:r>
    </w:p>
    <w:p w14:paraId="6219C29E" w14:textId="77777777" w:rsidR="00646492" w:rsidRPr="002178AD" w:rsidRDefault="00646492" w:rsidP="00646492">
      <w:pPr>
        <w:pStyle w:val="PL"/>
      </w:pPr>
      <w:r w:rsidRPr="002178AD">
        <w:t xml:space="preserve">                $ref: '#/components/schemas/PolicyDataSubscription'</w:t>
      </w:r>
    </w:p>
    <w:p w14:paraId="114C0A3B" w14:textId="77777777" w:rsidR="00646492" w:rsidRPr="002178AD" w:rsidRDefault="00646492" w:rsidP="00646492">
      <w:pPr>
        <w:pStyle w:val="PL"/>
      </w:pPr>
      <w:r w:rsidRPr="002178AD">
        <w:t xml:space="preserve">        '204':</w:t>
      </w:r>
    </w:p>
    <w:p w14:paraId="2D314350" w14:textId="77777777" w:rsidR="00646492" w:rsidRPr="002178AD" w:rsidRDefault="00646492" w:rsidP="00646492">
      <w:pPr>
        <w:pStyle w:val="PL"/>
        <w:rPr>
          <w:lang w:eastAsia="zh-CN"/>
        </w:rPr>
      </w:pPr>
      <w:r w:rsidRPr="002178AD">
        <w:t xml:space="preserve">          description: </w:t>
      </w:r>
      <w:r w:rsidRPr="002178AD">
        <w:rPr>
          <w:lang w:eastAsia="zh-CN"/>
        </w:rPr>
        <w:t>&gt;</w:t>
      </w:r>
    </w:p>
    <w:p w14:paraId="55F031A6" w14:textId="77777777" w:rsidR="00646492" w:rsidRPr="002178AD" w:rsidRDefault="00646492" w:rsidP="00646492">
      <w:pPr>
        <w:pStyle w:val="PL"/>
      </w:pPr>
      <w:r w:rsidRPr="002178AD">
        <w:t xml:space="preserve">            The individual subscription resource was updated successfully and no</w:t>
      </w:r>
    </w:p>
    <w:p w14:paraId="7AAD821F" w14:textId="77777777" w:rsidR="00646492" w:rsidRPr="002178AD" w:rsidRDefault="00646492" w:rsidP="00646492">
      <w:pPr>
        <w:pStyle w:val="PL"/>
      </w:pPr>
      <w:r w:rsidRPr="002178AD">
        <w:t xml:space="preserve">            additional content is to be sent in the response message.</w:t>
      </w:r>
    </w:p>
    <w:p w14:paraId="6D65D0C7" w14:textId="77777777" w:rsidR="00646492" w:rsidRPr="002178AD" w:rsidRDefault="00646492" w:rsidP="00646492">
      <w:pPr>
        <w:pStyle w:val="PL"/>
      </w:pPr>
      <w:r w:rsidRPr="002178AD">
        <w:t xml:space="preserve">        '400':</w:t>
      </w:r>
    </w:p>
    <w:p w14:paraId="76074352" w14:textId="77777777" w:rsidR="00646492" w:rsidRPr="002178AD" w:rsidRDefault="00646492" w:rsidP="00646492">
      <w:pPr>
        <w:pStyle w:val="PL"/>
      </w:pPr>
      <w:r w:rsidRPr="002178AD">
        <w:t xml:space="preserve">          $ref: 'TS29571_CommonData.yaml#/components/responses/400'</w:t>
      </w:r>
    </w:p>
    <w:p w14:paraId="0FAEA9B0" w14:textId="77777777" w:rsidR="00646492" w:rsidRPr="002178AD" w:rsidRDefault="00646492" w:rsidP="00646492">
      <w:pPr>
        <w:pStyle w:val="PL"/>
      </w:pPr>
      <w:r w:rsidRPr="002178AD">
        <w:t xml:space="preserve">        '401':</w:t>
      </w:r>
    </w:p>
    <w:p w14:paraId="3AB07305" w14:textId="77777777" w:rsidR="00646492" w:rsidRPr="002178AD" w:rsidRDefault="00646492" w:rsidP="00646492">
      <w:pPr>
        <w:pStyle w:val="PL"/>
      </w:pPr>
      <w:r w:rsidRPr="002178AD">
        <w:t xml:space="preserve">          $ref: 'TS29571_CommonData.yaml#/components/responses/401'</w:t>
      </w:r>
    </w:p>
    <w:p w14:paraId="1E39557E" w14:textId="77777777" w:rsidR="00646492" w:rsidRPr="002178AD" w:rsidRDefault="00646492" w:rsidP="00646492">
      <w:pPr>
        <w:pStyle w:val="PL"/>
      </w:pPr>
      <w:r w:rsidRPr="002178AD">
        <w:t xml:space="preserve">        '403':</w:t>
      </w:r>
    </w:p>
    <w:p w14:paraId="189191FA" w14:textId="77777777" w:rsidR="00646492" w:rsidRPr="002178AD" w:rsidRDefault="00646492" w:rsidP="00646492">
      <w:pPr>
        <w:pStyle w:val="PL"/>
      </w:pPr>
      <w:r w:rsidRPr="002178AD">
        <w:t xml:space="preserve">          $ref: 'TS29571_CommonData.yaml#/components/responses/403'</w:t>
      </w:r>
    </w:p>
    <w:p w14:paraId="2399D713" w14:textId="77777777" w:rsidR="00646492" w:rsidRPr="002178AD" w:rsidRDefault="00646492" w:rsidP="00646492">
      <w:pPr>
        <w:pStyle w:val="PL"/>
      </w:pPr>
      <w:r w:rsidRPr="002178AD">
        <w:t xml:space="preserve">        '404':</w:t>
      </w:r>
    </w:p>
    <w:p w14:paraId="5FDCB0AB" w14:textId="77777777" w:rsidR="00646492" w:rsidRPr="002178AD" w:rsidRDefault="00646492" w:rsidP="00646492">
      <w:pPr>
        <w:pStyle w:val="PL"/>
      </w:pPr>
      <w:r w:rsidRPr="002178AD">
        <w:t xml:space="preserve">          $ref: 'TS29571_CommonData.yaml#/components/responses/404'</w:t>
      </w:r>
    </w:p>
    <w:p w14:paraId="307275E0" w14:textId="77777777" w:rsidR="00646492" w:rsidRPr="002178AD" w:rsidRDefault="00646492" w:rsidP="00646492">
      <w:pPr>
        <w:pStyle w:val="PL"/>
      </w:pPr>
      <w:r w:rsidRPr="002178AD">
        <w:t xml:space="preserve">        '411':</w:t>
      </w:r>
    </w:p>
    <w:p w14:paraId="3220DF7A" w14:textId="77777777" w:rsidR="00646492" w:rsidRPr="002178AD" w:rsidRDefault="00646492" w:rsidP="00646492">
      <w:pPr>
        <w:pStyle w:val="PL"/>
      </w:pPr>
      <w:r w:rsidRPr="002178AD">
        <w:t xml:space="preserve">          $ref: 'TS29571_CommonData.yaml#/components/responses/411'</w:t>
      </w:r>
    </w:p>
    <w:p w14:paraId="322A21A4" w14:textId="77777777" w:rsidR="00646492" w:rsidRPr="002178AD" w:rsidRDefault="00646492" w:rsidP="00646492">
      <w:pPr>
        <w:pStyle w:val="PL"/>
      </w:pPr>
      <w:r w:rsidRPr="002178AD">
        <w:t xml:space="preserve">        '413':</w:t>
      </w:r>
    </w:p>
    <w:p w14:paraId="15594DA6" w14:textId="77777777" w:rsidR="00646492" w:rsidRPr="002178AD" w:rsidRDefault="00646492" w:rsidP="00646492">
      <w:pPr>
        <w:pStyle w:val="PL"/>
      </w:pPr>
      <w:r w:rsidRPr="002178AD">
        <w:t xml:space="preserve">          $ref: 'TS29571_CommonData.yaml#/components/responses/413'</w:t>
      </w:r>
    </w:p>
    <w:p w14:paraId="1E048E35" w14:textId="77777777" w:rsidR="00646492" w:rsidRPr="002178AD" w:rsidRDefault="00646492" w:rsidP="00646492">
      <w:pPr>
        <w:pStyle w:val="PL"/>
      </w:pPr>
      <w:r w:rsidRPr="002178AD">
        <w:t xml:space="preserve">        '415':</w:t>
      </w:r>
    </w:p>
    <w:p w14:paraId="2FD043DF" w14:textId="77777777" w:rsidR="00646492" w:rsidRPr="002178AD" w:rsidRDefault="00646492" w:rsidP="00646492">
      <w:pPr>
        <w:pStyle w:val="PL"/>
      </w:pPr>
      <w:r w:rsidRPr="002178AD">
        <w:t xml:space="preserve">          $ref: 'TS29571_CommonData.yaml#/components/responses/415' </w:t>
      </w:r>
    </w:p>
    <w:p w14:paraId="63C899D3" w14:textId="77777777" w:rsidR="00646492" w:rsidRPr="002178AD" w:rsidRDefault="00646492" w:rsidP="00646492">
      <w:pPr>
        <w:pStyle w:val="PL"/>
      </w:pPr>
      <w:r w:rsidRPr="002178AD">
        <w:t xml:space="preserve">        '429':</w:t>
      </w:r>
    </w:p>
    <w:p w14:paraId="21C22F5C" w14:textId="77777777" w:rsidR="00646492" w:rsidRPr="002178AD" w:rsidRDefault="00646492" w:rsidP="00646492">
      <w:pPr>
        <w:pStyle w:val="PL"/>
      </w:pPr>
      <w:r w:rsidRPr="002178AD">
        <w:t xml:space="preserve">          $ref: 'TS29571_CommonData.yaml#/components/responses/429'</w:t>
      </w:r>
    </w:p>
    <w:p w14:paraId="319FB1FE" w14:textId="77777777" w:rsidR="00646492" w:rsidRPr="002178AD" w:rsidRDefault="00646492" w:rsidP="00646492">
      <w:pPr>
        <w:pStyle w:val="PL"/>
      </w:pPr>
      <w:r w:rsidRPr="002178AD">
        <w:t xml:space="preserve">        '500':</w:t>
      </w:r>
    </w:p>
    <w:p w14:paraId="567C2162" w14:textId="77777777" w:rsidR="00646492" w:rsidRDefault="00646492" w:rsidP="00646492">
      <w:pPr>
        <w:pStyle w:val="PL"/>
      </w:pPr>
      <w:r w:rsidRPr="002178AD">
        <w:t xml:space="preserve">          $ref: 'TS29571_CommonData.yaml#/components/responses/500'</w:t>
      </w:r>
    </w:p>
    <w:p w14:paraId="73198AB5" w14:textId="77777777" w:rsidR="00646492" w:rsidRPr="002178AD" w:rsidRDefault="00646492" w:rsidP="00646492">
      <w:pPr>
        <w:pStyle w:val="PL"/>
      </w:pPr>
      <w:r w:rsidRPr="002178AD">
        <w:t xml:space="preserve">        '50</w:t>
      </w:r>
      <w:r>
        <w:t>2</w:t>
      </w:r>
      <w:r w:rsidRPr="002178AD">
        <w:t>':</w:t>
      </w:r>
    </w:p>
    <w:p w14:paraId="35EB475A" w14:textId="77777777" w:rsidR="00646492" w:rsidRPr="002178AD" w:rsidRDefault="00646492" w:rsidP="00646492">
      <w:pPr>
        <w:pStyle w:val="PL"/>
      </w:pPr>
      <w:r w:rsidRPr="002178AD">
        <w:t xml:space="preserve">          $ref: 'TS29571_CommonData.yaml#/components/responses/50</w:t>
      </w:r>
      <w:r>
        <w:t>2</w:t>
      </w:r>
      <w:r w:rsidRPr="002178AD">
        <w:t>'</w:t>
      </w:r>
    </w:p>
    <w:p w14:paraId="1E1D1C71" w14:textId="77777777" w:rsidR="00646492" w:rsidRPr="002178AD" w:rsidRDefault="00646492" w:rsidP="00646492">
      <w:pPr>
        <w:pStyle w:val="PL"/>
      </w:pPr>
      <w:r w:rsidRPr="002178AD">
        <w:t xml:space="preserve">        '503':</w:t>
      </w:r>
    </w:p>
    <w:p w14:paraId="5DD8DF3C" w14:textId="77777777" w:rsidR="00646492" w:rsidRPr="002178AD" w:rsidRDefault="00646492" w:rsidP="00646492">
      <w:pPr>
        <w:pStyle w:val="PL"/>
      </w:pPr>
      <w:r w:rsidRPr="002178AD">
        <w:t xml:space="preserve">          $ref: 'TS29571_CommonData.yaml#/components/responses/503'</w:t>
      </w:r>
    </w:p>
    <w:p w14:paraId="63F8E5E0" w14:textId="77777777" w:rsidR="00646492" w:rsidRPr="002178AD" w:rsidRDefault="00646492" w:rsidP="00646492">
      <w:pPr>
        <w:pStyle w:val="PL"/>
      </w:pPr>
      <w:r w:rsidRPr="002178AD">
        <w:t xml:space="preserve">        default:</w:t>
      </w:r>
    </w:p>
    <w:p w14:paraId="5E979D7C" w14:textId="77777777" w:rsidR="00646492" w:rsidRPr="002178AD" w:rsidRDefault="00646492" w:rsidP="00646492">
      <w:pPr>
        <w:pStyle w:val="PL"/>
      </w:pPr>
      <w:r w:rsidRPr="002178AD">
        <w:t xml:space="preserve">          $ref: 'TS29571_CommonData.yaml#/components/responses/default'</w:t>
      </w:r>
    </w:p>
    <w:p w14:paraId="79819973" w14:textId="77777777" w:rsidR="00646492" w:rsidRPr="002178AD" w:rsidRDefault="00646492" w:rsidP="00646492">
      <w:pPr>
        <w:pStyle w:val="PL"/>
      </w:pPr>
      <w:r w:rsidRPr="002178AD">
        <w:t xml:space="preserve">    delete:</w:t>
      </w:r>
    </w:p>
    <w:p w14:paraId="7BE8D732" w14:textId="77777777" w:rsidR="00646492" w:rsidRPr="002178AD" w:rsidRDefault="00646492" w:rsidP="00646492">
      <w:pPr>
        <w:pStyle w:val="PL"/>
      </w:pPr>
      <w:r w:rsidRPr="002178AD">
        <w:t xml:space="preserve">      summary: Delete the individual Policy Data subscription</w:t>
      </w:r>
    </w:p>
    <w:p w14:paraId="2E949446" w14:textId="77777777" w:rsidR="00646492" w:rsidRPr="002178AD" w:rsidRDefault="00646492" w:rsidP="00646492">
      <w:pPr>
        <w:pStyle w:val="PL"/>
      </w:pPr>
      <w:r w:rsidRPr="002178AD">
        <w:t xml:space="preserve">      operationId: DeleteIndividualPolicyDataSubscription</w:t>
      </w:r>
    </w:p>
    <w:p w14:paraId="150905B1" w14:textId="77777777" w:rsidR="00646492" w:rsidRPr="002178AD" w:rsidRDefault="00646492" w:rsidP="00646492">
      <w:pPr>
        <w:pStyle w:val="PL"/>
      </w:pPr>
      <w:r w:rsidRPr="002178AD">
        <w:t xml:space="preserve">      tags:</w:t>
      </w:r>
    </w:p>
    <w:p w14:paraId="162C1CFD" w14:textId="77777777" w:rsidR="00646492" w:rsidRPr="002178AD" w:rsidRDefault="00646492" w:rsidP="00646492">
      <w:pPr>
        <w:pStyle w:val="PL"/>
      </w:pPr>
      <w:r w:rsidRPr="002178AD">
        <w:t xml:space="preserve">        - IndividualPolicyDataSubscription (Document)</w:t>
      </w:r>
    </w:p>
    <w:p w14:paraId="3560C68A" w14:textId="77777777" w:rsidR="00646492" w:rsidRPr="002178AD" w:rsidRDefault="00646492" w:rsidP="00646492">
      <w:pPr>
        <w:pStyle w:val="PL"/>
      </w:pPr>
      <w:r w:rsidRPr="002178AD">
        <w:t xml:space="preserve">      responses:</w:t>
      </w:r>
    </w:p>
    <w:p w14:paraId="5CAD718D" w14:textId="77777777" w:rsidR="00646492" w:rsidRPr="002178AD" w:rsidRDefault="00646492" w:rsidP="00646492">
      <w:pPr>
        <w:pStyle w:val="PL"/>
      </w:pPr>
      <w:r w:rsidRPr="002178AD">
        <w:t xml:space="preserve">        '204':</w:t>
      </w:r>
    </w:p>
    <w:p w14:paraId="04EA0AC3" w14:textId="77777777" w:rsidR="00646492" w:rsidRPr="002178AD" w:rsidRDefault="00646492" w:rsidP="00646492">
      <w:pPr>
        <w:pStyle w:val="PL"/>
      </w:pPr>
      <w:r w:rsidRPr="002178AD">
        <w:t xml:space="preserve">          description: Upon success, an empty response body shall be returned.</w:t>
      </w:r>
    </w:p>
    <w:p w14:paraId="21AB9AD5" w14:textId="77777777" w:rsidR="00646492" w:rsidRPr="002178AD" w:rsidRDefault="00646492" w:rsidP="00646492">
      <w:pPr>
        <w:pStyle w:val="PL"/>
      </w:pPr>
      <w:r w:rsidRPr="002178AD">
        <w:t xml:space="preserve">        '400':</w:t>
      </w:r>
    </w:p>
    <w:p w14:paraId="4F5F9580" w14:textId="77777777" w:rsidR="00646492" w:rsidRPr="002178AD" w:rsidRDefault="00646492" w:rsidP="00646492">
      <w:pPr>
        <w:pStyle w:val="PL"/>
      </w:pPr>
      <w:r w:rsidRPr="002178AD">
        <w:t xml:space="preserve">          $ref: 'TS29571_CommonData.yaml#/components/responses/400'</w:t>
      </w:r>
    </w:p>
    <w:p w14:paraId="20F72B37" w14:textId="77777777" w:rsidR="00646492" w:rsidRPr="002178AD" w:rsidRDefault="00646492" w:rsidP="00646492">
      <w:pPr>
        <w:pStyle w:val="PL"/>
      </w:pPr>
      <w:r w:rsidRPr="002178AD">
        <w:t xml:space="preserve">        '401':</w:t>
      </w:r>
    </w:p>
    <w:p w14:paraId="45419D0B" w14:textId="77777777" w:rsidR="00646492" w:rsidRPr="002178AD" w:rsidRDefault="00646492" w:rsidP="00646492">
      <w:pPr>
        <w:pStyle w:val="PL"/>
      </w:pPr>
      <w:r w:rsidRPr="002178AD">
        <w:t xml:space="preserve">          $ref: 'TS29571_CommonData.yaml#/components/responses/401'</w:t>
      </w:r>
    </w:p>
    <w:p w14:paraId="01329474" w14:textId="77777777" w:rsidR="00646492" w:rsidRPr="002178AD" w:rsidRDefault="00646492" w:rsidP="00646492">
      <w:pPr>
        <w:pStyle w:val="PL"/>
      </w:pPr>
      <w:r w:rsidRPr="002178AD">
        <w:t xml:space="preserve">        '403':</w:t>
      </w:r>
    </w:p>
    <w:p w14:paraId="0C75D75F" w14:textId="77777777" w:rsidR="00646492" w:rsidRPr="002178AD" w:rsidRDefault="00646492" w:rsidP="00646492">
      <w:pPr>
        <w:pStyle w:val="PL"/>
      </w:pPr>
      <w:r w:rsidRPr="002178AD">
        <w:t xml:space="preserve">          $ref: 'TS29571_CommonData.yaml#/components/responses/403'</w:t>
      </w:r>
    </w:p>
    <w:p w14:paraId="1FD417F4" w14:textId="77777777" w:rsidR="00646492" w:rsidRPr="002178AD" w:rsidRDefault="00646492" w:rsidP="00646492">
      <w:pPr>
        <w:pStyle w:val="PL"/>
      </w:pPr>
      <w:r w:rsidRPr="002178AD">
        <w:t xml:space="preserve">        '404':</w:t>
      </w:r>
    </w:p>
    <w:p w14:paraId="26A7B2B6" w14:textId="77777777" w:rsidR="00646492" w:rsidRPr="002178AD" w:rsidRDefault="00646492" w:rsidP="00646492">
      <w:pPr>
        <w:pStyle w:val="PL"/>
      </w:pPr>
      <w:r w:rsidRPr="002178AD">
        <w:t xml:space="preserve">          $ref: 'TS29571_CommonData.yaml#/components/responses/404'</w:t>
      </w:r>
    </w:p>
    <w:p w14:paraId="0A7FC1C1" w14:textId="77777777" w:rsidR="00646492" w:rsidRPr="002178AD" w:rsidRDefault="00646492" w:rsidP="00646492">
      <w:pPr>
        <w:pStyle w:val="PL"/>
      </w:pPr>
      <w:r w:rsidRPr="002178AD">
        <w:t xml:space="preserve">        '429':</w:t>
      </w:r>
    </w:p>
    <w:p w14:paraId="6238CBD6" w14:textId="77777777" w:rsidR="00646492" w:rsidRPr="002178AD" w:rsidRDefault="00646492" w:rsidP="00646492">
      <w:pPr>
        <w:pStyle w:val="PL"/>
      </w:pPr>
      <w:r w:rsidRPr="002178AD">
        <w:t xml:space="preserve">          $ref: 'TS29571_CommonData.yaml#/components/responses/429'</w:t>
      </w:r>
    </w:p>
    <w:p w14:paraId="37F0B436" w14:textId="77777777" w:rsidR="00646492" w:rsidRPr="002178AD" w:rsidRDefault="00646492" w:rsidP="00646492">
      <w:pPr>
        <w:pStyle w:val="PL"/>
      </w:pPr>
      <w:r w:rsidRPr="002178AD">
        <w:t xml:space="preserve">        '500':</w:t>
      </w:r>
    </w:p>
    <w:p w14:paraId="283E4726" w14:textId="77777777" w:rsidR="00646492" w:rsidRDefault="00646492" w:rsidP="00646492">
      <w:pPr>
        <w:pStyle w:val="PL"/>
      </w:pPr>
      <w:r w:rsidRPr="002178AD">
        <w:t xml:space="preserve">          $ref: 'TS29571_CommonData.yaml#/components/responses/500'</w:t>
      </w:r>
    </w:p>
    <w:p w14:paraId="783C33E0" w14:textId="77777777" w:rsidR="00646492" w:rsidRPr="002178AD" w:rsidRDefault="00646492" w:rsidP="00646492">
      <w:pPr>
        <w:pStyle w:val="PL"/>
      </w:pPr>
      <w:r w:rsidRPr="002178AD">
        <w:t xml:space="preserve">        '50</w:t>
      </w:r>
      <w:r>
        <w:t>2</w:t>
      </w:r>
      <w:r w:rsidRPr="002178AD">
        <w:t>':</w:t>
      </w:r>
    </w:p>
    <w:p w14:paraId="389F059F" w14:textId="77777777" w:rsidR="00646492" w:rsidRPr="002178AD" w:rsidRDefault="00646492" w:rsidP="00646492">
      <w:pPr>
        <w:pStyle w:val="PL"/>
      </w:pPr>
      <w:r w:rsidRPr="002178AD">
        <w:t xml:space="preserve">          $ref: 'TS29571_CommonData.yaml#/components/responses/50</w:t>
      </w:r>
      <w:r>
        <w:t>2</w:t>
      </w:r>
      <w:r w:rsidRPr="002178AD">
        <w:t>'</w:t>
      </w:r>
    </w:p>
    <w:p w14:paraId="47A7784E" w14:textId="77777777" w:rsidR="00646492" w:rsidRPr="002178AD" w:rsidRDefault="00646492" w:rsidP="00646492">
      <w:pPr>
        <w:pStyle w:val="PL"/>
      </w:pPr>
      <w:r w:rsidRPr="002178AD">
        <w:t xml:space="preserve">        '503':</w:t>
      </w:r>
    </w:p>
    <w:p w14:paraId="7EBF367A" w14:textId="77777777" w:rsidR="00646492" w:rsidRPr="002178AD" w:rsidRDefault="00646492" w:rsidP="00646492">
      <w:pPr>
        <w:pStyle w:val="PL"/>
      </w:pPr>
      <w:r w:rsidRPr="002178AD">
        <w:t xml:space="preserve">          $ref: 'TS29571_CommonData.yaml#/components/responses/503'</w:t>
      </w:r>
    </w:p>
    <w:p w14:paraId="0899E6FA" w14:textId="77777777" w:rsidR="00646492" w:rsidRPr="002178AD" w:rsidRDefault="00646492" w:rsidP="00646492">
      <w:pPr>
        <w:pStyle w:val="PL"/>
      </w:pPr>
      <w:r w:rsidRPr="002178AD">
        <w:t xml:space="preserve">        default:</w:t>
      </w:r>
    </w:p>
    <w:p w14:paraId="133EB3A7" w14:textId="77777777" w:rsidR="00646492" w:rsidRPr="002178AD" w:rsidRDefault="00646492" w:rsidP="00646492">
      <w:pPr>
        <w:pStyle w:val="PL"/>
      </w:pPr>
      <w:r w:rsidRPr="002178AD">
        <w:t xml:space="preserve">          $ref: 'TS29571_CommonData.yaml#/components/responses/default'</w:t>
      </w:r>
    </w:p>
    <w:p w14:paraId="677ED54C" w14:textId="77777777" w:rsidR="00646492" w:rsidRPr="002178AD" w:rsidRDefault="00646492" w:rsidP="00646492">
      <w:pPr>
        <w:pStyle w:val="PL"/>
      </w:pPr>
    </w:p>
    <w:p w14:paraId="07C9B754" w14:textId="77777777" w:rsidR="00646492" w:rsidRPr="002178AD" w:rsidRDefault="00646492" w:rsidP="00646492">
      <w:pPr>
        <w:pStyle w:val="PL"/>
      </w:pPr>
      <w:r w:rsidRPr="002178AD">
        <w:t xml:space="preserve">  /policy-data/ues/{ueId}/operator-specific-data:</w:t>
      </w:r>
    </w:p>
    <w:p w14:paraId="608AC883" w14:textId="77777777" w:rsidR="00646492" w:rsidRPr="002178AD" w:rsidRDefault="00646492" w:rsidP="00646492">
      <w:pPr>
        <w:pStyle w:val="PL"/>
      </w:pPr>
      <w:r w:rsidRPr="002178AD">
        <w:t xml:space="preserve">    get:</w:t>
      </w:r>
    </w:p>
    <w:p w14:paraId="473B2FDE" w14:textId="77777777" w:rsidR="00646492" w:rsidRPr="002178AD" w:rsidRDefault="00646492" w:rsidP="00646492">
      <w:pPr>
        <w:pStyle w:val="PL"/>
      </w:pPr>
      <w:r w:rsidRPr="002178AD">
        <w:t xml:space="preserve">      summary: </w:t>
      </w:r>
      <w:r w:rsidRPr="002178AD">
        <w:rPr>
          <w:lang w:eastAsia="zh-CN"/>
        </w:rPr>
        <w:t>Retrieve the operator specific policy data of an UE</w:t>
      </w:r>
    </w:p>
    <w:p w14:paraId="44A82F2A" w14:textId="77777777" w:rsidR="00646492" w:rsidRPr="002178AD" w:rsidRDefault="00646492" w:rsidP="00646492">
      <w:pPr>
        <w:pStyle w:val="PL"/>
      </w:pPr>
      <w:r w:rsidRPr="002178AD">
        <w:t xml:space="preserve">      operationId: ReadOperatorSpecificData</w:t>
      </w:r>
    </w:p>
    <w:p w14:paraId="03263E18" w14:textId="77777777" w:rsidR="00646492" w:rsidRPr="002178AD" w:rsidRDefault="00646492" w:rsidP="00646492">
      <w:pPr>
        <w:pStyle w:val="PL"/>
      </w:pPr>
      <w:r w:rsidRPr="002178AD">
        <w:t xml:space="preserve">      tags:</w:t>
      </w:r>
    </w:p>
    <w:p w14:paraId="6D28DE68" w14:textId="77777777" w:rsidR="00646492" w:rsidRPr="002178AD" w:rsidRDefault="00646492" w:rsidP="00646492">
      <w:pPr>
        <w:pStyle w:val="PL"/>
      </w:pPr>
      <w:r w:rsidRPr="002178AD">
        <w:t xml:space="preserve">        - OperatorSpecificData (Document)</w:t>
      </w:r>
    </w:p>
    <w:p w14:paraId="53E924C2" w14:textId="77777777" w:rsidR="00646492" w:rsidRPr="002178AD" w:rsidRDefault="00646492" w:rsidP="00646492">
      <w:pPr>
        <w:pStyle w:val="PL"/>
      </w:pPr>
      <w:r w:rsidRPr="002178AD">
        <w:t xml:space="preserve">      security:</w:t>
      </w:r>
    </w:p>
    <w:p w14:paraId="32340350" w14:textId="77777777" w:rsidR="00646492" w:rsidRPr="002178AD" w:rsidRDefault="00646492" w:rsidP="00646492">
      <w:pPr>
        <w:pStyle w:val="PL"/>
      </w:pPr>
      <w:r w:rsidRPr="002178AD">
        <w:t xml:space="preserve">        - {}</w:t>
      </w:r>
    </w:p>
    <w:p w14:paraId="106FEFEE" w14:textId="77777777" w:rsidR="00646492" w:rsidRPr="002178AD" w:rsidRDefault="00646492" w:rsidP="00646492">
      <w:pPr>
        <w:pStyle w:val="PL"/>
      </w:pPr>
      <w:r w:rsidRPr="002178AD">
        <w:t xml:space="preserve">        - oAuth2ClientCredentials:</w:t>
      </w:r>
    </w:p>
    <w:p w14:paraId="31542519" w14:textId="77777777" w:rsidR="00646492" w:rsidRPr="002178AD" w:rsidRDefault="00646492" w:rsidP="00646492">
      <w:pPr>
        <w:pStyle w:val="PL"/>
      </w:pPr>
      <w:r w:rsidRPr="002178AD">
        <w:t xml:space="preserve">          - nudr-dr</w:t>
      </w:r>
    </w:p>
    <w:p w14:paraId="04200D4C" w14:textId="77777777" w:rsidR="00646492" w:rsidRPr="002178AD" w:rsidRDefault="00646492" w:rsidP="00646492">
      <w:pPr>
        <w:pStyle w:val="PL"/>
      </w:pPr>
      <w:r w:rsidRPr="002178AD">
        <w:t xml:space="preserve">        - oAuth2ClientCredentials:</w:t>
      </w:r>
    </w:p>
    <w:p w14:paraId="5CAACE96" w14:textId="77777777" w:rsidR="00646492" w:rsidRPr="002178AD" w:rsidRDefault="00646492" w:rsidP="00646492">
      <w:pPr>
        <w:pStyle w:val="PL"/>
      </w:pPr>
      <w:r w:rsidRPr="002178AD">
        <w:t xml:space="preserve">          - nudr-dr</w:t>
      </w:r>
    </w:p>
    <w:p w14:paraId="1FC43041" w14:textId="77777777" w:rsidR="00646492" w:rsidRDefault="00646492" w:rsidP="00646492">
      <w:pPr>
        <w:pStyle w:val="PL"/>
      </w:pPr>
      <w:r w:rsidRPr="002178AD">
        <w:t xml:space="preserve">          - nudr-dr:policy-data</w:t>
      </w:r>
    </w:p>
    <w:p w14:paraId="447BE656" w14:textId="77777777" w:rsidR="00646492" w:rsidRDefault="00646492" w:rsidP="00646492">
      <w:pPr>
        <w:pStyle w:val="PL"/>
      </w:pPr>
      <w:r>
        <w:t xml:space="preserve">        - oAuth2ClientCredentials:</w:t>
      </w:r>
    </w:p>
    <w:p w14:paraId="604037F9" w14:textId="77777777" w:rsidR="00646492" w:rsidRDefault="00646492" w:rsidP="00646492">
      <w:pPr>
        <w:pStyle w:val="PL"/>
      </w:pPr>
      <w:r>
        <w:t xml:space="preserve">          - nudr-dr</w:t>
      </w:r>
    </w:p>
    <w:p w14:paraId="1AB03748" w14:textId="77777777" w:rsidR="00646492" w:rsidRDefault="00646492" w:rsidP="00646492">
      <w:pPr>
        <w:pStyle w:val="PL"/>
      </w:pPr>
      <w:r>
        <w:t xml:space="preserve">          - nudr-dr:policy-data</w:t>
      </w:r>
    </w:p>
    <w:p w14:paraId="7545873D" w14:textId="77777777" w:rsidR="00646492" w:rsidRPr="002178AD" w:rsidRDefault="00646492" w:rsidP="00646492">
      <w:pPr>
        <w:pStyle w:val="PL"/>
      </w:pPr>
      <w:r>
        <w:t xml:space="preserve">          - nudr-dr:policy-data:ues:operator-specific-data:read</w:t>
      </w:r>
    </w:p>
    <w:p w14:paraId="0762374F" w14:textId="77777777" w:rsidR="00646492" w:rsidRPr="002178AD" w:rsidRDefault="00646492" w:rsidP="00646492">
      <w:pPr>
        <w:pStyle w:val="PL"/>
      </w:pPr>
      <w:r w:rsidRPr="002178AD">
        <w:t xml:space="preserve">      parameters:</w:t>
      </w:r>
    </w:p>
    <w:p w14:paraId="5DF086D2" w14:textId="77777777" w:rsidR="00646492" w:rsidRPr="002178AD" w:rsidRDefault="00646492" w:rsidP="00646492">
      <w:pPr>
        <w:pStyle w:val="PL"/>
      </w:pPr>
      <w:r w:rsidRPr="002178AD">
        <w:t xml:space="preserve">        - name: ueId</w:t>
      </w:r>
    </w:p>
    <w:p w14:paraId="6F711E2C" w14:textId="77777777" w:rsidR="00646492" w:rsidRPr="002178AD" w:rsidRDefault="00646492" w:rsidP="00646492">
      <w:pPr>
        <w:pStyle w:val="PL"/>
      </w:pPr>
      <w:r w:rsidRPr="002178AD">
        <w:t xml:space="preserve">          in: path</w:t>
      </w:r>
    </w:p>
    <w:p w14:paraId="619F6FCC" w14:textId="77777777" w:rsidR="00646492" w:rsidRPr="002178AD" w:rsidRDefault="00646492" w:rsidP="00646492">
      <w:pPr>
        <w:pStyle w:val="PL"/>
      </w:pPr>
      <w:r w:rsidRPr="002178AD">
        <w:t xml:space="preserve">          description: UE Id</w:t>
      </w:r>
    </w:p>
    <w:p w14:paraId="3C90E204" w14:textId="77777777" w:rsidR="00646492" w:rsidRPr="002178AD" w:rsidRDefault="00646492" w:rsidP="00646492">
      <w:pPr>
        <w:pStyle w:val="PL"/>
      </w:pPr>
      <w:r w:rsidRPr="002178AD">
        <w:t xml:space="preserve">          required: true</w:t>
      </w:r>
    </w:p>
    <w:p w14:paraId="1D3B856D" w14:textId="77777777" w:rsidR="00646492" w:rsidRPr="002178AD" w:rsidRDefault="00646492" w:rsidP="00646492">
      <w:pPr>
        <w:pStyle w:val="PL"/>
      </w:pPr>
      <w:r w:rsidRPr="002178AD">
        <w:t xml:space="preserve">          schema:</w:t>
      </w:r>
    </w:p>
    <w:p w14:paraId="0F7A7580" w14:textId="77777777" w:rsidR="00646492" w:rsidRPr="002178AD" w:rsidRDefault="00646492" w:rsidP="00646492">
      <w:pPr>
        <w:pStyle w:val="PL"/>
      </w:pPr>
      <w:r w:rsidRPr="002178AD">
        <w:t xml:space="preserve">            $ref: 'TS29571_CommonData.yaml#/components/schemas/VarUeId'</w:t>
      </w:r>
    </w:p>
    <w:p w14:paraId="67FA6D3D" w14:textId="77777777" w:rsidR="00646492" w:rsidRPr="002178AD" w:rsidRDefault="00646492" w:rsidP="00646492">
      <w:pPr>
        <w:pStyle w:val="PL"/>
      </w:pPr>
      <w:r w:rsidRPr="002178AD">
        <w:t xml:space="preserve">        - name: fields</w:t>
      </w:r>
    </w:p>
    <w:p w14:paraId="0D3DB0C7" w14:textId="77777777" w:rsidR="00646492" w:rsidRPr="002178AD" w:rsidRDefault="00646492" w:rsidP="00646492">
      <w:pPr>
        <w:pStyle w:val="PL"/>
      </w:pPr>
      <w:r w:rsidRPr="002178AD">
        <w:t xml:space="preserve">          in: query</w:t>
      </w:r>
    </w:p>
    <w:p w14:paraId="12B38030" w14:textId="77777777" w:rsidR="00646492" w:rsidRPr="002178AD" w:rsidRDefault="00646492" w:rsidP="00646492">
      <w:pPr>
        <w:pStyle w:val="PL"/>
      </w:pPr>
      <w:r w:rsidRPr="002178AD">
        <w:t xml:space="preserve">          description: attributes to be retrieved</w:t>
      </w:r>
    </w:p>
    <w:p w14:paraId="0B496644" w14:textId="77777777" w:rsidR="00646492" w:rsidRPr="002178AD" w:rsidRDefault="00646492" w:rsidP="00646492">
      <w:pPr>
        <w:pStyle w:val="PL"/>
      </w:pPr>
      <w:r w:rsidRPr="002178AD">
        <w:t xml:space="preserve">          required: false</w:t>
      </w:r>
    </w:p>
    <w:p w14:paraId="19E4F45B" w14:textId="77777777" w:rsidR="00646492" w:rsidRPr="002178AD" w:rsidRDefault="00646492" w:rsidP="00646492">
      <w:pPr>
        <w:pStyle w:val="PL"/>
      </w:pPr>
      <w:r w:rsidRPr="002178AD">
        <w:t xml:space="preserve">          schema:</w:t>
      </w:r>
    </w:p>
    <w:p w14:paraId="7F7EFCA1" w14:textId="77777777" w:rsidR="00646492" w:rsidRPr="002178AD" w:rsidRDefault="00646492" w:rsidP="00646492">
      <w:pPr>
        <w:pStyle w:val="PL"/>
      </w:pPr>
      <w:r w:rsidRPr="002178AD">
        <w:t xml:space="preserve">            type: array</w:t>
      </w:r>
    </w:p>
    <w:p w14:paraId="45AEA7D2" w14:textId="77777777" w:rsidR="00646492" w:rsidRPr="002178AD" w:rsidRDefault="00646492" w:rsidP="00646492">
      <w:pPr>
        <w:pStyle w:val="PL"/>
      </w:pPr>
      <w:r w:rsidRPr="002178AD">
        <w:t xml:space="preserve">            items:</w:t>
      </w:r>
    </w:p>
    <w:p w14:paraId="5868FC87" w14:textId="77777777" w:rsidR="00646492" w:rsidRPr="002178AD" w:rsidRDefault="00646492" w:rsidP="00646492">
      <w:pPr>
        <w:pStyle w:val="PL"/>
      </w:pPr>
      <w:r w:rsidRPr="002178AD">
        <w:t xml:space="preserve">              type: string</w:t>
      </w:r>
    </w:p>
    <w:p w14:paraId="4EACADB2" w14:textId="77777777" w:rsidR="00646492" w:rsidRPr="002178AD" w:rsidRDefault="00646492" w:rsidP="00646492">
      <w:pPr>
        <w:pStyle w:val="PL"/>
      </w:pPr>
      <w:r w:rsidRPr="002178AD">
        <w:t xml:space="preserve">            minItems: 1</w:t>
      </w:r>
    </w:p>
    <w:p w14:paraId="519059A8" w14:textId="77777777" w:rsidR="00646492" w:rsidRPr="002178AD" w:rsidRDefault="00646492" w:rsidP="00646492">
      <w:pPr>
        <w:pStyle w:val="PL"/>
      </w:pPr>
      <w:r w:rsidRPr="002178AD">
        <w:t xml:space="preserve">        - name: supp-feat</w:t>
      </w:r>
    </w:p>
    <w:p w14:paraId="29CC73A0" w14:textId="77777777" w:rsidR="00646492" w:rsidRPr="002178AD" w:rsidRDefault="00646492" w:rsidP="00646492">
      <w:pPr>
        <w:pStyle w:val="PL"/>
      </w:pPr>
      <w:r w:rsidRPr="002178AD">
        <w:t xml:space="preserve">          in: query</w:t>
      </w:r>
    </w:p>
    <w:p w14:paraId="237C82B0" w14:textId="77777777" w:rsidR="00646492" w:rsidRPr="002178AD" w:rsidRDefault="00646492" w:rsidP="00646492">
      <w:pPr>
        <w:pStyle w:val="PL"/>
      </w:pPr>
      <w:r w:rsidRPr="002178AD">
        <w:t xml:space="preserve">          description: Supported Features</w:t>
      </w:r>
    </w:p>
    <w:p w14:paraId="7AAE714D" w14:textId="77777777" w:rsidR="00646492" w:rsidRPr="002178AD" w:rsidRDefault="00646492" w:rsidP="00646492">
      <w:pPr>
        <w:pStyle w:val="PL"/>
      </w:pPr>
      <w:r w:rsidRPr="002178AD">
        <w:t xml:space="preserve">          required: false</w:t>
      </w:r>
    </w:p>
    <w:p w14:paraId="113D8F3C" w14:textId="77777777" w:rsidR="00646492" w:rsidRPr="002178AD" w:rsidRDefault="00646492" w:rsidP="00646492">
      <w:pPr>
        <w:pStyle w:val="PL"/>
      </w:pPr>
      <w:r w:rsidRPr="002178AD">
        <w:t xml:space="preserve">          schema:</w:t>
      </w:r>
    </w:p>
    <w:p w14:paraId="01ACB8CF" w14:textId="77777777" w:rsidR="00646492" w:rsidRPr="002178AD" w:rsidRDefault="00646492" w:rsidP="00646492">
      <w:pPr>
        <w:pStyle w:val="PL"/>
      </w:pPr>
      <w:r w:rsidRPr="002178AD">
        <w:t xml:space="preserve">            $ref: 'TS29571_CommonData.yaml#/components/schemas/SupportedFeatures'</w:t>
      </w:r>
    </w:p>
    <w:p w14:paraId="5A3A7FAA" w14:textId="77777777" w:rsidR="00646492" w:rsidRPr="002178AD" w:rsidRDefault="00646492" w:rsidP="00646492">
      <w:pPr>
        <w:pStyle w:val="PL"/>
      </w:pPr>
      <w:r w:rsidRPr="002178AD">
        <w:t xml:space="preserve">      responses:</w:t>
      </w:r>
    </w:p>
    <w:p w14:paraId="11408BE2" w14:textId="77777777" w:rsidR="00646492" w:rsidRPr="002178AD" w:rsidRDefault="00646492" w:rsidP="00646492">
      <w:pPr>
        <w:pStyle w:val="PL"/>
      </w:pPr>
      <w:r w:rsidRPr="002178AD">
        <w:t xml:space="preserve">        '200':</w:t>
      </w:r>
    </w:p>
    <w:p w14:paraId="74430F87" w14:textId="77777777" w:rsidR="00646492" w:rsidRPr="002178AD" w:rsidRDefault="00646492" w:rsidP="00646492">
      <w:pPr>
        <w:pStyle w:val="PL"/>
      </w:pPr>
      <w:r w:rsidRPr="002178AD">
        <w:t xml:space="preserve">          description: Expected response to a valid request</w:t>
      </w:r>
    </w:p>
    <w:p w14:paraId="4BB7913F" w14:textId="77777777" w:rsidR="00646492" w:rsidRPr="002178AD" w:rsidRDefault="00646492" w:rsidP="00646492">
      <w:pPr>
        <w:pStyle w:val="PL"/>
      </w:pPr>
      <w:r w:rsidRPr="002178AD">
        <w:t xml:space="preserve">          content:</w:t>
      </w:r>
    </w:p>
    <w:p w14:paraId="5C4C0A9B" w14:textId="77777777" w:rsidR="00646492" w:rsidRPr="002178AD" w:rsidRDefault="00646492" w:rsidP="00646492">
      <w:pPr>
        <w:pStyle w:val="PL"/>
      </w:pPr>
      <w:r w:rsidRPr="002178AD">
        <w:t xml:space="preserve">            application/json:</w:t>
      </w:r>
    </w:p>
    <w:p w14:paraId="6C3FCBA6" w14:textId="77777777" w:rsidR="00646492" w:rsidRPr="002178AD" w:rsidRDefault="00646492" w:rsidP="00646492">
      <w:pPr>
        <w:pStyle w:val="PL"/>
      </w:pPr>
      <w:r w:rsidRPr="002178AD">
        <w:t xml:space="preserve">              schema:</w:t>
      </w:r>
    </w:p>
    <w:p w14:paraId="66749C5C" w14:textId="77777777" w:rsidR="00646492" w:rsidRPr="002178AD" w:rsidRDefault="00646492" w:rsidP="00646492">
      <w:pPr>
        <w:pStyle w:val="PL"/>
      </w:pPr>
      <w:r w:rsidRPr="002178AD">
        <w:t xml:space="preserve">                type: object</w:t>
      </w:r>
    </w:p>
    <w:p w14:paraId="229F5568" w14:textId="77777777" w:rsidR="00646492" w:rsidRPr="002178AD" w:rsidRDefault="00646492" w:rsidP="00646492">
      <w:pPr>
        <w:pStyle w:val="PL"/>
      </w:pPr>
      <w:r w:rsidRPr="002178AD">
        <w:t xml:space="preserve">                additionalProperties:</w:t>
      </w:r>
    </w:p>
    <w:p w14:paraId="559C4468" w14:textId="77777777" w:rsidR="00646492" w:rsidRPr="002178AD" w:rsidRDefault="00646492" w:rsidP="00646492">
      <w:pPr>
        <w:pStyle w:val="PL"/>
      </w:pPr>
      <w:r w:rsidRPr="002178AD">
        <w:t xml:space="preserve">                  $ref: 'TS29505_Subscription_Data.yaml#/components/schemas/OperatorSpecificDataContainer'</w:t>
      </w:r>
    </w:p>
    <w:p w14:paraId="66F92A83" w14:textId="77777777" w:rsidR="00646492" w:rsidRPr="002178AD" w:rsidRDefault="00646492" w:rsidP="00646492">
      <w:pPr>
        <w:pStyle w:val="PL"/>
      </w:pPr>
      <w:r w:rsidRPr="002178AD">
        <w:t xml:space="preserve">        '400':</w:t>
      </w:r>
    </w:p>
    <w:p w14:paraId="7FE0D088" w14:textId="77777777" w:rsidR="00646492" w:rsidRPr="002178AD" w:rsidRDefault="00646492" w:rsidP="00646492">
      <w:pPr>
        <w:pStyle w:val="PL"/>
      </w:pPr>
      <w:r w:rsidRPr="002178AD">
        <w:t xml:space="preserve">          $ref: 'TS29571_CommonData.yaml#/components/responses/400'</w:t>
      </w:r>
    </w:p>
    <w:p w14:paraId="6EACF5A7" w14:textId="77777777" w:rsidR="00646492" w:rsidRPr="002178AD" w:rsidRDefault="00646492" w:rsidP="00646492">
      <w:pPr>
        <w:pStyle w:val="PL"/>
      </w:pPr>
      <w:r w:rsidRPr="002178AD">
        <w:t xml:space="preserve">        '401':</w:t>
      </w:r>
    </w:p>
    <w:p w14:paraId="7C58F86F" w14:textId="77777777" w:rsidR="00646492" w:rsidRPr="002178AD" w:rsidRDefault="00646492" w:rsidP="00646492">
      <w:pPr>
        <w:pStyle w:val="PL"/>
      </w:pPr>
      <w:r w:rsidRPr="002178AD">
        <w:t xml:space="preserve">          $ref: 'TS29571_CommonData.yaml#/components/responses/401'</w:t>
      </w:r>
    </w:p>
    <w:p w14:paraId="7C3FA265" w14:textId="77777777" w:rsidR="00646492" w:rsidRPr="002178AD" w:rsidRDefault="00646492" w:rsidP="00646492">
      <w:pPr>
        <w:pStyle w:val="PL"/>
      </w:pPr>
      <w:r w:rsidRPr="002178AD">
        <w:t xml:space="preserve">        '403':</w:t>
      </w:r>
    </w:p>
    <w:p w14:paraId="3046086F" w14:textId="77777777" w:rsidR="00646492" w:rsidRPr="002178AD" w:rsidRDefault="00646492" w:rsidP="00646492">
      <w:pPr>
        <w:pStyle w:val="PL"/>
      </w:pPr>
      <w:r w:rsidRPr="002178AD">
        <w:t xml:space="preserve">          $ref: 'TS29571_CommonData.yaml#/components/responses/403'</w:t>
      </w:r>
    </w:p>
    <w:p w14:paraId="09BE5B07" w14:textId="77777777" w:rsidR="00646492" w:rsidRPr="002178AD" w:rsidRDefault="00646492" w:rsidP="00646492">
      <w:pPr>
        <w:pStyle w:val="PL"/>
      </w:pPr>
      <w:r w:rsidRPr="002178AD">
        <w:t xml:space="preserve">        '404':</w:t>
      </w:r>
    </w:p>
    <w:p w14:paraId="66B6C0B5" w14:textId="77777777" w:rsidR="00646492" w:rsidRPr="002178AD" w:rsidRDefault="00646492" w:rsidP="00646492">
      <w:pPr>
        <w:pStyle w:val="PL"/>
      </w:pPr>
      <w:r w:rsidRPr="002178AD">
        <w:t xml:space="preserve">          $ref: 'TS29571_CommonData.yaml#/components/responses/404'</w:t>
      </w:r>
    </w:p>
    <w:p w14:paraId="0C0BBD31" w14:textId="77777777" w:rsidR="00646492" w:rsidRPr="002178AD" w:rsidRDefault="00646492" w:rsidP="00646492">
      <w:pPr>
        <w:pStyle w:val="PL"/>
      </w:pPr>
      <w:r w:rsidRPr="002178AD">
        <w:t xml:space="preserve">        '406':</w:t>
      </w:r>
    </w:p>
    <w:p w14:paraId="3965C7AF" w14:textId="77777777" w:rsidR="00646492" w:rsidRPr="002178AD" w:rsidRDefault="00646492" w:rsidP="00646492">
      <w:pPr>
        <w:pStyle w:val="PL"/>
      </w:pPr>
      <w:r w:rsidRPr="002178AD">
        <w:t xml:space="preserve">          $ref: 'TS29571_CommonData.yaml#/components/responses/406'</w:t>
      </w:r>
    </w:p>
    <w:p w14:paraId="10AA57F9" w14:textId="77777777" w:rsidR="00646492" w:rsidRPr="002178AD" w:rsidRDefault="00646492" w:rsidP="00646492">
      <w:pPr>
        <w:pStyle w:val="PL"/>
      </w:pPr>
      <w:r w:rsidRPr="002178AD">
        <w:t xml:space="preserve">        '414':</w:t>
      </w:r>
    </w:p>
    <w:p w14:paraId="71FDA54D" w14:textId="77777777" w:rsidR="00646492" w:rsidRPr="002178AD" w:rsidRDefault="00646492" w:rsidP="00646492">
      <w:pPr>
        <w:pStyle w:val="PL"/>
      </w:pPr>
      <w:r w:rsidRPr="002178AD">
        <w:t xml:space="preserve">          $ref: 'TS29571_CommonData.yaml#/components/responses/414'</w:t>
      </w:r>
    </w:p>
    <w:p w14:paraId="2ABB5D81" w14:textId="77777777" w:rsidR="00646492" w:rsidRPr="002178AD" w:rsidRDefault="00646492" w:rsidP="00646492">
      <w:pPr>
        <w:pStyle w:val="PL"/>
      </w:pPr>
      <w:r w:rsidRPr="002178AD">
        <w:t xml:space="preserve">        '429':</w:t>
      </w:r>
    </w:p>
    <w:p w14:paraId="70FEF24E" w14:textId="77777777" w:rsidR="00646492" w:rsidRPr="002178AD" w:rsidRDefault="00646492" w:rsidP="00646492">
      <w:pPr>
        <w:pStyle w:val="PL"/>
      </w:pPr>
      <w:r w:rsidRPr="002178AD">
        <w:t xml:space="preserve">          $ref: 'TS29571_CommonData.yaml#/components/responses/429'</w:t>
      </w:r>
    </w:p>
    <w:p w14:paraId="7FA28F5F" w14:textId="77777777" w:rsidR="00646492" w:rsidRPr="002178AD" w:rsidRDefault="00646492" w:rsidP="00646492">
      <w:pPr>
        <w:pStyle w:val="PL"/>
      </w:pPr>
      <w:r w:rsidRPr="002178AD">
        <w:t xml:space="preserve">        '500':</w:t>
      </w:r>
    </w:p>
    <w:p w14:paraId="1A63253A" w14:textId="77777777" w:rsidR="00646492" w:rsidRDefault="00646492" w:rsidP="00646492">
      <w:pPr>
        <w:pStyle w:val="PL"/>
      </w:pPr>
      <w:r w:rsidRPr="002178AD">
        <w:t xml:space="preserve">          $ref: 'TS29571_CommonData.yaml#/components/responses/500'</w:t>
      </w:r>
    </w:p>
    <w:p w14:paraId="6897E355" w14:textId="77777777" w:rsidR="00646492" w:rsidRPr="002178AD" w:rsidRDefault="00646492" w:rsidP="00646492">
      <w:pPr>
        <w:pStyle w:val="PL"/>
      </w:pPr>
      <w:r w:rsidRPr="002178AD">
        <w:t xml:space="preserve">        '50</w:t>
      </w:r>
      <w:r>
        <w:t>2</w:t>
      </w:r>
      <w:r w:rsidRPr="002178AD">
        <w:t>':</w:t>
      </w:r>
    </w:p>
    <w:p w14:paraId="25F915BD" w14:textId="77777777" w:rsidR="00646492" w:rsidRPr="002178AD" w:rsidRDefault="00646492" w:rsidP="00646492">
      <w:pPr>
        <w:pStyle w:val="PL"/>
      </w:pPr>
      <w:r w:rsidRPr="002178AD">
        <w:t xml:space="preserve">          $ref: 'TS29571_CommonData.yaml#/components/responses/50</w:t>
      </w:r>
      <w:r>
        <w:t>2</w:t>
      </w:r>
      <w:r w:rsidRPr="002178AD">
        <w:t>'</w:t>
      </w:r>
    </w:p>
    <w:p w14:paraId="5FC3AFAD" w14:textId="77777777" w:rsidR="00646492" w:rsidRPr="002178AD" w:rsidRDefault="00646492" w:rsidP="00646492">
      <w:pPr>
        <w:pStyle w:val="PL"/>
      </w:pPr>
      <w:r w:rsidRPr="002178AD">
        <w:t xml:space="preserve">        '503':</w:t>
      </w:r>
    </w:p>
    <w:p w14:paraId="71376CA4" w14:textId="77777777" w:rsidR="00646492" w:rsidRPr="002178AD" w:rsidRDefault="00646492" w:rsidP="00646492">
      <w:pPr>
        <w:pStyle w:val="PL"/>
      </w:pPr>
      <w:r w:rsidRPr="002178AD">
        <w:t xml:space="preserve">          $ref: 'TS29571_CommonData.yaml#/components/responses/503'</w:t>
      </w:r>
    </w:p>
    <w:p w14:paraId="764FC5E3" w14:textId="77777777" w:rsidR="00646492" w:rsidRPr="002178AD" w:rsidRDefault="00646492" w:rsidP="00646492">
      <w:pPr>
        <w:pStyle w:val="PL"/>
      </w:pPr>
      <w:r w:rsidRPr="002178AD">
        <w:t xml:space="preserve">        default:</w:t>
      </w:r>
    </w:p>
    <w:p w14:paraId="6D678E79" w14:textId="77777777" w:rsidR="00646492" w:rsidRPr="002178AD" w:rsidRDefault="00646492" w:rsidP="00646492">
      <w:pPr>
        <w:pStyle w:val="PL"/>
      </w:pPr>
      <w:r w:rsidRPr="002178AD">
        <w:t xml:space="preserve">          $ref: 'TS29571_CommonData.yaml#/components/responses/default'</w:t>
      </w:r>
    </w:p>
    <w:p w14:paraId="38D19F49" w14:textId="77777777" w:rsidR="00646492" w:rsidRPr="002178AD" w:rsidRDefault="00646492" w:rsidP="00646492">
      <w:pPr>
        <w:pStyle w:val="PL"/>
      </w:pPr>
    </w:p>
    <w:p w14:paraId="5CD87993" w14:textId="77777777" w:rsidR="00646492" w:rsidRPr="002178AD" w:rsidRDefault="00646492" w:rsidP="00646492">
      <w:pPr>
        <w:pStyle w:val="PL"/>
      </w:pPr>
      <w:r w:rsidRPr="002178AD">
        <w:t xml:space="preserve">    patch:</w:t>
      </w:r>
    </w:p>
    <w:p w14:paraId="77BCF63C" w14:textId="77777777" w:rsidR="00646492" w:rsidRPr="002178AD" w:rsidRDefault="00646492" w:rsidP="00646492">
      <w:pPr>
        <w:pStyle w:val="PL"/>
      </w:pPr>
      <w:r w:rsidRPr="002178AD">
        <w:t xml:space="preserve">      summary: </w:t>
      </w:r>
      <w:r w:rsidRPr="002178AD">
        <w:rPr>
          <w:lang w:eastAsia="zh-CN"/>
        </w:rPr>
        <w:t>Modify the operator specific policy data of a UE</w:t>
      </w:r>
    </w:p>
    <w:p w14:paraId="273F42FA" w14:textId="77777777" w:rsidR="00646492" w:rsidRPr="002178AD" w:rsidRDefault="00646492" w:rsidP="00646492">
      <w:pPr>
        <w:pStyle w:val="PL"/>
      </w:pPr>
      <w:r w:rsidRPr="002178AD">
        <w:t xml:space="preserve">      operationId: UpdateOperatorSpecificData</w:t>
      </w:r>
    </w:p>
    <w:p w14:paraId="40F928F1" w14:textId="77777777" w:rsidR="00646492" w:rsidRPr="002178AD" w:rsidRDefault="00646492" w:rsidP="00646492">
      <w:pPr>
        <w:pStyle w:val="PL"/>
      </w:pPr>
      <w:r w:rsidRPr="002178AD">
        <w:t xml:space="preserve">      tags:</w:t>
      </w:r>
    </w:p>
    <w:p w14:paraId="31A48144" w14:textId="77777777" w:rsidR="00646492" w:rsidRPr="002178AD" w:rsidRDefault="00646492" w:rsidP="00646492">
      <w:pPr>
        <w:pStyle w:val="PL"/>
      </w:pPr>
      <w:r w:rsidRPr="002178AD">
        <w:t xml:space="preserve">        - OperatorSpecificData (Document)</w:t>
      </w:r>
    </w:p>
    <w:p w14:paraId="0EFFCDC5" w14:textId="77777777" w:rsidR="00646492" w:rsidRPr="002178AD" w:rsidRDefault="00646492" w:rsidP="00646492">
      <w:pPr>
        <w:pStyle w:val="PL"/>
      </w:pPr>
      <w:r w:rsidRPr="002178AD">
        <w:t xml:space="preserve">      security:</w:t>
      </w:r>
    </w:p>
    <w:p w14:paraId="0685BDA9" w14:textId="77777777" w:rsidR="00646492" w:rsidRPr="002178AD" w:rsidRDefault="00646492" w:rsidP="00646492">
      <w:pPr>
        <w:pStyle w:val="PL"/>
      </w:pPr>
      <w:r w:rsidRPr="002178AD">
        <w:t xml:space="preserve">        - {}</w:t>
      </w:r>
    </w:p>
    <w:p w14:paraId="53C9AD9F" w14:textId="77777777" w:rsidR="00646492" w:rsidRPr="002178AD" w:rsidRDefault="00646492" w:rsidP="00646492">
      <w:pPr>
        <w:pStyle w:val="PL"/>
      </w:pPr>
      <w:r w:rsidRPr="002178AD">
        <w:t xml:space="preserve">        - oAuth2ClientCredentials:</w:t>
      </w:r>
    </w:p>
    <w:p w14:paraId="7B16938F" w14:textId="77777777" w:rsidR="00646492" w:rsidRPr="002178AD" w:rsidRDefault="00646492" w:rsidP="00646492">
      <w:pPr>
        <w:pStyle w:val="PL"/>
      </w:pPr>
      <w:r w:rsidRPr="002178AD">
        <w:t xml:space="preserve">          - nudr-dr</w:t>
      </w:r>
    </w:p>
    <w:p w14:paraId="2C27DD3F" w14:textId="77777777" w:rsidR="00646492" w:rsidRPr="002178AD" w:rsidRDefault="00646492" w:rsidP="00646492">
      <w:pPr>
        <w:pStyle w:val="PL"/>
      </w:pPr>
      <w:r w:rsidRPr="002178AD">
        <w:t xml:space="preserve">        - oAuth2ClientCredentials:</w:t>
      </w:r>
    </w:p>
    <w:p w14:paraId="105F7CF3" w14:textId="77777777" w:rsidR="00646492" w:rsidRPr="002178AD" w:rsidRDefault="00646492" w:rsidP="00646492">
      <w:pPr>
        <w:pStyle w:val="PL"/>
      </w:pPr>
      <w:r w:rsidRPr="002178AD">
        <w:t xml:space="preserve">          - nudr-dr</w:t>
      </w:r>
    </w:p>
    <w:p w14:paraId="3A493F8F" w14:textId="77777777" w:rsidR="00646492" w:rsidRDefault="00646492" w:rsidP="00646492">
      <w:pPr>
        <w:pStyle w:val="PL"/>
      </w:pPr>
      <w:r w:rsidRPr="002178AD">
        <w:t xml:space="preserve">          - nudr-dr:policy-data</w:t>
      </w:r>
    </w:p>
    <w:p w14:paraId="27181D27" w14:textId="77777777" w:rsidR="00646492" w:rsidRDefault="00646492" w:rsidP="00646492">
      <w:pPr>
        <w:pStyle w:val="PL"/>
      </w:pPr>
      <w:r>
        <w:t xml:space="preserve">        - oAuth2ClientCredentials:</w:t>
      </w:r>
    </w:p>
    <w:p w14:paraId="63233097" w14:textId="77777777" w:rsidR="00646492" w:rsidRDefault="00646492" w:rsidP="00646492">
      <w:pPr>
        <w:pStyle w:val="PL"/>
      </w:pPr>
      <w:r>
        <w:t xml:space="preserve">          - nudr-dr</w:t>
      </w:r>
    </w:p>
    <w:p w14:paraId="580BFF60" w14:textId="77777777" w:rsidR="00646492" w:rsidRDefault="00646492" w:rsidP="00646492">
      <w:pPr>
        <w:pStyle w:val="PL"/>
      </w:pPr>
      <w:r>
        <w:t xml:space="preserve">          - nudr-dr:policy-data</w:t>
      </w:r>
    </w:p>
    <w:p w14:paraId="5F50DCA4" w14:textId="77777777" w:rsidR="00646492" w:rsidRPr="002178AD" w:rsidRDefault="00646492" w:rsidP="00646492">
      <w:pPr>
        <w:pStyle w:val="PL"/>
      </w:pPr>
      <w:r>
        <w:t xml:space="preserve">          - nudr-dr:policy-data:ues:operator-specific-data:modify</w:t>
      </w:r>
    </w:p>
    <w:p w14:paraId="3C2D6675" w14:textId="77777777" w:rsidR="00646492" w:rsidRPr="002178AD" w:rsidRDefault="00646492" w:rsidP="00646492">
      <w:pPr>
        <w:pStyle w:val="PL"/>
      </w:pPr>
      <w:r w:rsidRPr="002178AD">
        <w:t xml:space="preserve">      parameters:</w:t>
      </w:r>
    </w:p>
    <w:p w14:paraId="34C0590B" w14:textId="77777777" w:rsidR="00646492" w:rsidRPr="002178AD" w:rsidRDefault="00646492" w:rsidP="00646492">
      <w:pPr>
        <w:pStyle w:val="PL"/>
      </w:pPr>
      <w:r w:rsidRPr="002178AD">
        <w:t xml:space="preserve">        - name: ueId</w:t>
      </w:r>
    </w:p>
    <w:p w14:paraId="5224B9DC" w14:textId="77777777" w:rsidR="00646492" w:rsidRPr="002178AD" w:rsidRDefault="00646492" w:rsidP="00646492">
      <w:pPr>
        <w:pStyle w:val="PL"/>
      </w:pPr>
      <w:r w:rsidRPr="002178AD">
        <w:t xml:space="preserve">          in: path</w:t>
      </w:r>
    </w:p>
    <w:p w14:paraId="65FB15F8" w14:textId="77777777" w:rsidR="00646492" w:rsidRPr="002178AD" w:rsidRDefault="00646492" w:rsidP="00646492">
      <w:pPr>
        <w:pStyle w:val="PL"/>
      </w:pPr>
      <w:r w:rsidRPr="002178AD">
        <w:t xml:space="preserve">          description: UE Id</w:t>
      </w:r>
    </w:p>
    <w:p w14:paraId="6C86BE42" w14:textId="77777777" w:rsidR="00646492" w:rsidRPr="002178AD" w:rsidRDefault="00646492" w:rsidP="00646492">
      <w:pPr>
        <w:pStyle w:val="PL"/>
      </w:pPr>
      <w:r w:rsidRPr="002178AD">
        <w:t xml:space="preserve">          required: true</w:t>
      </w:r>
    </w:p>
    <w:p w14:paraId="083DCACA" w14:textId="77777777" w:rsidR="00646492" w:rsidRPr="002178AD" w:rsidRDefault="00646492" w:rsidP="00646492">
      <w:pPr>
        <w:pStyle w:val="PL"/>
      </w:pPr>
      <w:r w:rsidRPr="002178AD">
        <w:t xml:space="preserve">          schema:</w:t>
      </w:r>
    </w:p>
    <w:p w14:paraId="45994E92" w14:textId="77777777" w:rsidR="00646492" w:rsidRPr="002178AD" w:rsidRDefault="00646492" w:rsidP="00646492">
      <w:pPr>
        <w:pStyle w:val="PL"/>
      </w:pPr>
      <w:r w:rsidRPr="002178AD">
        <w:t xml:space="preserve">            $ref: 'TS29571_CommonData.yaml#/components/schemas/VarUeId'</w:t>
      </w:r>
    </w:p>
    <w:p w14:paraId="256810CE" w14:textId="77777777" w:rsidR="00646492" w:rsidRPr="002178AD" w:rsidRDefault="00646492" w:rsidP="00646492">
      <w:pPr>
        <w:pStyle w:val="PL"/>
      </w:pPr>
      <w:r w:rsidRPr="002178AD">
        <w:t xml:space="preserve">      requestBody:</w:t>
      </w:r>
    </w:p>
    <w:p w14:paraId="2459798B" w14:textId="77777777" w:rsidR="00646492" w:rsidRPr="002178AD" w:rsidRDefault="00646492" w:rsidP="00646492">
      <w:pPr>
        <w:pStyle w:val="PL"/>
      </w:pPr>
      <w:r w:rsidRPr="002178AD">
        <w:t xml:space="preserve">        content:</w:t>
      </w:r>
    </w:p>
    <w:p w14:paraId="179880A5" w14:textId="77777777" w:rsidR="00646492" w:rsidRPr="002178AD" w:rsidRDefault="00646492" w:rsidP="00646492">
      <w:pPr>
        <w:pStyle w:val="PL"/>
      </w:pPr>
      <w:r w:rsidRPr="002178AD">
        <w:t xml:space="preserve">          application/json-patch+json:</w:t>
      </w:r>
    </w:p>
    <w:p w14:paraId="508C07CB" w14:textId="77777777" w:rsidR="00646492" w:rsidRPr="002178AD" w:rsidRDefault="00646492" w:rsidP="00646492">
      <w:pPr>
        <w:pStyle w:val="PL"/>
      </w:pPr>
      <w:r w:rsidRPr="002178AD">
        <w:t xml:space="preserve">            schema:</w:t>
      </w:r>
    </w:p>
    <w:p w14:paraId="2713C606" w14:textId="77777777" w:rsidR="00646492" w:rsidRPr="002178AD" w:rsidRDefault="00646492" w:rsidP="00646492">
      <w:pPr>
        <w:pStyle w:val="PL"/>
      </w:pPr>
      <w:r w:rsidRPr="002178AD">
        <w:t xml:space="preserve">              type: array</w:t>
      </w:r>
    </w:p>
    <w:p w14:paraId="3CA08E66" w14:textId="77777777" w:rsidR="00646492" w:rsidRPr="002178AD" w:rsidRDefault="00646492" w:rsidP="00646492">
      <w:pPr>
        <w:pStyle w:val="PL"/>
      </w:pPr>
      <w:r w:rsidRPr="002178AD">
        <w:t xml:space="preserve">              items:</w:t>
      </w:r>
    </w:p>
    <w:p w14:paraId="7683BE10" w14:textId="77777777" w:rsidR="00646492" w:rsidRPr="002178AD" w:rsidRDefault="00646492" w:rsidP="00646492">
      <w:pPr>
        <w:pStyle w:val="PL"/>
      </w:pPr>
      <w:r w:rsidRPr="002178AD">
        <w:t xml:space="preserve">                $ref: 'TS29571_CommonData.yaml#/components/schemas/PatchItem'</w:t>
      </w:r>
    </w:p>
    <w:p w14:paraId="371F51F1" w14:textId="77777777" w:rsidR="00646492" w:rsidRPr="002178AD" w:rsidRDefault="00646492" w:rsidP="00646492">
      <w:pPr>
        <w:pStyle w:val="PL"/>
      </w:pPr>
      <w:r w:rsidRPr="002178AD">
        <w:t xml:space="preserve">        required: true</w:t>
      </w:r>
    </w:p>
    <w:p w14:paraId="47975435" w14:textId="77777777" w:rsidR="00646492" w:rsidRPr="002178AD" w:rsidRDefault="00646492" w:rsidP="00646492">
      <w:pPr>
        <w:pStyle w:val="PL"/>
      </w:pPr>
      <w:r w:rsidRPr="002178AD">
        <w:t xml:space="preserve">      responses:</w:t>
      </w:r>
    </w:p>
    <w:p w14:paraId="13863DF0" w14:textId="77777777" w:rsidR="00646492" w:rsidRPr="002178AD" w:rsidRDefault="00646492" w:rsidP="00646492">
      <w:pPr>
        <w:pStyle w:val="PL"/>
      </w:pPr>
      <w:r w:rsidRPr="002178AD">
        <w:t xml:space="preserve">        '204':</w:t>
      </w:r>
    </w:p>
    <w:p w14:paraId="2002DB02" w14:textId="77777777" w:rsidR="00646492" w:rsidRPr="002178AD" w:rsidRDefault="00646492" w:rsidP="00646492">
      <w:pPr>
        <w:pStyle w:val="PL"/>
      </w:pPr>
      <w:r w:rsidRPr="002178AD">
        <w:t xml:space="preserve">          description: No content. Response to successful modification.</w:t>
      </w:r>
    </w:p>
    <w:p w14:paraId="2898A5C2" w14:textId="77777777" w:rsidR="00646492" w:rsidRPr="002178AD" w:rsidRDefault="00646492" w:rsidP="00646492">
      <w:pPr>
        <w:pStyle w:val="PL"/>
      </w:pPr>
      <w:r w:rsidRPr="002178AD">
        <w:t xml:space="preserve">        '200':</w:t>
      </w:r>
    </w:p>
    <w:p w14:paraId="031BC8A4" w14:textId="77777777" w:rsidR="00646492" w:rsidRPr="002178AD" w:rsidRDefault="00646492" w:rsidP="00646492">
      <w:pPr>
        <w:pStyle w:val="PL"/>
      </w:pPr>
      <w:r w:rsidRPr="002178AD">
        <w:t xml:space="preserve">          description: Expected response to a valid request</w:t>
      </w:r>
    </w:p>
    <w:p w14:paraId="5BECE1CA" w14:textId="77777777" w:rsidR="00646492" w:rsidRPr="002178AD" w:rsidRDefault="00646492" w:rsidP="00646492">
      <w:pPr>
        <w:pStyle w:val="PL"/>
      </w:pPr>
      <w:r w:rsidRPr="002178AD">
        <w:t xml:space="preserve">          content:</w:t>
      </w:r>
    </w:p>
    <w:p w14:paraId="299EF4A7" w14:textId="77777777" w:rsidR="00646492" w:rsidRPr="002178AD" w:rsidRDefault="00646492" w:rsidP="00646492">
      <w:pPr>
        <w:pStyle w:val="PL"/>
      </w:pPr>
      <w:r w:rsidRPr="002178AD">
        <w:t xml:space="preserve">            application/json:</w:t>
      </w:r>
    </w:p>
    <w:p w14:paraId="521C7539" w14:textId="77777777" w:rsidR="00646492" w:rsidRPr="002178AD" w:rsidRDefault="00646492" w:rsidP="00646492">
      <w:pPr>
        <w:pStyle w:val="PL"/>
      </w:pPr>
      <w:r w:rsidRPr="002178AD">
        <w:t xml:space="preserve">              schema:</w:t>
      </w:r>
    </w:p>
    <w:p w14:paraId="28C9DB48" w14:textId="77777777" w:rsidR="00646492" w:rsidRPr="002178AD" w:rsidRDefault="00646492" w:rsidP="00646492">
      <w:pPr>
        <w:pStyle w:val="PL"/>
      </w:pPr>
      <w:r w:rsidRPr="002178AD">
        <w:t xml:space="preserve">                $ref: 'TS29571_CommonData.yaml#/components/schemas/PatchResult'</w:t>
      </w:r>
    </w:p>
    <w:p w14:paraId="62EE2F3F" w14:textId="77777777" w:rsidR="00646492" w:rsidRPr="002178AD" w:rsidRDefault="00646492" w:rsidP="00646492">
      <w:pPr>
        <w:pStyle w:val="PL"/>
      </w:pPr>
      <w:r w:rsidRPr="002178AD">
        <w:t xml:space="preserve">        '400':</w:t>
      </w:r>
    </w:p>
    <w:p w14:paraId="669778C6" w14:textId="77777777" w:rsidR="00646492" w:rsidRPr="002178AD" w:rsidRDefault="00646492" w:rsidP="00646492">
      <w:pPr>
        <w:pStyle w:val="PL"/>
      </w:pPr>
      <w:r w:rsidRPr="002178AD">
        <w:t xml:space="preserve">          $ref: 'TS29571_CommonData.yaml#/components/responses/400'</w:t>
      </w:r>
    </w:p>
    <w:p w14:paraId="5C012B8E" w14:textId="77777777" w:rsidR="00646492" w:rsidRPr="002178AD" w:rsidRDefault="00646492" w:rsidP="00646492">
      <w:pPr>
        <w:pStyle w:val="PL"/>
      </w:pPr>
      <w:r w:rsidRPr="002178AD">
        <w:t xml:space="preserve">        '401':</w:t>
      </w:r>
    </w:p>
    <w:p w14:paraId="33F0C871" w14:textId="77777777" w:rsidR="00646492" w:rsidRPr="002178AD" w:rsidRDefault="00646492" w:rsidP="00646492">
      <w:pPr>
        <w:pStyle w:val="PL"/>
      </w:pPr>
      <w:r w:rsidRPr="002178AD">
        <w:t xml:space="preserve">          $ref: 'TS29571_CommonData.yaml#/components/responses/401'</w:t>
      </w:r>
    </w:p>
    <w:p w14:paraId="3746796F" w14:textId="77777777" w:rsidR="00646492" w:rsidRPr="002178AD" w:rsidRDefault="00646492" w:rsidP="00646492">
      <w:pPr>
        <w:pStyle w:val="PL"/>
      </w:pPr>
      <w:r w:rsidRPr="002178AD">
        <w:t xml:space="preserve">        '403':</w:t>
      </w:r>
    </w:p>
    <w:p w14:paraId="25AD5DC2" w14:textId="77777777" w:rsidR="00646492" w:rsidRPr="002178AD" w:rsidRDefault="00646492" w:rsidP="00646492">
      <w:pPr>
        <w:pStyle w:val="PL"/>
      </w:pPr>
      <w:r w:rsidRPr="002178AD">
        <w:t xml:space="preserve">          $ref: 'TS29571_CommonData.yaml#/components/responses/403'</w:t>
      </w:r>
    </w:p>
    <w:p w14:paraId="06F2AB6E" w14:textId="77777777" w:rsidR="00646492" w:rsidRPr="002178AD" w:rsidRDefault="00646492" w:rsidP="00646492">
      <w:pPr>
        <w:pStyle w:val="PL"/>
      </w:pPr>
      <w:r w:rsidRPr="002178AD">
        <w:t xml:space="preserve">        '404':</w:t>
      </w:r>
    </w:p>
    <w:p w14:paraId="26A7472C" w14:textId="77777777" w:rsidR="00646492" w:rsidRPr="002178AD" w:rsidRDefault="00646492" w:rsidP="00646492">
      <w:pPr>
        <w:pStyle w:val="PL"/>
      </w:pPr>
      <w:r w:rsidRPr="002178AD">
        <w:t xml:space="preserve">          $ref: 'TS29571_CommonData.yaml#/components/responses/404'</w:t>
      </w:r>
    </w:p>
    <w:p w14:paraId="7A621CE7" w14:textId="77777777" w:rsidR="00646492" w:rsidRPr="002178AD" w:rsidRDefault="00646492" w:rsidP="00646492">
      <w:pPr>
        <w:pStyle w:val="PL"/>
      </w:pPr>
      <w:r w:rsidRPr="002178AD">
        <w:t xml:space="preserve">        '411':</w:t>
      </w:r>
    </w:p>
    <w:p w14:paraId="20FBB36B" w14:textId="77777777" w:rsidR="00646492" w:rsidRPr="002178AD" w:rsidRDefault="00646492" w:rsidP="00646492">
      <w:pPr>
        <w:pStyle w:val="PL"/>
      </w:pPr>
      <w:r w:rsidRPr="002178AD">
        <w:t xml:space="preserve">          $ref: 'TS29571_CommonData.yaml#/components/responses/411'</w:t>
      </w:r>
    </w:p>
    <w:p w14:paraId="731EE01E" w14:textId="77777777" w:rsidR="00646492" w:rsidRPr="002178AD" w:rsidRDefault="00646492" w:rsidP="00646492">
      <w:pPr>
        <w:pStyle w:val="PL"/>
      </w:pPr>
      <w:r w:rsidRPr="002178AD">
        <w:t xml:space="preserve">        '413':</w:t>
      </w:r>
    </w:p>
    <w:p w14:paraId="0288CD59" w14:textId="77777777" w:rsidR="00646492" w:rsidRPr="002178AD" w:rsidRDefault="00646492" w:rsidP="00646492">
      <w:pPr>
        <w:pStyle w:val="PL"/>
      </w:pPr>
      <w:r w:rsidRPr="002178AD">
        <w:t xml:space="preserve">          $ref: 'TS29571_CommonData.yaml#/components/responses/413'</w:t>
      </w:r>
    </w:p>
    <w:p w14:paraId="553A78EB" w14:textId="77777777" w:rsidR="00646492" w:rsidRPr="002178AD" w:rsidRDefault="00646492" w:rsidP="00646492">
      <w:pPr>
        <w:pStyle w:val="PL"/>
      </w:pPr>
      <w:r w:rsidRPr="002178AD">
        <w:t xml:space="preserve">        '415':</w:t>
      </w:r>
    </w:p>
    <w:p w14:paraId="3F3DA1F2" w14:textId="77777777" w:rsidR="00646492" w:rsidRPr="002178AD" w:rsidRDefault="00646492" w:rsidP="00646492">
      <w:pPr>
        <w:pStyle w:val="PL"/>
      </w:pPr>
      <w:r w:rsidRPr="002178AD">
        <w:t xml:space="preserve">          $ref: 'TS29571_CommonData.yaml#/components/responses/415'</w:t>
      </w:r>
    </w:p>
    <w:p w14:paraId="3A7A91D6" w14:textId="77777777" w:rsidR="00646492" w:rsidRPr="002178AD" w:rsidRDefault="00646492" w:rsidP="00646492">
      <w:pPr>
        <w:pStyle w:val="PL"/>
      </w:pPr>
      <w:r w:rsidRPr="002178AD">
        <w:t xml:space="preserve">        '429':</w:t>
      </w:r>
    </w:p>
    <w:p w14:paraId="0B399F2E" w14:textId="77777777" w:rsidR="00646492" w:rsidRPr="002178AD" w:rsidRDefault="00646492" w:rsidP="00646492">
      <w:pPr>
        <w:pStyle w:val="PL"/>
      </w:pPr>
      <w:r w:rsidRPr="002178AD">
        <w:t xml:space="preserve">          $ref: 'TS29571_CommonData.yaml#/components/responses/429'</w:t>
      </w:r>
    </w:p>
    <w:p w14:paraId="3C9C526C" w14:textId="77777777" w:rsidR="00646492" w:rsidRPr="002178AD" w:rsidRDefault="00646492" w:rsidP="00646492">
      <w:pPr>
        <w:pStyle w:val="PL"/>
      </w:pPr>
      <w:r w:rsidRPr="002178AD">
        <w:t xml:space="preserve">        '500':</w:t>
      </w:r>
    </w:p>
    <w:p w14:paraId="5412C13D" w14:textId="77777777" w:rsidR="00646492" w:rsidRDefault="00646492" w:rsidP="00646492">
      <w:pPr>
        <w:pStyle w:val="PL"/>
      </w:pPr>
      <w:r w:rsidRPr="002178AD">
        <w:t xml:space="preserve">          $ref: 'TS29571_CommonData.yaml#/components/responses/500'</w:t>
      </w:r>
    </w:p>
    <w:p w14:paraId="6E8C305A" w14:textId="77777777" w:rsidR="00646492" w:rsidRPr="002178AD" w:rsidRDefault="00646492" w:rsidP="00646492">
      <w:pPr>
        <w:pStyle w:val="PL"/>
      </w:pPr>
      <w:r w:rsidRPr="002178AD">
        <w:t xml:space="preserve">        '50</w:t>
      </w:r>
      <w:r>
        <w:t>2</w:t>
      </w:r>
      <w:r w:rsidRPr="002178AD">
        <w:t>':</w:t>
      </w:r>
    </w:p>
    <w:p w14:paraId="1327DBD1" w14:textId="77777777" w:rsidR="00646492" w:rsidRPr="002178AD" w:rsidRDefault="00646492" w:rsidP="00646492">
      <w:pPr>
        <w:pStyle w:val="PL"/>
      </w:pPr>
      <w:r w:rsidRPr="002178AD">
        <w:t xml:space="preserve">          $ref: 'TS29571_CommonData.yaml#/components/responses/50</w:t>
      </w:r>
      <w:r>
        <w:t>2</w:t>
      </w:r>
      <w:r w:rsidRPr="002178AD">
        <w:t>'</w:t>
      </w:r>
    </w:p>
    <w:p w14:paraId="7B28A2C9" w14:textId="77777777" w:rsidR="00646492" w:rsidRPr="002178AD" w:rsidRDefault="00646492" w:rsidP="00646492">
      <w:pPr>
        <w:pStyle w:val="PL"/>
      </w:pPr>
      <w:r w:rsidRPr="002178AD">
        <w:t xml:space="preserve">        '503':</w:t>
      </w:r>
    </w:p>
    <w:p w14:paraId="60F9EC42" w14:textId="77777777" w:rsidR="00646492" w:rsidRPr="002178AD" w:rsidRDefault="00646492" w:rsidP="00646492">
      <w:pPr>
        <w:pStyle w:val="PL"/>
      </w:pPr>
      <w:r w:rsidRPr="002178AD">
        <w:t xml:space="preserve">          $ref: 'TS29571_CommonData.yaml#/components/responses/503'</w:t>
      </w:r>
    </w:p>
    <w:p w14:paraId="6EE987E6" w14:textId="77777777" w:rsidR="00646492" w:rsidRPr="002178AD" w:rsidRDefault="00646492" w:rsidP="00646492">
      <w:pPr>
        <w:pStyle w:val="PL"/>
      </w:pPr>
      <w:r w:rsidRPr="002178AD">
        <w:t xml:space="preserve">        default:</w:t>
      </w:r>
    </w:p>
    <w:p w14:paraId="100F804A" w14:textId="77777777" w:rsidR="00646492" w:rsidRPr="002178AD" w:rsidRDefault="00646492" w:rsidP="00646492">
      <w:pPr>
        <w:pStyle w:val="PL"/>
      </w:pPr>
      <w:r w:rsidRPr="002178AD">
        <w:t xml:space="preserve">          $ref: 'TS29571_CommonData.yaml#/components/responses/default'</w:t>
      </w:r>
    </w:p>
    <w:p w14:paraId="3DB94291" w14:textId="77777777" w:rsidR="00646492" w:rsidRPr="002178AD" w:rsidRDefault="00646492" w:rsidP="00646492">
      <w:pPr>
        <w:pStyle w:val="PL"/>
      </w:pPr>
      <w:r w:rsidRPr="002178AD">
        <w:t xml:space="preserve">    put:</w:t>
      </w:r>
    </w:p>
    <w:p w14:paraId="073B8A8C" w14:textId="77777777" w:rsidR="00646492" w:rsidRPr="002178AD" w:rsidRDefault="00646492" w:rsidP="00646492">
      <w:pPr>
        <w:pStyle w:val="PL"/>
      </w:pPr>
      <w:r w:rsidRPr="002178AD">
        <w:t xml:space="preserve">      summary: Create or modify the operator specific policy data of a UE</w:t>
      </w:r>
    </w:p>
    <w:p w14:paraId="123ED67B" w14:textId="77777777" w:rsidR="00646492" w:rsidRPr="002178AD" w:rsidRDefault="00646492" w:rsidP="00646492">
      <w:pPr>
        <w:pStyle w:val="PL"/>
      </w:pPr>
      <w:r w:rsidRPr="002178AD">
        <w:t xml:space="preserve">      operationId: ReplaceOperatorSpecificData</w:t>
      </w:r>
    </w:p>
    <w:p w14:paraId="0FB6FA50" w14:textId="77777777" w:rsidR="00646492" w:rsidRPr="002178AD" w:rsidRDefault="00646492" w:rsidP="00646492">
      <w:pPr>
        <w:pStyle w:val="PL"/>
      </w:pPr>
      <w:r w:rsidRPr="002178AD">
        <w:t xml:space="preserve">      tags:</w:t>
      </w:r>
    </w:p>
    <w:p w14:paraId="79AD896E" w14:textId="77777777" w:rsidR="00646492" w:rsidRPr="002178AD" w:rsidRDefault="00646492" w:rsidP="00646492">
      <w:pPr>
        <w:pStyle w:val="PL"/>
      </w:pPr>
      <w:r w:rsidRPr="002178AD">
        <w:t xml:space="preserve">        - OperatorSpecificData (Document)</w:t>
      </w:r>
    </w:p>
    <w:p w14:paraId="117E2DE9" w14:textId="77777777" w:rsidR="00646492" w:rsidRPr="002178AD" w:rsidRDefault="00646492" w:rsidP="00646492">
      <w:pPr>
        <w:pStyle w:val="PL"/>
      </w:pPr>
      <w:r w:rsidRPr="002178AD">
        <w:t xml:space="preserve">      security:</w:t>
      </w:r>
    </w:p>
    <w:p w14:paraId="30B3FB51" w14:textId="77777777" w:rsidR="00646492" w:rsidRPr="002178AD" w:rsidRDefault="00646492" w:rsidP="00646492">
      <w:pPr>
        <w:pStyle w:val="PL"/>
      </w:pPr>
      <w:r w:rsidRPr="002178AD">
        <w:t xml:space="preserve">        - {}</w:t>
      </w:r>
    </w:p>
    <w:p w14:paraId="03BD2AB2" w14:textId="77777777" w:rsidR="00646492" w:rsidRPr="002178AD" w:rsidRDefault="00646492" w:rsidP="00646492">
      <w:pPr>
        <w:pStyle w:val="PL"/>
      </w:pPr>
      <w:r w:rsidRPr="002178AD">
        <w:t xml:space="preserve">        - oAuth2ClientCredentials:</w:t>
      </w:r>
    </w:p>
    <w:p w14:paraId="0B1BA118" w14:textId="77777777" w:rsidR="00646492" w:rsidRPr="002178AD" w:rsidRDefault="00646492" w:rsidP="00646492">
      <w:pPr>
        <w:pStyle w:val="PL"/>
      </w:pPr>
      <w:r w:rsidRPr="002178AD">
        <w:t xml:space="preserve">          - nudr-dr</w:t>
      </w:r>
    </w:p>
    <w:p w14:paraId="3DFFD290" w14:textId="77777777" w:rsidR="00646492" w:rsidRPr="002178AD" w:rsidRDefault="00646492" w:rsidP="00646492">
      <w:pPr>
        <w:pStyle w:val="PL"/>
      </w:pPr>
      <w:r w:rsidRPr="002178AD">
        <w:t xml:space="preserve">        - oAuth2ClientCredentials:</w:t>
      </w:r>
    </w:p>
    <w:p w14:paraId="1A3DA4AC" w14:textId="77777777" w:rsidR="00646492" w:rsidRPr="002178AD" w:rsidRDefault="00646492" w:rsidP="00646492">
      <w:pPr>
        <w:pStyle w:val="PL"/>
      </w:pPr>
      <w:r w:rsidRPr="002178AD">
        <w:t xml:space="preserve">          - nudr-dr</w:t>
      </w:r>
    </w:p>
    <w:p w14:paraId="49E32377" w14:textId="77777777" w:rsidR="00646492" w:rsidRDefault="00646492" w:rsidP="00646492">
      <w:pPr>
        <w:pStyle w:val="PL"/>
      </w:pPr>
      <w:r w:rsidRPr="002178AD">
        <w:t xml:space="preserve">          - nudr-dr:policy-data</w:t>
      </w:r>
    </w:p>
    <w:p w14:paraId="29D462ED" w14:textId="77777777" w:rsidR="00646492" w:rsidRDefault="00646492" w:rsidP="00646492">
      <w:pPr>
        <w:pStyle w:val="PL"/>
      </w:pPr>
      <w:r>
        <w:t xml:space="preserve">        - oAuth2ClientCredentials:</w:t>
      </w:r>
    </w:p>
    <w:p w14:paraId="53E3D7A4" w14:textId="77777777" w:rsidR="00646492" w:rsidRDefault="00646492" w:rsidP="00646492">
      <w:pPr>
        <w:pStyle w:val="PL"/>
      </w:pPr>
      <w:r>
        <w:t xml:space="preserve">          - nudr-dr</w:t>
      </w:r>
    </w:p>
    <w:p w14:paraId="66D49B99" w14:textId="77777777" w:rsidR="00646492" w:rsidRDefault="00646492" w:rsidP="00646492">
      <w:pPr>
        <w:pStyle w:val="PL"/>
      </w:pPr>
      <w:r>
        <w:t xml:space="preserve">          - nudr-dr:policy-data</w:t>
      </w:r>
    </w:p>
    <w:p w14:paraId="05622170" w14:textId="77777777" w:rsidR="00646492" w:rsidRPr="002178AD" w:rsidRDefault="00646492" w:rsidP="00646492">
      <w:pPr>
        <w:pStyle w:val="PL"/>
      </w:pPr>
      <w:r>
        <w:t xml:space="preserve">          - nudr-dr:policy-data:ues:operator-specific-data:create</w:t>
      </w:r>
    </w:p>
    <w:p w14:paraId="20A98BE6" w14:textId="77777777" w:rsidR="00646492" w:rsidRPr="002178AD" w:rsidRDefault="00646492" w:rsidP="00646492">
      <w:pPr>
        <w:pStyle w:val="PL"/>
      </w:pPr>
      <w:r w:rsidRPr="002178AD">
        <w:t xml:space="preserve">      parameters:</w:t>
      </w:r>
    </w:p>
    <w:p w14:paraId="2368B19A" w14:textId="77777777" w:rsidR="00646492" w:rsidRPr="002178AD" w:rsidRDefault="00646492" w:rsidP="00646492">
      <w:pPr>
        <w:pStyle w:val="PL"/>
      </w:pPr>
      <w:r w:rsidRPr="002178AD">
        <w:t xml:space="preserve">        - name: ueId</w:t>
      </w:r>
    </w:p>
    <w:p w14:paraId="02721985" w14:textId="77777777" w:rsidR="00646492" w:rsidRPr="002178AD" w:rsidRDefault="00646492" w:rsidP="00646492">
      <w:pPr>
        <w:pStyle w:val="PL"/>
      </w:pPr>
      <w:r w:rsidRPr="002178AD">
        <w:t xml:space="preserve">          in: path</w:t>
      </w:r>
    </w:p>
    <w:p w14:paraId="6E49BC1C" w14:textId="77777777" w:rsidR="00646492" w:rsidRPr="002178AD" w:rsidRDefault="00646492" w:rsidP="00646492">
      <w:pPr>
        <w:pStyle w:val="PL"/>
      </w:pPr>
      <w:r w:rsidRPr="002178AD">
        <w:t xml:space="preserve">          description: UE Id</w:t>
      </w:r>
    </w:p>
    <w:p w14:paraId="1DC2723E" w14:textId="77777777" w:rsidR="00646492" w:rsidRPr="002178AD" w:rsidRDefault="00646492" w:rsidP="00646492">
      <w:pPr>
        <w:pStyle w:val="PL"/>
      </w:pPr>
      <w:r w:rsidRPr="002178AD">
        <w:t xml:space="preserve">          required: true</w:t>
      </w:r>
    </w:p>
    <w:p w14:paraId="47A56680" w14:textId="77777777" w:rsidR="00646492" w:rsidRPr="002178AD" w:rsidRDefault="00646492" w:rsidP="00646492">
      <w:pPr>
        <w:pStyle w:val="PL"/>
      </w:pPr>
      <w:r w:rsidRPr="002178AD">
        <w:t xml:space="preserve">          schema:</w:t>
      </w:r>
    </w:p>
    <w:p w14:paraId="2F5A1C42" w14:textId="77777777" w:rsidR="00646492" w:rsidRPr="002178AD" w:rsidRDefault="00646492" w:rsidP="00646492">
      <w:pPr>
        <w:pStyle w:val="PL"/>
      </w:pPr>
      <w:r w:rsidRPr="002178AD">
        <w:t xml:space="preserve">            $ref: 'TS29571_CommonData.yaml#/components/schemas/VarUeId'</w:t>
      </w:r>
    </w:p>
    <w:p w14:paraId="2EFAEF10" w14:textId="77777777" w:rsidR="00646492" w:rsidRPr="002178AD" w:rsidRDefault="00646492" w:rsidP="00646492">
      <w:pPr>
        <w:pStyle w:val="PL"/>
      </w:pPr>
      <w:r w:rsidRPr="002178AD">
        <w:t xml:space="preserve">      requestBody:</w:t>
      </w:r>
    </w:p>
    <w:p w14:paraId="6BB1FF8B" w14:textId="77777777" w:rsidR="00646492" w:rsidRPr="002178AD" w:rsidRDefault="00646492" w:rsidP="00646492">
      <w:pPr>
        <w:pStyle w:val="PL"/>
      </w:pPr>
      <w:r w:rsidRPr="002178AD">
        <w:t xml:space="preserve">        required: true</w:t>
      </w:r>
    </w:p>
    <w:p w14:paraId="26A56352" w14:textId="77777777" w:rsidR="00646492" w:rsidRPr="002178AD" w:rsidRDefault="00646492" w:rsidP="00646492">
      <w:pPr>
        <w:pStyle w:val="PL"/>
      </w:pPr>
      <w:r w:rsidRPr="002178AD">
        <w:t xml:space="preserve">        content:</w:t>
      </w:r>
    </w:p>
    <w:p w14:paraId="31E002F4" w14:textId="77777777" w:rsidR="00646492" w:rsidRPr="002178AD" w:rsidRDefault="00646492" w:rsidP="00646492">
      <w:pPr>
        <w:pStyle w:val="PL"/>
      </w:pPr>
      <w:r w:rsidRPr="002178AD">
        <w:t xml:space="preserve">          application/json:</w:t>
      </w:r>
    </w:p>
    <w:p w14:paraId="79DE0D06" w14:textId="77777777" w:rsidR="00646492" w:rsidRPr="002178AD" w:rsidRDefault="00646492" w:rsidP="00646492">
      <w:pPr>
        <w:pStyle w:val="PL"/>
      </w:pPr>
      <w:r w:rsidRPr="002178AD">
        <w:t xml:space="preserve">            schema:</w:t>
      </w:r>
    </w:p>
    <w:p w14:paraId="56A69CD5" w14:textId="77777777" w:rsidR="00646492" w:rsidRPr="002178AD" w:rsidRDefault="00646492" w:rsidP="00646492">
      <w:pPr>
        <w:pStyle w:val="PL"/>
      </w:pPr>
      <w:r w:rsidRPr="002178AD">
        <w:t xml:space="preserve">              type: object</w:t>
      </w:r>
    </w:p>
    <w:p w14:paraId="50DB88BF" w14:textId="77777777" w:rsidR="00646492" w:rsidRPr="002178AD" w:rsidRDefault="00646492" w:rsidP="00646492">
      <w:pPr>
        <w:pStyle w:val="PL"/>
      </w:pPr>
      <w:r w:rsidRPr="002178AD">
        <w:t xml:space="preserve">              additionalProperties:</w:t>
      </w:r>
    </w:p>
    <w:p w14:paraId="1119DA69" w14:textId="77777777" w:rsidR="00646492" w:rsidRPr="002178AD" w:rsidRDefault="00646492" w:rsidP="00646492">
      <w:pPr>
        <w:pStyle w:val="PL"/>
      </w:pPr>
      <w:r w:rsidRPr="002178AD">
        <w:t xml:space="preserve">                $ref: 'TS29505_Subscription_Data.yaml#/components/schemas/OperatorSpecificDataContainer'</w:t>
      </w:r>
    </w:p>
    <w:p w14:paraId="27DCAB83" w14:textId="77777777" w:rsidR="00646492" w:rsidRPr="002178AD" w:rsidRDefault="00646492" w:rsidP="00646492">
      <w:pPr>
        <w:pStyle w:val="PL"/>
        <w:rPr>
          <w:lang w:val="fr-FR"/>
        </w:rPr>
      </w:pPr>
      <w:r w:rsidRPr="002178AD">
        <w:t xml:space="preserve">      </w:t>
      </w:r>
      <w:r w:rsidRPr="002178AD">
        <w:rPr>
          <w:lang w:val="fr-FR"/>
        </w:rPr>
        <w:t>responses:</w:t>
      </w:r>
    </w:p>
    <w:p w14:paraId="57AC915D" w14:textId="77777777" w:rsidR="00646492" w:rsidRPr="002178AD" w:rsidRDefault="00646492" w:rsidP="00646492">
      <w:pPr>
        <w:pStyle w:val="PL"/>
        <w:rPr>
          <w:lang w:val="fr-FR"/>
        </w:rPr>
      </w:pPr>
      <w:r w:rsidRPr="002178AD">
        <w:rPr>
          <w:lang w:val="fr-FR"/>
        </w:rPr>
        <w:t xml:space="preserve">        '200':</w:t>
      </w:r>
    </w:p>
    <w:p w14:paraId="12516F49" w14:textId="77777777" w:rsidR="00646492" w:rsidRPr="002178AD" w:rsidRDefault="00646492" w:rsidP="00646492">
      <w:pPr>
        <w:pStyle w:val="PL"/>
        <w:rPr>
          <w:lang w:val="fr-FR"/>
        </w:rPr>
      </w:pPr>
      <w:r w:rsidRPr="002178AD">
        <w:rPr>
          <w:lang w:val="fr-FR"/>
        </w:rPr>
        <w:t xml:space="preserve">          description: OK</w:t>
      </w:r>
    </w:p>
    <w:p w14:paraId="5926F678" w14:textId="77777777" w:rsidR="00646492" w:rsidRPr="002178AD" w:rsidRDefault="00646492" w:rsidP="00646492">
      <w:pPr>
        <w:pStyle w:val="PL"/>
        <w:rPr>
          <w:lang w:val="fr-FR"/>
        </w:rPr>
      </w:pPr>
      <w:r w:rsidRPr="002178AD">
        <w:rPr>
          <w:lang w:val="fr-FR"/>
        </w:rPr>
        <w:t xml:space="preserve">          content:</w:t>
      </w:r>
    </w:p>
    <w:p w14:paraId="46CA4737" w14:textId="77777777" w:rsidR="00646492" w:rsidRPr="002178AD" w:rsidRDefault="00646492" w:rsidP="00646492">
      <w:pPr>
        <w:pStyle w:val="PL"/>
      </w:pPr>
      <w:r w:rsidRPr="002178AD">
        <w:rPr>
          <w:lang w:val="fr-FR"/>
        </w:rPr>
        <w:t xml:space="preserve">            </w:t>
      </w:r>
      <w:r w:rsidRPr="002178AD">
        <w:t>application/json:</w:t>
      </w:r>
    </w:p>
    <w:p w14:paraId="591AD8DA" w14:textId="77777777" w:rsidR="00646492" w:rsidRPr="002178AD" w:rsidRDefault="00646492" w:rsidP="00646492">
      <w:pPr>
        <w:pStyle w:val="PL"/>
      </w:pPr>
      <w:r w:rsidRPr="002178AD">
        <w:t xml:space="preserve">              schema:</w:t>
      </w:r>
    </w:p>
    <w:p w14:paraId="75FE1529" w14:textId="77777777" w:rsidR="00646492" w:rsidRPr="002178AD" w:rsidRDefault="00646492" w:rsidP="00646492">
      <w:pPr>
        <w:pStyle w:val="PL"/>
      </w:pPr>
      <w:r w:rsidRPr="002178AD">
        <w:t xml:space="preserve">                type: object</w:t>
      </w:r>
    </w:p>
    <w:p w14:paraId="2F7EAA4D" w14:textId="77777777" w:rsidR="00646492" w:rsidRPr="002178AD" w:rsidRDefault="00646492" w:rsidP="00646492">
      <w:pPr>
        <w:pStyle w:val="PL"/>
      </w:pPr>
      <w:r w:rsidRPr="002178AD">
        <w:t xml:space="preserve">                additionalProperties:</w:t>
      </w:r>
    </w:p>
    <w:p w14:paraId="29580EBC" w14:textId="77777777" w:rsidR="00646492" w:rsidRPr="002178AD" w:rsidRDefault="00646492" w:rsidP="00646492">
      <w:pPr>
        <w:pStyle w:val="PL"/>
      </w:pPr>
      <w:r w:rsidRPr="002178AD">
        <w:t xml:space="preserve">                  $ref: 'TS29505_Subscription_Data.yaml#/components/schemas/OperatorSpecificDataContainer'</w:t>
      </w:r>
    </w:p>
    <w:p w14:paraId="323A1611" w14:textId="77777777" w:rsidR="00646492" w:rsidRPr="002178AD" w:rsidRDefault="00646492" w:rsidP="00646492">
      <w:pPr>
        <w:pStyle w:val="PL"/>
        <w:rPr>
          <w:lang w:val="fr-FR"/>
        </w:rPr>
      </w:pPr>
      <w:r w:rsidRPr="002178AD">
        <w:rPr>
          <w:lang w:val="fr-FR"/>
        </w:rPr>
        <w:t xml:space="preserve">        '201':</w:t>
      </w:r>
    </w:p>
    <w:p w14:paraId="796D66DC" w14:textId="77777777" w:rsidR="00646492" w:rsidRPr="002178AD" w:rsidRDefault="00646492" w:rsidP="00646492">
      <w:pPr>
        <w:pStyle w:val="PL"/>
        <w:rPr>
          <w:lang w:eastAsia="zh-CN"/>
        </w:rPr>
      </w:pPr>
      <w:r w:rsidRPr="002178AD">
        <w:t xml:space="preserve">          description: </w:t>
      </w:r>
      <w:r w:rsidRPr="002178AD">
        <w:rPr>
          <w:lang w:eastAsia="zh-CN"/>
        </w:rPr>
        <w:t>&gt;</w:t>
      </w:r>
    </w:p>
    <w:p w14:paraId="750FFA35" w14:textId="77777777" w:rsidR="00646492" w:rsidRPr="002178AD" w:rsidRDefault="00646492" w:rsidP="00646492">
      <w:pPr>
        <w:pStyle w:val="PL"/>
        <w:rPr>
          <w:lang w:eastAsia="zh-CN"/>
        </w:rPr>
      </w:pPr>
      <w:r w:rsidRPr="002178AD">
        <w:t xml:space="preserve">            Successful case. When the feature </w:t>
      </w:r>
      <w:r w:rsidRPr="002178AD">
        <w:rPr>
          <w:lang w:eastAsia="zh-CN"/>
        </w:rPr>
        <w:t>OSDResource_Create_Delete is supported</w:t>
      </w:r>
    </w:p>
    <w:p w14:paraId="00FEBFDD" w14:textId="77777777" w:rsidR="00646492" w:rsidRPr="002178AD" w:rsidRDefault="00646492" w:rsidP="00646492">
      <w:pPr>
        <w:pStyle w:val="PL"/>
      </w:pPr>
      <w:r w:rsidRPr="002178AD">
        <w:t xml:space="preserve">           </w:t>
      </w:r>
      <w:r w:rsidRPr="002178AD">
        <w:rPr>
          <w:lang w:eastAsia="zh-CN"/>
        </w:rPr>
        <w:t xml:space="preserve"> and</w:t>
      </w:r>
      <w:r w:rsidRPr="002178AD">
        <w:t xml:space="preserve"> the resource has been successfully created, a response body containing a</w:t>
      </w:r>
    </w:p>
    <w:p w14:paraId="48133775" w14:textId="77777777" w:rsidR="00646492" w:rsidRPr="002178AD" w:rsidRDefault="00646492" w:rsidP="00646492">
      <w:pPr>
        <w:pStyle w:val="PL"/>
      </w:pPr>
      <w:r w:rsidRPr="002178AD">
        <w:t xml:space="preserve">            representation of the created OperatorSpecificData resource shall be returned.</w:t>
      </w:r>
    </w:p>
    <w:p w14:paraId="244369DC" w14:textId="77777777" w:rsidR="00646492" w:rsidRPr="002178AD" w:rsidRDefault="00646492" w:rsidP="00646492">
      <w:pPr>
        <w:pStyle w:val="PL"/>
      </w:pPr>
      <w:r w:rsidRPr="002178AD">
        <w:t xml:space="preserve">          content:</w:t>
      </w:r>
    </w:p>
    <w:p w14:paraId="4940E082" w14:textId="77777777" w:rsidR="00646492" w:rsidRPr="002178AD" w:rsidRDefault="00646492" w:rsidP="00646492">
      <w:pPr>
        <w:pStyle w:val="PL"/>
      </w:pPr>
      <w:r w:rsidRPr="002178AD">
        <w:t xml:space="preserve">            application/json:</w:t>
      </w:r>
    </w:p>
    <w:p w14:paraId="58F1AEEC" w14:textId="77777777" w:rsidR="00646492" w:rsidRPr="002178AD" w:rsidRDefault="00646492" w:rsidP="00646492">
      <w:pPr>
        <w:pStyle w:val="PL"/>
      </w:pPr>
      <w:r w:rsidRPr="002178AD">
        <w:t xml:space="preserve">              schema:</w:t>
      </w:r>
    </w:p>
    <w:p w14:paraId="4AD06974" w14:textId="77777777" w:rsidR="00646492" w:rsidRPr="002178AD" w:rsidRDefault="00646492" w:rsidP="00646492">
      <w:pPr>
        <w:pStyle w:val="PL"/>
      </w:pPr>
      <w:r w:rsidRPr="002178AD">
        <w:t xml:space="preserve">                type: object</w:t>
      </w:r>
    </w:p>
    <w:p w14:paraId="386A5930" w14:textId="77777777" w:rsidR="00646492" w:rsidRPr="002178AD" w:rsidRDefault="00646492" w:rsidP="00646492">
      <w:pPr>
        <w:pStyle w:val="PL"/>
      </w:pPr>
      <w:r w:rsidRPr="002178AD">
        <w:t xml:space="preserve">                additionalProperties:</w:t>
      </w:r>
    </w:p>
    <w:p w14:paraId="62EC5C4E" w14:textId="77777777" w:rsidR="00646492" w:rsidRPr="002178AD" w:rsidRDefault="00646492" w:rsidP="00646492">
      <w:pPr>
        <w:pStyle w:val="PL"/>
      </w:pPr>
      <w:r w:rsidRPr="002178AD">
        <w:t xml:space="preserve">                  $ref: 'TS29505_Subscription_Data.yaml#/components/schemas/OperatorSpecificDataContainer'</w:t>
      </w:r>
    </w:p>
    <w:p w14:paraId="209DFC52" w14:textId="77777777" w:rsidR="00646492" w:rsidRPr="002178AD" w:rsidRDefault="00646492" w:rsidP="00646492">
      <w:pPr>
        <w:pStyle w:val="PL"/>
      </w:pPr>
      <w:r w:rsidRPr="002178AD">
        <w:t xml:space="preserve">          headers:</w:t>
      </w:r>
    </w:p>
    <w:p w14:paraId="67E5A36A" w14:textId="77777777" w:rsidR="00646492" w:rsidRPr="002178AD" w:rsidRDefault="00646492" w:rsidP="00646492">
      <w:pPr>
        <w:pStyle w:val="PL"/>
      </w:pPr>
      <w:r w:rsidRPr="002178AD">
        <w:t xml:space="preserve">            Location:</w:t>
      </w:r>
    </w:p>
    <w:p w14:paraId="6FBAFA3D" w14:textId="77777777" w:rsidR="00646492" w:rsidRPr="002178AD" w:rsidRDefault="00646492" w:rsidP="00646492">
      <w:pPr>
        <w:pStyle w:val="PL"/>
      </w:pPr>
      <w:r w:rsidRPr="002178AD">
        <w:t xml:space="preserve">              description: 'Contains the URI of the newly created resource'</w:t>
      </w:r>
    </w:p>
    <w:p w14:paraId="731EE31A" w14:textId="77777777" w:rsidR="00646492" w:rsidRPr="002178AD" w:rsidRDefault="00646492" w:rsidP="00646492">
      <w:pPr>
        <w:pStyle w:val="PL"/>
      </w:pPr>
      <w:r w:rsidRPr="002178AD">
        <w:t xml:space="preserve">              required: true</w:t>
      </w:r>
    </w:p>
    <w:p w14:paraId="02FB60D9" w14:textId="77777777" w:rsidR="00646492" w:rsidRPr="002178AD" w:rsidRDefault="00646492" w:rsidP="00646492">
      <w:pPr>
        <w:pStyle w:val="PL"/>
      </w:pPr>
      <w:r w:rsidRPr="002178AD">
        <w:t xml:space="preserve">              schema:</w:t>
      </w:r>
    </w:p>
    <w:p w14:paraId="00BF16D0" w14:textId="77777777" w:rsidR="00646492" w:rsidRPr="002178AD" w:rsidRDefault="00646492" w:rsidP="00646492">
      <w:pPr>
        <w:pStyle w:val="PL"/>
      </w:pPr>
      <w:r w:rsidRPr="002178AD">
        <w:t xml:space="preserve">                type: string</w:t>
      </w:r>
    </w:p>
    <w:p w14:paraId="3DDAE2F6" w14:textId="77777777" w:rsidR="00646492" w:rsidRPr="002178AD" w:rsidRDefault="00646492" w:rsidP="00646492">
      <w:pPr>
        <w:pStyle w:val="PL"/>
      </w:pPr>
      <w:r w:rsidRPr="002178AD">
        <w:t xml:space="preserve">        '204':</w:t>
      </w:r>
    </w:p>
    <w:p w14:paraId="1141C717" w14:textId="77777777" w:rsidR="00646492" w:rsidRPr="002178AD" w:rsidRDefault="00646492" w:rsidP="00646492">
      <w:pPr>
        <w:pStyle w:val="PL"/>
      </w:pPr>
      <w:r w:rsidRPr="002178AD">
        <w:t xml:space="preserve">          description: The resource has been successfully updated.</w:t>
      </w:r>
    </w:p>
    <w:p w14:paraId="237F67EB" w14:textId="77777777" w:rsidR="00646492" w:rsidRPr="002178AD" w:rsidRDefault="00646492" w:rsidP="00646492">
      <w:pPr>
        <w:pStyle w:val="PL"/>
      </w:pPr>
      <w:r w:rsidRPr="002178AD">
        <w:t xml:space="preserve">        '400':</w:t>
      </w:r>
    </w:p>
    <w:p w14:paraId="69C25C70" w14:textId="77777777" w:rsidR="00646492" w:rsidRPr="002178AD" w:rsidRDefault="00646492" w:rsidP="00646492">
      <w:pPr>
        <w:pStyle w:val="PL"/>
      </w:pPr>
      <w:r w:rsidRPr="002178AD">
        <w:t xml:space="preserve">          $ref: 'TS29571_CommonData.yaml#/components/responses/400'</w:t>
      </w:r>
    </w:p>
    <w:p w14:paraId="60612C1F" w14:textId="77777777" w:rsidR="00646492" w:rsidRPr="002178AD" w:rsidRDefault="00646492" w:rsidP="00646492">
      <w:pPr>
        <w:pStyle w:val="PL"/>
      </w:pPr>
      <w:r w:rsidRPr="002178AD">
        <w:t xml:space="preserve">        '401':</w:t>
      </w:r>
    </w:p>
    <w:p w14:paraId="0AE68FA2" w14:textId="77777777" w:rsidR="00646492" w:rsidRPr="002178AD" w:rsidRDefault="00646492" w:rsidP="00646492">
      <w:pPr>
        <w:pStyle w:val="PL"/>
      </w:pPr>
      <w:r w:rsidRPr="002178AD">
        <w:t xml:space="preserve">          $ref: 'TS29571_CommonData.yaml#/components/responses/401'</w:t>
      </w:r>
    </w:p>
    <w:p w14:paraId="4A2102AE" w14:textId="77777777" w:rsidR="00646492" w:rsidRPr="002178AD" w:rsidRDefault="00646492" w:rsidP="00646492">
      <w:pPr>
        <w:pStyle w:val="PL"/>
      </w:pPr>
      <w:r w:rsidRPr="002178AD">
        <w:t xml:space="preserve">        '403':</w:t>
      </w:r>
    </w:p>
    <w:p w14:paraId="6F70BC54" w14:textId="77777777" w:rsidR="00646492" w:rsidRPr="002178AD" w:rsidRDefault="00646492" w:rsidP="00646492">
      <w:pPr>
        <w:pStyle w:val="PL"/>
      </w:pPr>
      <w:r w:rsidRPr="002178AD">
        <w:t xml:space="preserve">          $ref: 'TS29571_CommonData.yaml#/components/responses/403'</w:t>
      </w:r>
    </w:p>
    <w:p w14:paraId="52F5CAAA" w14:textId="77777777" w:rsidR="00646492" w:rsidRPr="002178AD" w:rsidRDefault="00646492" w:rsidP="00646492">
      <w:pPr>
        <w:pStyle w:val="PL"/>
      </w:pPr>
      <w:r w:rsidRPr="002178AD">
        <w:t xml:space="preserve">        '404':</w:t>
      </w:r>
    </w:p>
    <w:p w14:paraId="3A6CC82E" w14:textId="77777777" w:rsidR="00646492" w:rsidRPr="002178AD" w:rsidRDefault="00646492" w:rsidP="00646492">
      <w:pPr>
        <w:pStyle w:val="PL"/>
      </w:pPr>
      <w:r w:rsidRPr="002178AD">
        <w:t xml:space="preserve">          $ref: 'TS29571_CommonData.yaml#/components/responses/404'</w:t>
      </w:r>
    </w:p>
    <w:p w14:paraId="7A48602E" w14:textId="77777777" w:rsidR="00646492" w:rsidRPr="002178AD" w:rsidRDefault="00646492" w:rsidP="00646492">
      <w:pPr>
        <w:pStyle w:val="PL"/>
      </w:pPr>
      <w:r w:rsidRPr="002178AD">
        <w:t xml:space="preserve">        '411':</w:t>
      </w:r>
    </w:p>
    <w:p w14:paraId="459EABE3" w14:textId="77777777" w:rsidR="00646492" w:rsidRPr="002178AD" w:rsidRDefault="00646492" w:rsidP="00646492">
      <w:pPr>
        <w:pStyle w:val="PL"/>
      </w:pPr>
      <w:r w:rsidRPr="002178AD">
        <w:t xml:space="preserve">          $ref: 'TS29571_CommonData.yaml#/components/responses/411'</w:t>
      </w:r>
    </w:p>
    <w:p w14:paraId="733501F2" w14:textId="77777777" w:rsidR="00646492" w:rsidRPr="002178AD" w:rsidRDefault="00646492" w:rsidP="00646492">
      <w:pPr>
        <w:pStyle w:val="PL"/>
      </w:pPr>
      <w:r w:rsidRPr="002178AD">
        <w:t xml:space="preserve">        '413':</w:t>
      </w:r>
    </w:p>
    <w:p w14:paraId="5398A2FD" w14:textId="77777777" w:rsidR="00646492" w:rsidRPr="002178AD" w:rsidRDefault="00646492" w:rsidP="00646492">
      <w:pPr>
        <w:pStyle w:val="PL"/>
      </w:pPr>
      <w:r w:rsidRPr="002178AD">
        <w:t xml:space="preserve">          $ref: 'TS29571_CommonData.yaml#/components/responses/413'</w:t>
      </w:r>
    </w:p>
    <w:p w14:paraId="21B1AA57" w14:textId="77777777" w:rsidR="00646492" w:rsidRPr="002178AD" w:rsidRDefault="00646492" w:rsidP="00646492">
      <w:pPr>
        <w:pStyle w:val="PL"/>
      </w:pPr>
      <w:r w:rsidRPr="002178AD">
        <w:t xml:space="preserve">        '415':</w:t>
      </w:r>
    </w:p>
    <w:p w14:paraId="37E08AB2" w14:textId="77777777" w:rsidR="00646492" w:rsidRPr="002178AD" w:rsidRDefault="00646492" w:rsidP="00646492">
      <w:pPr>
        <w:pStyle w:val="PL"/>
      </w:pPr>
      <w:r w:rsidRPr="002178AD">
        <w:t xml:space="preserve">          $ref: 'TS29571_CommonData.yaml#/components/responses/415'</w:t>
      </w:r>
    </w:p>
    <w:p w14:paraId="3C35A641" w14:textId="77777777" w:rsidR="00646492" w:rsidRPr="002178AD" w:rsidRDefault="00646492" w:rsidP="00646492">
      <w:pPr>
        <w:pStyle w:val="PL"/>
      </w:pPr>
      <w:r w:rsidRPr="002178AD">
        <w:t xml:space="preserve">        '429':</w:t>
      </w:r>
    </w:p>
    <w:p w14:paraId="7137F26A" w14:textId="77777777" w:rsidR="00646492" w:rsidRPr="002178AD" w:rsidRDefault="00646492" w:rsidP="00646492">
      <w:pPr>
        <w:pStyle w:val="PL"/>
      </w:pPr>
      <w:r w:rsidRPr="002178AD">
        <w:t xml:space="preserve">          $ref: 'TS29571_CommonData.yaml#/components/responses/429'</w:t>
      </w:r>
    </w:p>
    <w:p w14:paraId="0A5BAE71" w14:textId="77777777" w:rsidR="00646492" w:rsidRPr="002178AD" w:rsidRDefault="00646492" w:rsidP="00646492">
      <w:pPr>
        <w:pStyle w:val="PL"/>
      </w:pPr>
      <w:r w:rsidRPr="002178AD">
        <w:t xml:space="preserve">        '500':</w:t>
      </w:r>
    </w:p>
    <w:p w14:paraId="7A3FE81C" w14:textId="77777777" w:rsidR="00646492" w:rsidRDefault="00646492" w:rsidP="00646492">
      <w:pPr>
        <w:pStyle w:val="PL"/>
      </w:pPr>
      <w:r w:rsidRPr="002178AD">
        <w:t xml:space="preserve">          $ref: 'TS29571_CommonData.yaml#/components/responses/500'</w:t>
      </w:r>
    </w:p>
    <w:p w14:paraId="00B869D2" w14:textId="77777777" w:rsidR="00646492" w:rsidRPr="002178AD" w:rsidRDefault="00646492" w:rsidP="00646492">
      <w:pPr>
        <w:pStyle w:val="PL"/>
      </w:pPr>
      <w:r w:rsidRPr="002178AD">
        <w:t xml:space="preserve">        '50</w:t>
      </w:r>
      <w:r>
        <w:t>2</w:t>
      </w:r>
      <w:r w:rsidRPr="002178AD">
        <w:t>':</w:t>
      </w:r>
    </w:p>
    <w:p w14:paraId="3DC04347" w14:textId="77777777" w:rsidR="00646492" w:rsidRPr="008A3150" w:rsidRDefault="00646492" w:rsidP="00646492">
      <w:pPr>
        <w:pStyle w:val="PL"/>
      </w:pPr>
      <w:r w:rsidRPr="002178AD">
        <w:t xml:space="preserve">          $ref: 'TS29571_CommonData.yaml#/components/responses/50</w:t>
      </w:r>
      <w:r>
        <w:t>2</w:t>
      </w:r>
      <w:r w:rsidRPr="002178AD">
        <w:t>'</w:t>
      </w:r>
    </w:p>
    <w:p w14:paraId="13E1D828" w14:textId="77777777" w:rsidR="00646492" w:rsidRPr="002178AD" w:rsidRDefault="00646492" w:rsidP="00646492">
      <w:pPr>
        <w:pStyle w:val="PL"/>
      </w:pPr>
      <w:r w:rsidRPr="002178AD">
        <w:t xml:space="preserve">        '503':</w:t>
      </w:r>
    </w:p>
    <w:p w14:paraId="5A2E41E8" w14:textId="77777777" w:rsidR="00646492" w:rsidRPr="002178AD" w:rsidRDefault="00646492" w:rsidP="00646492">
      <w:pPr>
        <w:pStyle w:val="PL"/>
      </w:pPr>
      <w:r w:rsidRPr="002178AD">
        <w:t xml:space="preserve">          $ref: 'TS29571_CommonData.yaml#/components/responses/503'</w:t>
      </w:r>
    </w:p>
    <w:p w14:paraId="3BA35725" w14:textId="77777777" w:rsidR="00646492" w:rsidRPr="002178AD" w:rsidRDefault="00646492" w:rsidP="00646492">
      <w:pPr>
        <w:pStyle w:val="PL"/>
      </w:pPr>
      <w:r w:rsidRPr="002178AD">
        <w:t xml:space="preserve">        default:</w:t>
      </w:r>
    </w:p>
    <w:p w14:paraId="0452F592" w14:textId="77777777" w:rsidR="00646492" w:rsidRPr="002178AD" w:rsidRDefault="00646492" w:rsidP="00646492">
      <w:pPr>
        <w:pStyle w:val="PL"/>
      </w:pPr>
      <w:r w:rsidRPr="002178AD">
        <w:t xml:space="preserve">          $ref: 'TS29571_CommonData.yaml#/components/responses/default'</w:t>
      </w:r>
    </w:p>
    <w:p w14:paraId="7DA38E51" w14:textId="77777777" w:rsidR="00646492" w:rsidRPr="002178AD" w:rsidRDefault="00646492" w:rsidP="00646492">
      <w:pPr>
        <w:pStyle w:val="PL"/>
      </w:pPr>
      <w:r w:rsidRPr="002178AD">
        <w:t xml:space="preserve">    delete:</w:t>
      </w:r>
    </w:p>
    <w:p w14:paraId="0697C70B" w14:textId="77777777" w:rsidR="00646492" w:rsidRPr="002178AD" w:rsidRDefault="00646492" w:rsidP="00646492">
      <w:pPr>
        <w:pStyle w:val="PL"/>
      </w:pPr>
      <w:r w:rsidRPr="002178AD">
        <w:t xml:space="preserve">      summary: When the feature </w:t>
      </w:r>
      <w:r w:rsidRPr="002178AD">
        <w:rPr>
          <w:lang w:eastAsia="zh-CN"/>
        </w:rPr>
        <w:t>OSDResource_Create_Delete is supported,</w:t>
      </w:r>
      <w:r w:rsidRPr="002178AD">
        <w:t xml:space="preserve"> delete OperatorSpecificData resource</w:t>
      </w:r>
    </w:p>
    <w:p w14:paraId="07BBB02A" w14:textId="77777777" w:rsidR="00646492" w:rsidRPr="002178AD" w:rsidRDefault="00646492" w:rsidP="00646492">
      <w:pPr>
        <w:pStyle w:val="PL"/>
      </w:pPr>
      <w:r w:rsidRPr="002178AD">
        <w:t xml:space="preserve">      operationId: DeleteOperatorSpecificData</w:t>
      </w:r>
    </w:p>
    <w:p w14:paraId="4661F374" w14:textId="77777777" w:rsidR="00646492" w:rsidRPr="002178AD" w:rsidRDefault="00646492" w:rsidP="00646492">
      <w:pPr>
        <w:pStyle w:val="PL"/>
      </w:pPr>
      <w:r w:rsidRPr="002178AD">
        <w:t xml:space="preserve">      tags:</w:t>
      </w:r>
    </w:p>
    <w:p w14:paraId="36C58BD2" w14:textId="77777777" w:rsidR="00646492" w:rsidRPr="002178AD" w:rsidRDefault="00646492" w:rsidP="00646492">
      <w:pPr>
        <w:pStyle w:val="PL"/>
      </w:pPr>
      <w:r w:rsidRPr="002178AD">
        <w:t xml:space="preserve">        - OperatorSpecificData (Document)</w:t>
      </w:r>
    </w:p>
    <w:p w14:paraId="5391D998" w14:textId="77777777" w:rsidR="00646492" w:rsidRPr="002178AD" w:rsidRDefault="00646492" w:rsidP="00646492">
      <w:pPr>
        <w:pStyle w:val="PL"/>
      </w:pPr>
      <w:r w:rsidRPr="002178AD">
        <w:t xml:space="preserve">      security:</w:t>
      </w:r>
    </w:p>
    <w:p w14:paraId="1D55820C" w14:textId="77777777" w:rsidR="00646492" w:rsidRPr="002178AD" w:rsidRDefault="00646492" w:rsidP="00646492">
      <w:pPr>
        <w:pStyle w:val="PL"/>
      </w:pPr>
      <w:r w:rsidRPr="002178AD">
        <w:t xml:space="preserve">        - {}</w:t>
      </w:r>
    </w:p>
    <w:p w14:paraId="746ADA6D" w14:textId="77777777" w:rsidR="00646492" w:rsidRPr="002178AD" w:rsidRDefault="00646492" w:rsidP="00646492">
      <w:pPr>
        <w:pStyle w:val="PL"/>
      </w:pPr>
      <w:r w:rsidRPr="002178AD">
        <w:t xml:space="preserve">        - oAuth2ClientCredentials:</w:t>
      </w:r>
    </w:p>
    <w:p w14:paraId="424A8028" w14:textId="77777777" w:rsidR="00646492" w:rsidRPr="002178AD" w:rsidRDefault="00646492" w:rsidP="00646492">
      <w:pPr>
        <w:pStyle w:val="PL"/>
      </w:pPr>
      <w:r w:rsidRPr="002178AD">
        <w:t xml:space="preserve">          - nudr-dr</w:t>
      </w:r>
    </w:p>
    <w:p w14:paraId="3F236269" w14:textId="77777777" w:rsidR="00646492" w:rsidRPr="002178AD" w:rsidRDefault="00646492" w:rsidP="00646492">
      <w:pPr>
        <w:pStyle w:val="PL"/>
      </w:pPr>
      <w:r w:rsidRPr="002178AD">
        <w:t xml:space="preserve">        - oAuth2ClientCredentials:</w:t>
      </w:r>
    </w:p>
    <w:p w14:paraId="4B8334DA" w14:textId="77777777" w:rsidR="00646492" w:rsidRPr="002178AD" w:rsidRDefault="00646492" w:rsidP="00646492">
      <w:pPr>
        <w:pStyle w:val="PL"/>
      </w:pPr>
      <w:r w:rsidRPr="002178AD">
        <w:t xml:space="preserve">          - nudr-dr</w:t>
      </w:r>
    </w:p>
    <w:p w14:paraId="038F7FD1" w14:textId="77777777" w:rsidR="00646492" w:rsidRDefault="00646492" w:rsidP="00646492">
      <w:pPr>
        <w:pStyle w:val="PL"/>
      </w:pPr>
      <w:r w:rsidRPr="002178AD">
        <w:t xml:space="preserve">          - nudr-dr:policy-data</w:t>
      </w:r>
    </w:p>
    <w:p w14:paraId="332728A1" w14:textId="77777777" w:rsidR="00646492" w:rsidRDefault="00646492" w:rsidP="00646492">
      <w:pPr>
        <w:pStyle w:val="PL"/>
      </w:pPr>
      <w:r>
        <w:t xml:space="preserve">        - oAuth2ClientCredentials:</w:t>
      </w:r>
    </w:p>
    <w:p w14:paraId="004E68B5" w14:textId="77777777" w:rsidR="00646492" w:rsidRDefault="00646492" w:rsidP="00646492">
      <w:pPr>
        <w:pStyle w:val="PL"/>
      </w:pPr>
      <w:r>
        <w:t xml:space="preserve">          - nudr-dr</w:t>
      </w:r>
    </w:p>
    <w:p w14:paraId="5B138E6A" w14:textId="77777777" w:rsidR="00646492" w:rsidRDefault="00646492" w:rsidP="00646492">
      <w:pPr>
        <w:pStyle w:val="PL"/>
      </w:pPr>
      <w:r>
        <w:t xml:space="preserve">          - nudr-dr:policy-data</w:t>
      </w:r>
    </w:p>
    <w:p w14:paraId="184B6E39" w14:textId="77777777" w:rsidR="00646492" w:rsidRPr="002178AD" w:rsidRDefault="00646492" w:rsidP="00646492">
      <w:pPr>
        <w:pStyle w:val="PL"/>
      </w:pPr>
      <w:r>
        <w:t xml:space="preserve">          - nudr-dr:policy-data:ues:operator-specific-data:modify</w:t>
      </w:r>
    </w:p>
    <w:p w14:paraId="20D05048" w14:textId="77777777" w:rsidR="00646492" w:rsidRPr="002178AD" w:rsidRDefault="00646492" w:rsidP="00646492">
      <w:pPr>
        <w:pStyle w:val="PL"/>
      </w:pPr>
      <w:r w:rsidRPr="002178AD">
        <w:t xml:space="preserve">      parameters:</w:t>
      </w:r>
    </w:p>
    <w:p w14:paraId="72A4B03F" w14:textId="77777777" w:rsidR="00646492" w:rsidRPr="002178AD" w:rsidRDefault="00646492" w:rsidP="00646492">
      <w:pPr>
        <w:pStyle w:val="PL"/>
      </w:pPr>
      <w:r w:rsidRPr="002178AD">
        <w:t xml:space="preserve">       - name: ueId</w:t>
      </w:r>
    </w:p>
    <w:p w14:paraId="330A55C7" w14:textId="77777777" w:rsidR="00646492" w:rsidRPr="002178AD" w:rsidRDefault="00646492" w:rsidP="00646492">
      <w:pPr>
        <w:pStyle w:val="PL"/>
      </w:pPr>
      <w:r w:rsidRPr="002178AD">
        <w:t xml:space="preserve">         in: path</w:t>
      </w:r>
    </w:p>
    <w:p w14:paraId="2E89748F" w14:textId="77777777" w:rsidR="00646492" w:rsidRPr="002178AD" w:rsidRDefault="00646492" w:rsidP="00646492">
      <w:pPr>
        <w:pStyle w:val="PL"/>
      </w:pPr>
      <w:r w:rsidRPr="002178AD">
        <w:t xml:space="preserve">         required: true</w:t>
      </w:r>
    </w:p>
    <w:p w14:paraId="6A494D71" w14:textId="77777777" w:rsidR="00646492" w:rsidRPr="002178AD" w:rsidRDefault="00646492" w:rsidP="00646492">
      <w:pPr>
        <w:pStyle w:val="PL"/>
      </w:pPr>
      <w:r w:rsidRPr="002178AD">
        <w:t xml:space="preserve">         schema:</w:t>
      </w:r>
    </w:p>
    <w:p w14:paraId="192CCA6F" w14:textId="77777777" w:rsidR="00646492" w:rsidRPr="002178AD" w:rsidRDefault="00646492" w:rsidP="00646492">
      <w:pPr>
        <w:pStyle w:val="PL"/>
      </w:pPr>
      <w:r w:rsidRPr="002178AD">
        <w:t xml:space="preserve">           $ref: 'TS29571_CommonData.yaml#/components/schemas/VarUeId'</w:t>
      </w:r>
    </w:p>
    <w:p w14:paraId="665ECAC1" w14:textId="77777777" w:rsidR="00646492" w:rsidRPr="002178AD" w:rsidRDefault="00646492" w:rsidP="00646492">
      <w:pPr>
        <w:pStyle w:val="PL"/>
      </w:pPr>
      <w:r w:rsidRPr="002178AD">
        <w:t xml:space="preserve">      responses:</w:t>
      </w:r>
    </w:p>
    <w:p w14:paraId="5D95446C" w14:textId="77777777" w:rsidR="00646492" w:rsidRPr="002178AD" w:rsidRDefault="00646492" w:rsidP="00646492">
      <w:pPr>
        <w:pStyle w:val="PL"/>
      </w:pPr>
      <w:r w:rsidRPr="002178AD">
        <w:t xml:space="preserve">        '204':</w:t>
      </w:r>
    </w:p>
    <w:p w14:paraId="426EDC2B" w14:textId="77777777" w:rsidR="00646492" w:rsidRPr="002178AD" w:rsidRDefault="00646492" w:rsidP="00646492">
      <w:pPr>
        <w:pStyle w:val="PL"/>
      </w:pPr>
      <w:r w:rsidRPr="002178AD">
        <w:t xml:space="preserve">          description: Successful case. The resource has been successfully deleted.</w:t>
      </w:r>
    </w:p>
    <w:p w14:paraId="32013DE8" w14:textId="77777777" w:rsidR="00646492" w:rsidRPr="002178AD" w:rsidRDefault="00646492" w:rsidP="00646492">
      <w:pPr>
        <w:pStyle w:val="PL"/>
      </w:pPr>
      <w:r w:rsidRPr="002178AD">
        <w:t xml:space="preserve">        '400':</w:t>
      </w:r>
    </w:p>
    <w:p w14:paraId="74B0B06A" w14:textId="77777777" w:rsidR="00646492" w:rsidRPr="002178AD" w:rsidRDefault="00646492" w:rsidP="00646492">
      <w:pPr>
        <w:pStyle w:val="PL"/>
      </w:pPr>
      <w:r w:rsidRPr="002178AD">
        <w:t xml:space="preserve">          $ref: 'TS29571_CommonData.yaml#/components/responses/400'</w:t>
      </w:r>
    </w:p>
    <w:p w14:paraId="396CC91F" w14:textId="77777777" w:rsidR="00646492" w:rsidRPr="002178AD" w:rsidRDefault="00646492" w:rsidP="00646492">
      <w:pPr>
        <w:pStyle w:val="PL"/>
      </w:pPr>
      <w:r w:rsidRPr="002178AD">
        <w:t xml:space="preserve">        '401':</w:t>
      </w:r>
    </w:p>
    <w:p w14:paraId="1D6C726C" w14:textId="77777777" w:rsidR="00646492" w:rsidRPr="002178AD" w:rsidRDefault="00646492" w:rsidP="00646492">
      <w:pPr>
        <w:pStyle w:val="PL"/>
      </w:pPr>
      <w:r w:rsidRPr="002178AD">
        <w:t xml:space="preserve">          $ref: 'TS29571_CommonData.yaml#/components/responses/401'</w:t>
      </w:r>
    </w:p>
    <w:p w14:paraId="646E49A3" w14:textId="77777777" w:rsidR="00646492" w:rsidRPr="002178AD" w:rsidRDefault="00646492" w:rsidP="00646492">
      <w:pPr>
        <w:pStyle w:val="PL"/>
      </w:pPr>
      <w:r w:rsidRPr="002178AD">
        <w:t xml:space="preserve">        '403':</w:t>
      </w:r>
    </w:p>
    <w:p w14:paraId="760BD917" w14:textId="77777777" w:rsidR="00646492" w:rsidRPr="002178AD" w:rsidRDefault="00646492" w:rsidP="00646492">
      <w:pPr>
        <w:pStyle w:val="PL"/>
      </w:pPr>
      <w:r w:rsidRPr="002178AD">
        <w:t xml:space="preserve">          $ref: 'TS29571_CommonData.yaml#/components/responses/403'</w:t>
      </w:r>
    </w:p>
    <w:p w14:paraId="3F943041" w14:textId="77777777" w:rsidR="00646492" w:rsidRPr="002178AD" w:rsidRDefault="00646492" w:rsidP="00646492">
      <w:pPr>
        <w:pStyle w:val="PL"/>
      </w:pPr>
      <w:r w:rsidRPr="002178AD">
        <w:t xml:space="preserve">        '404':</w:t>
      </w:r>
    </w:p>
    <w:p w14:paraId="330C12D8" w14:textId="77777777" w:rsidR="00646492" w:rsidRPr="002178AD" w:rsidRDefault="00646492" w:rsidP="00646492">
      <w:pPr>
        <w:pStyle w:val="PL"/>
      </w:pPr>
      <w:r w:rsidRPr="002178AD">
        <w:t xml:space="preserve">          $ref: 'TS29571_CommonData.yaml#/components/responses/404'</w:t>
      </w:r>
    </w:p>
    <w:p w14:paraId="713BAB27" w14:textId="77777777" w:rsidR="00646492" w:rsidRPr="002178AD" w:rsidRDefault="00646492" w:rsidP="00646492">
      <w:pPr>
        <w:pStyle w:val="PL"/>
      </w:pPr>
      <w:r w:rsidRPr="002178AD">
        <w:t xml:space="preserve">        '429':</w:t>
      </w:r>
    </w:p>
    <w:p w14:paraId="1921EA56" w14:textId="77777777" w:rsidR="00646492" w:rsidRPr="002178AD" w:rsidRDefault="00646492" w:rsidP="00646492">
      <w:pPr>
        <w:pStyle w:val="PL"/>
      </w:pPr>
      <w:r w:rsidRPr="002178AD">
        <w:t xml:space="preserve">          $ref: 'TS29571_CommonData.yaml#/components/responses/429'</w:t>
      </w:r>
    </w:p>
    <w:p w14:paraId="45279FC3" w14:textId="77777777" w:rsidR="00646492" w:rsidRPr="002178AD" w:rsidRDefault="00646492" w:rsidP="00646492">
      <w:pPr>
        <w:pStyle w:val="PL"/>
      </w:pPr>
      <w:r w:rsidRPr="002178AD">
        <w:t xml:space="preserve">        '500':</w:t>
      </w:r>
    </w:p>
    <w:p w14:paraId="1C28D05D" w14:textId="77777777" w:rsidR="00646492" w:rsidRDefault="00646492" w:rsidP="00646492">
      <w:pPr>
        <w:pStyle w:val="PL"/>
      </w:pPr>
      <w:r w:rsidRPr="002178AD">
        <w:t xml:space="preserve">          $ref: 'TS29571_CommonData.yaml#/components/responses/500'</w:t>
      </w:r>
    </w:p>
    <w:p w14:paraId="64CE2F10" w14:textId="77777777" w:rsidR="00646492" w:rsidRPr="002178AD" w:rsidRDefault="00646492" w:rsidP="00646492">
      <w:pPr>
        <w:pStyle w:val="PL"/>
      </w:pPr>
      <w:r w:rsidRPr="002178AD">
        <w:t xml:space="preserve">        '50</w:t>
      </w:r>
      <w:r>
        <w:t>2</w:t>
      </w:r>
      <w:r w:rsidRPr="002178AD">
        <w:t>':</w:t>
      </w:r>
    </w:p>
    <w:p w14:paraId="54F06A41" w14:textId="77777777" w:rsidR="00646492" w:rsidRPr="002178AD" w:rsidRDefault="00646492" w:rsidP="00646492">
      <w:pPr>
        <w:pStyle w:val="PL"/>
      </w:pPr>
      <w:r w:rsidRPr="002178AD">
        <w:t xml:space="preserve">          $ref: 'TS29571_CommonData.yaml#/components/responses/50</w:t>
      </w:r>
      <w:r>
        <w:t>2</w:t>
      </w:r>
      <w:r w:rsidRPr="002178AD">
        <w:t>'</w:t>
      </w:r>
    </w:p>
    <w:p w14:paraId="2629199B" w14:textId="77777777" w:rsidR="00646492" w:rsidRPr="002178AD" w:rsidRDefault="00646492" w:rsidP="00646492">
      <w:pPr>
        <w:pStyle w:val="PL"/>
      </w:pPr>
      <w:r w:rsidRPr="002178AD">
        <w:t xml:space="preserve">        '503':</w:t>
      </w:r>
    </w:p>
    <w:p w14:paraId="11C8088F" w14:textId="77777777" w:rsidR="00646492" w:rsidRPr="002178AD" w:rsidRDefault="00646492" w:rsidP="00646492">
      <w:pPr>
        <w:pStyle w:val="PL"/>
      </w:pPr>
      <w:r w:rsidRPr="002178AD">
        <w:t xml:space="preserve">          $ref: 'TS29571_CommonData.yaml#/components/responses/503'</w:t>
      </w:r>
    </w:p>
    <w:p w14:paraId="41FD00BC" w14:textId="77777777" w:rsidR="00646492" w:rsidRPr="002178AD" w:rsidRDefault="00646492" w:rsidP="00646492">
      <w:pPr>
        <w:pStyle w:val="PL"/>
      </w:pPr>
      <w:r w:rsidRPr="002178AD">
        <w:t xml:space="preserve">        default:</w:t>
      </w:r>
    </w:p>
    <w:p w14:paraId="2211FB46" w14:textId="77777777" w:rsidR="00646492" w:rsidRPr="002178AD" w:rsidRDefault="00646492" w:rsidP="00646492">
      <w:pPr>
        <w:pStyle w:val="PL"/>
      </w:pPr>
      <w:r w:rsidRPr="002178AD">
        <w:t xml:space="preserve">          $ref: 'TS29571_CommonData.yaml#/components/responses/default'</w:t>
      </w:r>
    </w:p>
    <w:p w14:paraId="26E17124" w14:textId="77777777" w:rsidR="00646492" w:rsidRDefault="00646492" w:rsidP="00646492">
      <w:pPr>
        <w:pStyle w:val="PL"/>
      </w:pPr>
    </w:p>
    <w:p w14:paraId="31BE3B36" w14:textId="77777777" w:rsidR="00646492" w:rsidRPr="002178AD" w:rsidRDefault="00646492" w:rsidP="00646492">
      <w:pPr>
        <w:pStyle w:val="PL"/>
      </w:pPr>
      <w:r w:rsidRPr="002178AD">
        <w:t xml:space="preserve">  /policy-data/plmns/{plmnId}/ue-policy-set:</w:t>
      </w:r>
    </w:p>
    <w:p w14:paraId="69F244E1" w14:textId="77777777" w:rsidR="00646492" w:rsidRPr="002178AD" w:rsidRDefault="00646492" w:rsidP="00646492">
      <w:pPr>
        <w:pStyle w:val="PL"/>
      </w:pPr>
      <w:r w:rsidRPr="002178AD">
        <w:t xml:space="preserve">    parameters:</w:t>
      </w:r>
    </w:p>
    <w:p w14:paraId="0E4969C5" w14:textId="77777777" w:rsidR="00646492" w:rsidRPr="002178AD" w:rsidRDefault="00646492" w:rsidP="00646492">
      <w:pPr>
        <w:pStyle w:val="PL"/>
      </w:pPr>
      <w:r w:rsidRPr="002178AD">
        <w:t xml:space="preserve">     - name: plmnId</w:t>
      </w:r>
    </w:p>
    <w:p w14:paraId="316B71F9" w14:textId="77777777" w:rsidR="00646492" w:rsidRPr="002178AD" w:rsidRDefault="00646492" w:rsidP="00646492">
      <w:pPr>
        <w:pStyle w:val="PL"/>
      </w:pPr>
      <w:r w:rsidRPr="002178AD">
        <w:t xml:space="preserve">       in: path</w:t>
      </w:r>
    </w:p>
    <w:p w14:paraId="02003B45" w14:textId="77777777" w:rsidR="00646492" w:rsidRPr="002178AD" w:rsidRDefault="00646492" w:rsidP="00646492">
      <w:pPr>
        <w:pStyle w:val="PL"/>
      </w:pPr>
      <w:r w:rsidRPr="002178AD">
        <w:t xml:space="preserve">       required: true</w:t>
      </w:r>
    </w:p>
    <w:p w14:paraId="5DEE896D" w14:textId="77777777" w:rsidR="00646492" w:rsidRPr="002178AD" w:rsidRDefault="00646492" w:rsidP="00646492">
      <w:pPr>
        <w:pStyle w:val="PL"/>
      </w:pPr>
      <w:r w:rsidRPr="002178AD">
        <w:t xml:space="preserve">       schema:</w:t>
      </w:r>
    </w:p>
    <w:p w14:paraId="231AFFC1" w14:textId="77777777" w:rsidR="00646492" w:rsidRPr="002178AD" w:rsidRDefault="00646492" w:rsidP="00646492">
      <w:pPr>
        <w:pStyle w:val="PL"/>
      </w:pPr>
      <w:r w:rsidRPr="002178AD">
        <w:t xml:space="preserve">         $ref: 'TS29505_Subscription_Data.yaml#/components/schemas/VarPlmnId'</w:t>
      </w:r>
    </w:p>
    <w:p w14:paraId="5DD261D5" w14:textId="77777777" w:rsidR="00646492" w:rsidRPr="002178AD" w:rsidRDefault="00646492" w:rsidP="00646492">
      <w:pPr>
        <w:pStyle w:val="PL"/>
      </w:pPr>
      <w:r w:rsidRPr="002178AD">
        <w:t xml:space="preserve">    get:</w:t>
      </w:r>
    </w:p>
    <w:p w14:paraId="6B001699" w14:textId="77777777" w:rsidR="00646492" w:rsidRPr="002178AD" w:rsidRDefault="00646492" w:rsidP="00646492">
      <w:pPr>
        <w:pStyle w:val="PL"/>
      </w:pPr>
      <w:r w:rsidRPr="002178AD">
        <w:t xml:space="preserve">      summary: Retrieve the UE policy set data for an H-PLMN</w:t>
      </w:r>
    </w:p>
    <w:p w14:paraId="7D6FCCD6" w14:textId="77777777" w:rsidR="00646492" w:rsidRPr="002178AD" w:rsidRDefault="00646492" w:rsidP="00646492">
      <w:pPr>
        <w:pStyle w:val="PL"/>
      </w:pPr>
      <w:r w:rsidRPr="002178AD">
        <w:t xml:space="preserve">      operationId: ReadPlmnUePolicySet</w:t>
      </w:r>
    </w:p>
    <w:p w14:paraId="45122541" w14:textId="77777777" w:rsidR="00646492" w:rsidRPr="002178AD" w:rsidRDefault="00646492" w:rsidP="00646492">
      <w:pPr>
        <w:pStyle w:val="PL"/>
      </w:pPr>
      <w:r w:rsidRPr="002178AD">
        <w:t xml:space="preserve">      tags:</w:t>
      </w:r>
    </w:p>
    <w:p w14:paraId="642BFDA9" w14:textId="77777777" w:rsidR="00646492" w:rsidRPr="002178AD" w:rsidRDefault="00646492" w:rsidP="00646492">
      <w:pPr>
        <w:pStyle w:val="PL"/>
      </w:pPr>
      <w:r w:rsidRPr="002178AD">
        <w:t xml:space="preserve">        - PlmnUePolicySet (Document)</w:t>
      </w:r>
    </w:p>
    <w:p w14:paraId="06AF2E70" w14:textId="77777777" w:rsidR="00646492" w:rsidRPr="002178AD" w:rsidRDefault="00646492" w:rsidP="00646492">
      <w:pPr>
        <w:pStyle w:val="PL"/>
      </w:pPr>
      <w:r w:rsidRPr="002178AD">
        <w:t xml:space="preserve">      security:</w:t>
      </w:r>
    </w:p>
    <w:p w14:paraId="099543B3" w14:textId="77777777" w:rsidR="00646492" w:rsidRPr="002178AD" w:rsidRDefault="00646492" w:rsidP="00646492">
      <w:pPr>
        <w:pStyle w:val="PL"/>
      </w:pPr>
      <w:r w:rsidRPr="002178AD">
        <w:t xml:space="preserve">        - {}</w:t>
      </w:r>
    </w:p>
    <w:p w14:paraId="3E52E8AB" w14:textId="77777777" w:rsidR="00646492" w:rsidRPr="002178AD" w:rsidRDefault="00646492" w:rsidP="00646492">
      <w:pPr>
        <w:pStyle w:val="PL"/>
      </w:pPr>
      <w:r w:rsidRPr="002178AD">
        <w:t xml:space="preserve">        - oAuth2ClientCredentials:</w:t>
      </w:r>
    </w:p>
    <w:p w14:paraId="0DB4BC45" w14:textId="77777777" w:rsidR="00646492" w:rsidRPr="002178AD" w:rsidRDefault="00646492" w:rsidP="00646492">
      <w:pPr>
        <w:pStyle w:val="PL"/>
      </w:pPr>
      <w:r w:rsidRPr="002178AD">
        <w:t xml:space="preserve">          - nudr-dr</w:t>
      </w:r>
    </w:p>
    <w:p w14:paraId="69A755DE" w14:textId="77777777" w:rsidR="00646492" w:rsidRPr="002178AD" w:rsidRDefault="00646492" w:rsidP="00646492">
      <w:pPr>
        <w:pStyle w:val="PL"/>
      </w:pPr>
      <w:r w:rsidRPr="002178AD">
        <w:t xml:space="preserve">        - oAuth2ClientCredentials:</w:t>
      </w:r>
    </w:p>
    <w:p w14:paraId="53960555" w14:textId="77777777" w:rsidR="00646492" w:rsidRPr="002178AD" w:rsidRDefault="00646492" w:rsidP="00646492">
      <w:pPr>
        <w:pStyle w:val="PL"/>
      </w:pPr>
      <w:r w:rsidRPr="002178AD">
        <w:t xml:space="preserve">          - nudr-dr</w:t>
      </w:r>
    </w:p>
    <w:p w14:paraId="3D5765FF" w14:textId="77777777" w:rsidR="00646492" w:rsidRDefault="00646492" w:rsidP="00646492">
      <w:pPr>
        <w:pStyle w:val="PL"/>
      </w:pPr>
      <w:r w:rsidRPr="002178AD">
        <w:t xml:space="preserve">          - nudr-dr:policy-data</w:t>
      </w:r>
    </w:p>
    <w:p w14:paraId="5CF0B27D" w14:textId="77777777" w:rsidR="00646492" w:rsidRDefault="00646492" w:rsidP="00646492">
      <w:pPr>
        <w:pStyle w:val="PL"/>
      </w:pPr>
      <w:r>
        <w:t xml:space="preserve">        - oAuth2ClientCredentials:</w:t>
      </w:r>
    </w:p>
    <w:p w14:paraId="18FC50DC" w14:textId="77777777" w:rsidR="00646492" w:rsidRDefault="00646492" w:rsidP="00646492">
      <w:pPr>
        <w:pStyle w:val="PL"/>
      </w:pPr>
      <w:r>
        <w:t xml:space="preserve">          - nudr-dr</w:t>
      </w:r>
    </w:p>
    <w:p w14:paraId="22B6CD88" w14:textId="77777777" w:rsidR="00646492" w:rsidRDefault="00646492" w:rsidP="00646492">
      <w:pPr>
        <w:pStyle w:val="PL"/>
      </w:pPr>
      <w:r>
        <w:t xml:space="preserve">          - nudr-dr:policy-data</w:t>
      </w:r>
    </w:p>
    <w:p w14:paraId="59F7AA6E" w14:textId="77777777" w:rsidR="00646492" w:rsidRDefault="00646492" w:rsidP="00646492">
      <w:pPr>
        <w:pStyle w:val="PL"/>
      </w:pPr>
      <w:r>
        <w:t xml:space="preserve">          - nudr-dr:policy-data:plmns:ue-policy-set:read</w:t>
      </w:r>
    </w:p>
    <w:p w14:paraId="0D521781" w14:textId="77777777" w:rsidR="00646492" w:rsidRPr="002178AD" w:rsidRDefault="00646492" w:rsidP="00646492">
      <w:pPr>
        <w:pStyle w:val="PL"/>
      </w:pPr>
      <w:r w:rsidRPr="002178AD">
        <w:t xml:space="preserve">      parameters:</w:t>
      </w:r>
    </w:p>
    <w:p w14:paraId="215C65AA" w14:textId="77777777" w:rsidR="00646492" w:rsidRPr="002178AD" w:rsidRDefault="00646492" w:rsidP="00646492">
      <w:pPr>
        <w:pStyle w:val="PL"/>
      </w:pPr>
      <w:r w:rsidRPr="002178AD">
        <w:t xml:space="preserve">        - name: supp-feat</w:t>
      </w:r>
    </w:p>
    <w:p w14:paraId="70B4EE44" w14:textId="77777777" w:rsidR="00646492" w:rsidRPr="002178AD" w:rsidRDefault="00646492" w:rsidP="00646492">
      <w:pPr>
        <w:pStyle w:val="PL"/>
      </w:pPr>
      <w:r w:rsidRPr="002178AD">
        <w:t xml:space="preserve">          in: query</w:t>
      </w:r>
    </w:p>
    <w:p w14:paraId="682599CA" w14:textId="77777777" w:rsidR="00646492" w:rsidRPr="002178AD" w:rsidRDefault="00646492" w:rsidP="00646492">
      <w:pPr>
        <w:pStyle w:val="PL"/>
      </w:pPr>
      <w:r w:rsidRPr="002178AD">
        <w:t xml:space="preserve">          description: Supported Features</w:t>
      </w:r>
    </w:p>
    <w:p w14:paraId="0589DA97" w14:textId="77777777" w:rsidR="00646492" w:rsidRPr="002178AD" w:rsidRDefault="00646492" w:rsidP="00646492">
      <w:pPr>
        <w:pStyle w:val="PL"/>
      </w:pPr>
      <w:r w:rsidRPr="002178AD">
        <w:t xml:space="preserve">          required: false</w:t>
      </w:r>
    </w:p>
    <w:p w14:paraId="14937E2B" w14:textId="77777777" w:rsidR="00646492" w:rsidRPr="002178AD" w:rsidRDefault="00646492" w:rsidP="00646492">
      <w:pPr>
        <w:pStyle w:val="PL"/>
      </w:pPr>
      <w:r w:rsidRPr="002178AD">
        <w:t xml:space="preserve">          schema:</w:t>
      </w:r>
    </w:p>
    <w:p w14:paraId="795BEAA5" w14:textId="77777777" w:rsidR="00646492" w:rsidRPr="002178AD" w:rsidRDefault="00646492" w:rsidP="00646492">
      <w:pPr>
        <w:pStyle w:val="PL"/>
      </w:pPr>
      <w:r w:rsidRPr="002178AD">
        <w:t xml:space="preserve">             $ref: 'TS29571_CommonData.yaml#/components/schemas/SupportedFeatures'</w:t>
      </w:r>
    </w:p>
    <w:p w14:paraId="5645B087" w14:textId="77777777" w:rsidR="00646492" w:rsidRPr="002178AD" w:rsidRDefault="00646492" w:rsidP="00646492">
      <w:pPr>
        <w:pStyle w:val="PL"/>
      </w:pPr>
      <w:r w:rsidRPr="002178AD">
        <w:t xml:space="preserve">      responses:</w:t>
      </w:r>
    </w:p>
    <w:p w14:paraId="4A921D29" w14:textId="77777777" w:rsidR="00646492" w:rsidRPr="002178AD" w:rsidRDefault="00646492" w:rsidP="00646492">
      <w:pPr>
        <w:pStyle w:val="PL"/>
      </w:pPr>
      <w:r w:rsidRPr="002178AD">
        <w:t xml:space="preserve">        '200':</w:t>
      </w:r>
    </w:p>
    <w:p w14:paraId="627579DF" w14:textId="77777777" w:rsidR="00646492" w:rsidRPr="002178AD" w:rsidRDefault="00646492" w:rsidP="00646492">
      <w:pPr>
        <w:pStyle w:val="PL"/>
      </w:pPr>
      <w:r w:rsidRPr="002178AD">
        <w:t xml:space="preserve">          description: Upon success, a response body containing UE policies shall be returned.</w:t>
      </w:r>
    </w:p>
    <w:p w14:paraId="4FD140E5" w14:textId="77777777" w:rsidR="00646492" w:rsidRPr="002178AD" w:rsidRDefault="00646492" w:rsidP="00646492">
      <w:pPr>
        <w:pStyle w:val="PL"/>
      </w:pPr>
      <w:r w:rsidRPr="002178AD">
        <w:t xml:space="preserve">          content:</w:t>
      </w:r>
    </w:p>
    <w:p w14:paraId="29B365B6" w14:textId="77777777" w:rsidR="00646492" w:rsidRPr="002178AD" w:rsidRDefault="00646492" w:rsidP="00646492">
      <w:pPr>
        <w:pStyle w:val="PL"/>
      </w:pPr>
      <w:r w:rsidRPr="002178AD">
        <w:t xml:space="preserve">            application/json:</w:t>
      </w:r>
    </w:p>
    <w:p w14:paraId="6251CCC2" w14:textId="77777777" w:rsidR="00646492" w:rsidRPr="002178AD" w:rsidRDefault="00646492" w:rsidP="00646492">
      <w:pPr>
        <w:pStyle w:val="PL"/>
      </w:pPr>
      <w:r w:rsidRPr="002178AD">
        <w:t xml:space="preserve">              schema:</w:t>
      </w:r>
    </w:p>
    <w:p w14:paraId="77291FEA" w14:textId="77777777" w:rsidR="00646492" w:rsidRPr="002178AD" w:rsidRDefault="00646492" w:rsidP="00646492">
      <w:pPr>
        <w:pStyle w:val="PL"/>
      </w:pPr>
      <w:r w:rsidRPr="002178AD">
        <w:t xml:space="preserve">                $ref: '#/components/schemas/UePolicySet'</w:t>
      </w:r>
    </w:p>
    <w:p w14:paraId="7FBA545B" w14:textId="77777777" w:rsidR="00646492" w:rsidRPr="002178AD" w:rsidRDefault="00646492" w:rsidP="00646492">
      <w:pPr>
        <w:pStyle w:val="PL"/>
      </w:pPr>
      <w:r w:rsidRPr="002178AD">
        <w:t xml:space="preserve">        '400':</w:t>
      </w:r>
    </w:p>
    <w:p w14:paraId="2A432D1B" w14:textId="77777777" w:rsidR="00646492" w:rsidRPr="002178AD" w:rsidRDefault="00646492" w:rsidP="00646492">
      <w:pPr>
        <w:pStyle w:val="PL"/>
      </w:pPr>
      <w:r w:rsidRPr="002178AD">
        <w:t xml:space="preserve">          $ref: 'TS29571_CommonData.yaml#/components/responses/400'</w:t>
      </w:r>
    </w:p>
    <w:p w14:paraId="6E263CFF" w14:textId="77777777" w:rsidR="00646492" w:rsidRPr="002178AD" w:rsidRDefault="00646492" w:rsidP="00646492">
      <w:pPr>
        <w:pStyle w:val="PL"/>
      </w:pPr>
      <w:r w:rsidRPr="002178AD">
        <w:t xml:space="preserve">        '401':</w:t>
      </w:r>
    </w:p>
    <w:p w14:paraId="4BFEFAD2" w14:textId="77777777" w:rsidR="00646492" w:rsidRPr="002178AD" w:rsidRDefault="00646492" w:rsidP="00646492">
      <w:pPr>
        <w:pStyle w:val="PL"/>
      </w:pPr>
      <w:r w:rsidRPr="002178AD">
        <w:t xml:space="preserve">          $ref: 'TS29571_CommonData.yaml#/components/responses/401'</w:t>
      </w:r>
    </w:p>
    <w:p w14:paraId="0FE9319E" w14:textId="77777777" w:rsidR="00646492" w:rsidRPr="002178AD" w:rsidRDefault="00646492" w:rsidP="00646492">
      <w:pPr>
        <w:pStyle w:val="PL"/>
      </w:pPr>
      <w:r w:rsidRPr="002178AD">
        <w:t xml:space="preserve">        '403':</w:t>
      </w:r>
    </w:p>
    <w:p w14:paraId="00214063" w14:textId="77777777" w:rsidR="00646492" w:rsidRPr="002178AD" w:rsidRDefault="00646492" w:rsidP="00646492">
      <w:pPr>
        <w:pStyle w:val="PL"/>
      </w:pPr>
      <w:r w:rsidRPr="002178AD">
        <w:t xml:space="preserve">          $ref: 'TS29571_CommonData.yaml#/components/responses/403'</w:t>
      </w:r>
    </w:p>
    <w:p w14:paraId="16AFBC1B" w14:textId="77777777" w:rsidR="00646492" w:rsidRPr="002178AD" w:rsidRDefault="00646492" w:rsidP="00646492">
      <w:pPr>
        <w:pStyle w:val="PL"/>
      </w:pPr>
      <w:r w:rsidRPr="002178AD">
        <w:t xml:space="preserve">        '404':</w:t>
      </w:r>
    </w:p>
    <w:p w14:paraId="6ED01CBE" w14:textId="77777777" w:rsidR="00646492" w:rsidRPr="002178AD" w:rsidRDefault="00646492" w:rsidP="00646492">
      <w:pPr>
        <w:pStyle w:val="PL"/>
      </w:pPr>
      <w:r w:rsidRPr="002178AD">
        <w:t xml:space="preserve">          $ref: 'TS29571_CommonData.yaml#/components/responses/404'</w:t>
      </w:r>
    </w:p>
    <w:p w14:paraId="40EB916D" w14:textId="77777777" w:rsidR="00646492" w:rsidRPr="002178AD" w:rsidRDefault="00646492" w:rsidP="00646492">
      <w:pPr>
        <w:pStyle w:val="PL"/>
      </w:pPr>
      <w:r w:rsidRPr="002178AD">
        <w:t xml:space="preserve">        '406':</w:t>
      </w:r>
    </w:p>
    <w:p w14:paraId="2836DDF0" w14:textId="77777777" w:rsidR="00646492" w:rsidRPr="002178AD" w:rsidRDefault="00646492" w:rsidP="00646492">
      <w:pPr>
        <w:pStyle w:val="PL"/>
      </w:pPr>
      <w:r w:rsidRPr="002178AD">
        <w:t xml:space="preserve">          $ref: 'TS29571_CommonData.yaml#/components/responses/406'</w:t>
      </w:r>
    </w:p>
    <w:p w14:paraId="5BED03C5" w14:textId="77777777" w:rsidR="00646492" w:rsidRPr="002178AD" w:rsidRDefault="00646492" w:rsidP="00646492">
      <w:pPr>
        <w:pStyle w:val="PL"/>
      </w:pPr>
      <w:r w:rsidRPr="002178AD">
        <w:t xml:space="preserve">        '412':</w:t>
      </w:r>
    </w:p>
    <w:p w14:paraId="2EB696A0" w14:textId="77777777" w:rsidR="00646492" w:rsidRPr="002178AD" w:rsidRDefault="00646492" w:rsidP="00646492">
      <w:pPr>
        <w:pStyle w:val="PL"/>
      </w:pPr>
      <w:r w:rsidRPr="002178AD">
        <w:t xml:space="preserve">          $ref: 'TS29571_CommonData.yaml#/components/responses/412'</w:t>
      </w:r>
    </w:p>
    <w:p w14:paraId="2DBD4DD8" w14:textId="77777777" w:rsidR="00646492" w:rsidRPr="002178AD" w:rsidRDefault="00646492" w:rsidP="00646492">
      <w:pPr>
        <w:pStyle w:val="PL"/>
      </w:pPr>
      <w:r w:rsidRPr="002178AD">
        <w:t xml:space="preserve">        '429':</w:t>
      </w:r>
    </w:p>
    <w:p w14:paraId="52602984" w14:textId="77777777" w:rsidR="00646492" w:rsidRPr="002178AD" w:rsidRDefault="00646492" w:rsidP="00646492">
      <w:pPr>
        <w:pStyle w:val="PL"/>
      </w:pPr>
      <w:r w:rsidRPr="002178AD">
        <w:t xml:space="preserve">          $ref: 'TS29571_CommonData.yaml#/components/responses/429'</w:t>
      </w:r>
    </w:p>
    <w:p w14:paraId="4E2582D2" w14:textId="77777777" w:rsidR="00646492" w:rsidRPr="002178AD" w:rsidRDefault="00646492" w:rsidP="00646492">
      <w:pPr>
        <w:pStyle w:val="PL"/>
      </w:pPr>
      <w:r w:rsidRPr="002178AD">
        <w:t xml:space="preserve">        '500':</w:t>
      </w:r>
    </w:p>
    <w:p w14:paraId="10189247" w14:textId="77777777" w:rsidR="00646492" w:rsidRDefault="00646492" w:rsidP="00646492">
      <w:pPr>
        <w:pStyle w:val="PL"/>
      </w:pPr>
      <w:r w:rsidRPr="002178AD">
        <w:t xml:space="preserve">          $ref: 'TS29571_CommonData.yaml#/components/responses/500'</w:t>
      </w:r>
    </w:p>
    <w:p w14:paraId="19B0550F" w14:textId="77777777" w:rsidR="00646492" w:rsidRPr="002178AD" w:rsidRDefault="00646492" w:rsidP="00646492">
      <w:pPr>
        <w:pStyle w:val="PL"/>
      </w:pPr>
      <w:r w:rsidRPr="002178AD">
        <w:t xml:space="preserve">        '50</w:t>
      </w:r>
      <w:r>
        <w:t>2</w:t>
      </w:r>
      <w:r w:rsidRPr="002178AD">
        <w:t>':</w:t>
      </w:r>
    </w:p>
    <w:p w14:paraId="1CBBDAD2" w14:textId="77777777" w:rsidR="00646492" w:rsidRPr="002178AD" w:rsidRDefault="00646492" w:rsidP="00646492">
      <w:pPr>
        <w:pStyle w:val="PL"/>
      </w:pPr>
      <w:r w:rsidRPr="002178AD">
        <w:t xml:space="preserve">          $ref: 'TS29571_CommonData.yaml#/components/responses/50</w:t>
      </w:r>
      <w:r>
        <w:t>2</w:t>
      </w:r>
      <w:r w:rsidRPr="002178AD">
        <w:t>'</w:t>
      </w:r>
    </w:p>
    <w:p w14:paraId="6DC670DE" w14:textId="77777777" w:rsidR="00646492" w:rsidRPr="002178AD" w:rsidRDefault="00646492" w:rsidP="00646492">
      <w:pPr>
        <w:pStyle w:val="PL"/>
      </w:pPr>
      <w:r w:rsidRPr="002178AD">
        <w:t xml:space="preserve">        '503':</w:t>
      </w:r>
    </w:p>
    <w:p w14:paraId="70E4F8E5" w14:textId="77777777" w:rsidR="00646492" w:rsidRPr="002178AD" w:rsidRDefault="00646492" w:rsidP="00646492">
      <w:pPr>
        <w:pStyle w:val="PL"/>
      </w:pPr>
      <w:r w:rsidRPr="002178AD">
        <w:t xml:space="preserve">          $ref: 'TS29571_CommonData.yaml#/components/responses/503'</w:t>
      </w:r>
    </w:p>
    <w:p w14:paraId="1B2D59F6" w14:textId="77777777" w:rsidR="00646492" w:rsidRPr="002178AD" w:rsidRDefault="00646492" w:rsidP="00646492">
      <w:pPr>
        <w:pStyle w:val="PL"/>
      </w:pPr>
      <w:r w:rsidRPr="002178AD">
        <w:t xml:space="preserve">        default:</w:t>
      </w:r>
    </w:p>
    <w:p w14:paraId="35E0F415" w14:textId="77777777" w:rsidR="00646492" w:rsidRPr="002178AD" w:rsidRDefault="00646492" w:rsidP="00646492">
      <w:pPr>
        <w:pStyle w:val="PL"/>
      </w:pPr>
      <w:r w:rsidRPr="002178AD">
        <w:t xml:space="preserve">          $ref: 'TS29571_CommonData.yaml#/components/responses/default'</w:t>
      </w:r>
    </w:p>
    <w:p w14:paraId="12008892" w14:textId="77777777" w:rsidR="00646492" w:rsidRDefault="00646492" w:rsidP="00646492">
      <w:pPr>
        <w:pStyle w:val="PL"/>
      </w:pPr>
    </w:p>
    <w:p w14:paraId="398412B2" w14:textId="77777777" w:rsidR="00646492" w:rsidRPr="002178AD" w:rsidRDefault="00646492" w:rsidP="00646492">
      <w:pPr>
        <w:pStyle w:val="PL"/>
      </w:pPr>
      <w:r w:rsidRPr="002178AD">
        <w:t xml:space="preserve">  /policy-data/slice-control-data/{snssai}:</w:t>
      </w:r>
    </w:p>
    <w:p w14:paraId="1ACDFF59" w14:textId="77777777" w:rsidR="00646492" w:rsidRPr="002178AD" w:rsidRDefault="00646492" w:rsidP="00646492">
      <w:pPr>
        <w:pStyle w:val="PL"/>
      </w:pPr>
      <w:r w:rsidRPr="002178AD">
        <w:t xml:space="preserve">    parameters:</w:t>
      </w:r>
    </w:p>
    <w:p w14:paraId="6BC9B426" w14:textId="77777777" w:rsidR="00646492" w:rsidRPr="002178AD" w:rsidRDefault="00646492" w:rsidP="00646492">
      <w:pPr>
        <w:pStyle w:val="PL"/>
      </w:pPr>
      <w:r w:rsidRPr="002178AD">
        <w:t xml:space="preserve">     - name: snssai</w:t>
      </w:r>
    </w:p>
    <w:p w14:paraId="34110633" w14:textId="77777777" w:rsidR="00646492" w:rsidRPr="002178AD" w:rsidRDefault="00646492" w:rsidP="00646492">
      <w:pPr>
        <w:pStyle w:val="PL"/>
      </w:pPr>
      <w:r w:rsidRPr="002178AD">
        <w:t xml:space="preserve">       in: path</w:t>
      </w:r>
    </w:p>
    <w:p w14:paraId="0C2797B1" w14:textId="77777777" w:rsidR="00646492" w:rsidRPr="002178AD" w:rsidRDefault="00646492" w:rsidP="00646492">
      <w:pPr>
        <w:pStyle w:val="PL"/>
      </w:pPr>
      <w:r w:rsidRPr="002178AD">
        <w:t xml:space="preserve">       required: true</w:t>
      </w:r>
    </w:p>
    <w:p w14:paraId="65F30783" w14:textId="77777777" w:rsidR="00646492" w:rsidRPr="002178AD" w:rsidRDefault="00646492" w:rsidP="00646492">
      <w:pPr>
        <w:pStyle w:val="PL"/>
      </w:pPr>
      <w:r w:rsidRPr="002178AD">
        <w:t xml:space="preserve">       schema:</w:t>
      </w:r>
    </w:p>
    <w:p w14:paraId="37741EDB" w14:textId="77777777" w:rsidR="00646492" w:rsidRPr="002178AD" w:rsidRDefault="00646492" w:rsidP="00646492">
      <w:pPr>
        <w:pStyle w:val="PL"/>
      </w:pPr>
      <w:r w:rsidRPr="002178AD">
        <w:t xml:space="preserve">         $ref: 'TS29571_CommonData.yaml#/components/schemas/Snssai'</w:t>
      </w:r>
    </w:p>
    <w:p w14:paraId="7CD09178" w14:textId="77777777" w:rsidR="00646492" w:rsidRPr="002178AD" w:rsidRDefault="00646492" w:rsidP="00646492">
      <w:pPr>
        <w:pStyle w:val="PL"/>
      </w:pPr>
      <w:r w:rsidRPr="002178AD">
        <w:t xml:space="preserve">    get:</w:t>
      </w:r>
    </w:p>
    <w:p w14:paraId="6869A798" w14:textId="77777777" w:rsidR="00646492" w:rsidRPr="002178AD" w:rsidRDefault="00646492" w:rsidP="00646492">
      <w:pPr>
        <w:pStyle w:val="PL"/>
      </w:pPr>
      <w:r w:rsidRPr="002178AD">
        <w:t xml:space="preserve">      summary: </w:t>
      </w:r>
      <w:r w:rsidRPr="002178AD">
        <w:rPr>
          <w:lang w:eastAsia="zh-CN"/>
        </w:rPr>
        <w:t xml:space="preserve">Retrieves a network Slice </w:t>
      </w:r>
      <w:r w:rsidRPr="002178AD">
        <w:rPr>
          <w:rFonts w:eastAsia="DengXian"/>
        </w:rPr>
        <w:t xml:space="preserve">specific </w:t>
      </w:r>
      <w:r w:rsidRPr="002178AD">
        <w:t>policy control data resource</w:t>
      </w:r>
    </w:p>
    <w:p w14:paraId="384F6DED" w14:textId="77777777" w:rsidR="00646492" w:rsidRPr="002178AD" w:rsidRDefault="00646492" w:rsidP="00646492">
      <w:pPr>
        <w:pStyle w:val="PL"/>
      </w:pPr>
      <w:r w:rsidRPr="002178AD">
        <w:t xml:space="preserve">      operationId: Read</w:t>
      </w:r>
      <w:r w:rsidRPr="002178AD">
        <w:rPr>
          <w:lang w:eastAsia="zh-CN"/>
        </w:rPr>
        <w:t>SlicePolicyControlData</w:t>
      </w:r>
    </w:p>
    <w:p w14:paraId="5A38F2AA" w14:textId="77777777" w:rsidR="00646492" w:rsidRPr="002178AD" w:rsidRDefault="00646492" w:rsidP="00646492">
      <w:pPr>
        <w:pStyle w:val="PL"/>
      </w:pPr>
      <w:r w:rsidRPr="002178AD">
        <w:t xml:space="preserve">      tags:</w:t>
      </w:r>
    </w:p>
    <w:p w14:paraId="55C24E3B" w14:textId="77777777" w:rsidR="00646492" w:rsidRPr="002178AD" w:rsidRDefault="00646492" w:rsidP="00646492">
      <w:pPr>
        <w:pStyle w:val="PL"/>
      </w:pPr>
      <w:r w:rsidRPr="002178AD">
        <w:t xml:space="preserve">        - </w:t>
      </w:r>
      <w:r w:rsidRPr="002178AD">
        <w:rPr>
          <w:lang w:eastAsia="zh-CN"/>
        </w:rPr>
        <w:t>SlicePolicyControlData</w:t>
      </w:r>
      <w:r w:rsidRPr="002178AD">
        <w:t xml:space="preserve"> (Document)</w:t>
      </w:r>
    </w:p>
    <w:p w14:paraId="1A400B8C" w14:textId="77777777" w:rsidR="00646492" w:rsidRPr="002178AD" w:rsidRDefault="00646492" w:rsidP="00646492">
      <w:pPr>
        <w:pStyle w:val="PL"/>
      </w:pPr>
      <w:r w:rsidRPr="002178AD">
        <w:t xml:space="preserve">      security:</w:t>
      </w:r>
    </w:p>
    <w:p w14:paraId="2607B2BB" w14:textId="77777777" w:rsidR="00646492" w:rsidRPr="002178AD" w:rsidRDefault="00646492" w:rsidP="00646492">
      <w:pPr>
        <w:pStyle w:val="PL"/>
      </w:pPr>
      <w:r w:rsidRPr="002178AD">
        <w:t xml:space="preserve">        - {}</w:t>
      </w:r>
    </w:p>
    <w:p w14:paraId="1060849B" w14:textId="77777777" w:rsidR="00646492" w:rsidRPr="002178AD" w:rsidRDefault="00646492" w:rsidP="00646492">
      <w:pPr>
        <w:pStyle w:val="PL"/>
      </w:pPr>
      <w:r w:rsidRPr="002178AD">
        <w:t xml:space="preserve">        - oAuth2ClientCredentials:</w:t>
      </w:r>
    </w:p>
    <w:p w14:paraId="61CBEB86" w14:textId="77777777" w:rsidR="00646492" w:rsidRPr="002178AD" w:rsidRDefault="00646492" w:rsidP="00646492">
      <w:pPr>
        <w:pStyle w:val="PL"/>
      </w:pPr>
      <w:r w:rsidRPr="002178AD">
        <w:t xml:space="preserve">          - nudr-dr</w:t>
      </w:r>
    </w:p>
    <w:p w14:paraId="67175CE0" w14:textId="77777777" w:rsidR="00646492" w:rsidRPr="002178AD" w:rsidRDefault="00646492" w:rsidP="00646492">
      <w:pPr>
        <w:pStyle w:val="PL"/>
      </w:pPr>
      <w:r w:rsidRPr="002178AD">
        <w:t xml:space="preserve">        - oAuth2ClientCredentials:</w:t>
      </w:r>
    </w:p>
    <w:p w14:paraId="0652FE7B" w14:textId="77777777" w:rsidR="00646492" w:rsidRPr="002178AD" w:rsidRDefault="00646492" w:rsidP="00646492">
      <w:pPr>
        <w:pStyle w:val="PL"/>
      </w:pPr>
      <w:r w:rsidRPr="002178AD">
        <w:t xml:space="preserve">          - nudr-dr</w:t>
      </w:r>
    </w:p>
    <w:p w14:paraId="38F966E3" w14:textId="77777777" w:rsidR="00646492" w:rsidRDefault="00646492" w:rsidP="00646492">
      <w:pPr>
        <w:pStyle w:val="PL"/>
      </w:pPr>
      <w:r w:rsidRPr="002178AD">
        <w:t xml:space="preserve">          - nudr-dr:policy-data</w:t>
      </w:r>
    </w:p>
    <w:p w14:paraId="52ECE0C4" w14:textId="77777777" w:rsidR="00646492" w:rsidRDefault="00646492" w:rsidP="00646492">
      <w:pPr>
        <w:pStyle w:val="PL"/>
      </w:pPr>
      <w:r>
        <w:t xml:space="preserve">        - oAuth2ClientCredentials:</w:t>
      </w:r>
    </w:p>
    <w:p w14:paraId="647791EC" w14:textId="77777777" w:rsidR="00646492" w:rsidRDefault="00646492" w:rsidP="00646492">
      <w:pPr>
        <w:pStyle w:val="PL"/>
      </w:pPr>
      <w:r>
        <w:t xml:space="preserve">          - nudr-dr</w:t>
      </w:r>
    </w:p>
    <w:p w14:paraId="5A25F8F4" w14:textId="77777777" w:rsidR="00646492" w:rsidRDefault="00646492" w:rsidP="00646492">
      <w:pPr>
        <w:pStyle w:val="PL"/>
      </w:pPr>
      <w:r>
        <w:t xml:space="preserve">          - nudr-dr:policy-data</w:t>
      </w:r>
    </w:p>
    <w:p w14:paraId="7DCC89E5" w14:textId="77777777" w:rsidR="00646492" w:rsidRPr="002178AD" w:rsidRDefault="00646492" w:rsidP="00646492">
      <w:pPr>
        <w:pStyle w:val="PL"/>
      </w:pPr>
      <w:r>
        <w:t xml:space="preserve">          - nudr-dr:policy-data:slice-control-data:read</w:t>
      </w:r>
    </w:p>
    <w:p w14:paraId="2AD30D8E" w14:textId="77777777" w:rsidR="00646492" w:rsidRPr="002178AD" w:rsidRDefault="00646492" w:rsidP="00646492">
      <w:pPr>
        <w:pStyle w:val="PL"/>
      </w:pPr>
      <w:r w:rsidRPr="002178AD">
        <w:t xml:space="preserve">      parameters:</w:t>
      </w:r>
    </w:p>
    <w:p w14:paraId="7DBBC1B2" w14:textId="77777777" w:rsidR="00646492" w:rsidRPr="002178AD" w:rsidRDefault="00646492" w:rsidP="00646492">
      <w:pPr>
        <w:pStyle w:val="PL"/>
      </w:pPr>
      <w:r w:rsidRPr="002178AD">
        <w:t xml:space="preserve">        - name: supp-feat</w:t>
      </w:r>
    </w:p>
    <w:p w14:paraId="2702C3F3" w14:textId="77777777" w:rsidR="00646492" w:rsidRPr="002178AD" w:rsidRDefault="00646492" w:rsidP="00646492">
      <w:pPr>
        <w:pStyle w:val="PL"/>
      </w:pPr>
      <w:r w:rsidRPr="002178AD">
        <w:t xml:space="preserve">          in: query</w:t>
      </w:r>
    </w:p>
    <w:p w14:paraId="3024058A" w14:textId="77777777" w:rsidR="00646492" w:rsidRPr="002178AD" w:rsidRDefault="00646492" w:rsidP="00646492">
      <w:pPr>
        <w:pStyle w:val="PL"/>
      </w:pPr>
      <w:r w:rsidRPr="002178AD">
        <w:t xml:space="preserve">          description: Supported Features</w:t>
      </w:r>
    </w:p>
    <w:p w14:paraId="70F544D0" w14:textId="77777777" w:rsidR="00646492" w:rsidRPr="002178AD" w:rsidRDefault="00646492" w:rsidP="00646492">
      <w:pPr>
        <w:pStyle w:val="PL"/>
      </w:pPr>
      <w:r w:rsidRPr="002178AD">
        <w:t xml:space="preserve">          required: false</w:t>
      </w:r>
    </w:p>
    <w:p w14:paraId="0C5DDCEC" w14:textId="77777777" w:rsidR="00646492" w:rsidRPr="002178AD" w:rsidRDefault="00646492" w:rsidP="00646492">
      <w:pPr>
        <w:pStyle w:val="PL"/>
      </w:pPr>
      <w:r w:rsidRPr="002178AD">
        <w:t xml:space="preserve">          schema:</w:t>
      </w:r>
    </w:p>
    <w:p w14:paraId="07F0F8DE" w14:textId="77777777" w:rsidR="00646492" w:rsidRPr="002178AD" w:rsidRDefault="00646492" w:rsidP="00646492">
      <w:pPr>
        <w:pStyle w:val="PL"/>
      </w:pPr>
      <w:r w:rsidRPr="002178AD">
        <w:t xml:space="preserve">             $ref: 'TS29571_CommonData.yaml#/components/schemas/SupportedFeatures'</w:t>
      </w:r>
    </w:p>
    <w:p w14:paraId="428819CA" w14:textId="77777777" w:rsidR="00646492" w:rsidRPr="002178AD" w:rsidRDefault="00646492" w:rsidP="00646492">
      <w:pPr>
        <w:pStyle w:val="PL"/>
      </w:pPr>
      <w:r w:rsidRPr="002178AD">
        <w:t xml:space="preserve">      responses:</w:t>
      </w:r>
    </w:p>
    <w:p w14:paraId="7A523C9C" w14:textId="77777777" w:rsidR="00646492" w:rsidRPr="002178AD" w:rsidRDefault="00646492" w:rsidP="00646492">
      <w:pPr>
        <w:pStyle w:val="PL"/>
      </w:pPr>
      <w:r w:rsidRPr="002178AD">
        <w:t xml:space="preserve">        '200':</w:t>
      </w:r>
    </w:p>
    <w:p w14:paraId="3FEC31E5" w14:textId="77777777" w:rsidR="00646492" w:rsidRPr="002178AD" w:rsidRDefault="00646492" w:rsidP="00646492">
      <w:pPr>
        <w:pStyle w:val="PL"/>
        <w:rPr>
          <w:lang w:eastAsia="zh-CN"/>
        </w:rPr>
      </w:pPr>
      <w:r w:rsidRPr="002178AD">
        <w:t xml:space="preserve">          description: </w:t>
      </w:r>
      <w:r w:rsidRPr="002178AD">
        <w:rPr>
          <w:lang w:eastAsia="zh-CN"/>
        </w:rPr>
        <w:t>&gt;</w:t>
      </w:r>
    </w:p>
    <w:p w14:paraId="6342F688" w14:textId="77777777" w:rsidR="00646492" w:rsidRPr="002178AD" w:rsidRDefault="00646492" w:rsidP="00646492">
      <w:pPr>
        <w:pStyle w:val="PL"/>
      </w:pPr>
      <w:r w:rsidRPr="002178AD">
        <w:t xml:space="preserve">            Successful case. The network slice </w:t>
      </w:r>
      <w:r w:rsidRPr="002178AD">
        <w:rPr>
          <w:rFonts w:eastAsia="DengXian"/>
        </w:rPr>
        <w:t xml:space="preserve">specific </w:t>
      </w:r>
      <w:r w:rsidRPr="002178AD">
        <w:t>policy control data shall be returned.</w:t>
      </w:r>
    </w:p>
    <w:p w14:paraId="1AF89F2B" w14:textId="77777777" w:rsidR="00646492" w:rsidRPr="002178AD" w:rsidRDefault="00646492" w:rsidP="00646492">
      <w:pPr>
        <w:pStyle w:val="PL"/>
      </w:pPr>
      <w:r w:rsidRPr="002178AD">
        <w:t xml:space="preserve">          content:</w:t>
      </w:r>
    </w:p>
    <w:p w14:paraId="4EFEED57" w14:textId="77777777" w:rsidR="00646492" w:rsidRPr="002178AD" w:rsidRDefault="00646492" w:rsidP="00646492">
      <w:pPr>
        <w:pStyle w:val="PL"/>
      </w:pPr>
      <w:r w:rsidRPr="002178AD">
        <w:t xml:space="preserve">            application/json:</w:t>
      </w:r>
    </w:p>
    <w:p w14:paraId="24E40FB4" w14:textId="77777777" w:rsidR="00646492" w:rsidRPr="002178AD" w:rsidRDefault="00646492" w:rsidP="00646492">
      <w:pPr>
        <w:pStyle w:val="PL"/>
      </w:pPr>
      <w:r w:rsidRPr="002178AD">
        <w:t xml:space="preserve">              schema:</w:t>
      </w:r>
    </w:p>
    <w:p w14:paraId="5C3B31D9" w14:textId="77777777" w:rsidR="00646492" w:rsidRPr="002178AD" w:rsidRDefault="00646492" w:rsidP="00646492">
      <w:pPr>
        <w:pStyle w:val="PL"/>
      </w:pPr>
      <w:r w:rsidRPr="002178AD">
        <w:t xml:space="preserve">                $ref: '#/components/schemas/SlicePolicyData'</w:t>
      </w:r>
    </w:p>
    <w:p w14:paraId="65F43A48" w14:textId="77777777" w:rsidR="00646492" w:rsidRPr="002178AD" w:rsidRDefault="00646492" w:rsidP="00646492">
      <w:pPr>
        <w:pStyle w:val="PL"/>
      </w:pPr>
      <w:r w:rsidRPr="002178AD">
        <w:t xml:space="preserve">        '400':</w:t>
      </w:r>
    </w:p>
    <w:p w14:paraId="656CBDF0" w14:textId="77777777" w:rsidR="00646492" w:rsidRPr="002178AD" w:rsidRDefault="00646492" w:rsidP="00646492">
      <w:pPr>
        <w:pStyle w:val="PL"/>
      </w:pPr>
      <w:r w:rsidRPr="002178AD">
        <w:t xml:space="preserve">          $ref: 'TS29571_CommonData.yaml#/components/responses/400'</w:t>
      </w:r>
    </w:p>
    <w:p w14:paraId="17BF7B9A" w14:textId="77777777" w:rsidR="00646492" w:rsidRPr="002178AD" w:rsidRDefault="00646492" w:rsidP="00646492">
      <w:pPr>
        <w:pStyle w:val="PL"/>
      </w:pPr>
      <w:r w:rsidRPr="002178AD">
        <w:t xml:space="preserve">        '401':</w:t>
      </w:r>
    </w:p>
    <w:p w14:paraId="27F58D80" w14:textId="77777777" w:rsidR="00646492" w:rsidRPr="002178AD" w:rsidRDefault="00646492" w:rsidP="00646492">
      <w:pPr>
        <w:pStyle w:val="PL"/>
      </w:pPr>
      <w:r w:rsidRPr="002178AD">
        <w:t xml:space="preserve">          $ref: 'TS29571_CommonData.yaml#/components/responses/401'</w:t>
      </w:r>
    </w:p>
    <w:p w14:paraId="12423714" w14:textId="77777777" w:rsidR="00646492" w:rsidRPr="002178AD" w:rsidRDefault="00646492" w:rsidP="00646492">
      <w:pPr>
        <w:pStyle w:val="PL"/>
      </w:pPr>
      <w:r w:rsidRPr="002178AD">
        <w:t xml:space="preserve">        '403':</w:t>
      </w:r>
    </w:p>
    <w:p w14:paraId="1147AA00" w14:textId="77777777" w:rsidR="00646492" w:rsidRPr="002178AD" w:rsidRDefault="00646492" w:rsidP="00646492">
      <w:pPr>
        <w:pStyle w:val="PL"/>
      </w:pPr>
      <w:r w:rsidRPr="002178AD">
        <w:t xml:space="preserve">          $ref: 'TS29571_CommonData.yaml#/components/responses/403'</w:t>
      </w:r>
    </w:p>
    <w:p w14:paraId="05516A2A" w14:textId="77777777" w:rsidR="00646492" w:rsidRPr="002178AD" w:rsidRDefault="00646492" w:rsidP="00646492">
      <w:pPr>
        <w:pStyle w:val="PL"/>
      </w:pPr>
      <w:r w:rsidRPr="002178AD">
        <w:t xml:space="preserve">        '404':</w:t>
      </w:r>
    </w:p>
    <w:p w14:paraId="1F628E86" w14:textId="77777777" w:rsidR="00646492" w:rsidRPr="002178AD" w:rsidRDefault="00646492" w:rsidP="00646492">
      <w:pPr>
        <w:pStyle w:val="PL"/>
      </w:pPr>
      <w:r w:rsidRPr="002178AD">
        <w:t xml:space="preserve">          $ref: 'TS29571_CommonData.yaml#/components/responses/404'</w:t>
      </w:r>
    </w:p>
    <w:p w14:paraId="2302662D" w14:textId="77777777" w:rsidR="00646492" w:rsidRPr="002178AD" w:rsidRDefault="00646492" w:rsidP="00646492">
      <w:pPr>
        <w:pStyle w:val="PL"/>
      </w:pPr>
      <w:r w:rsidRPr="002178AD">
        <w:t xml:space="preserve">        '406':</w:t>
      </w:r>
    </w:p>
    <w:p w14:paraId="2E16885E" w14:textId="77777777" w:rsidR="00646492" w:rsidRPr="002178AD" w:rsidRDefault="00646492" w:rsidP="00646492">
      <w:pPr>
        <w:pStyle w:val="PL"/>
      </w:pPr>
      <w:r w:rsidRPr="002178AD">
        <w:t xml:space="preserve">          $ref: 'TS29571_CommonData.yaml#/components/responses/406'</w:t>
      </w:r>
    </w:p>
    <w:p w14:paraId="317A4495" w14:textId="77777777" w:rsidR="00646492" w:rsidRPr="002178AD" w:rsidRDefault="00646492" w:rsidP="00646492">
      <w:pPr>
        <w:pStyle w:val="PL"/>
      </w:pPr>
      <w:r w:rsidRPr="002178AD">
        <w:t xml:space="preserve">        '429':</w:t>
      </w:r>
    </w:p>
    <w:p w14:paraId="3AA5D814" w14:textId="77777777" w:rsidR="00646492" w:rsidRPr="002178AD" w:rsidRDefault="00646492" w:rsidP="00646492">
      <w:pPr>
        <w:pStyle w:val="PL"/>
      </w:pPr>
      <w:r w:rsidRPr="002178AD">
        <w:t xml:space="preserve">          $ref: 'TS29571_CommonData.yaml#/components/responses/429'</w:t>
      </w:r>
    </w:p>
    <w:p w14:paraId="075F49D7" w14:textId="77777777" w:rsidR="00646492" w:rsidRPr="002178AD" w:rsidRDefault="00646492" w:rsidP="00646492">
      <w:pPr>
        <w:pStyle w:val="PL"/>
      </w:pPr>
      <w:r w:rsidRPr="002178AD">
        <w:t xml:space="preserve">        '500':</w:t>
      </w:r>
    </w:p>
    <w:p w14:paraId="6DA07706" w14:textId="77777777" w:rsidR="00646492" w:rsidRDefault="00646492" w:rsidP="00646492">
      <w:pPr>
        <w:pStyle w:val="PL"/>
      </w:pPr>
      <w:r w:rsidRPr="002178AD">
        <w:t xml:space="preserve">          $ref: 'TS29571_CommonData.yaml#/components/responses/500'</w:t>
      </w:r>
    </w:p>
    <w:p w14:paraId="40030AAE" w14:textId="77777777" w:rsidR="00646492" w:rsidRPr="002178AD" w:rsidRDefault="00646492" w:rsidP="00646492">
      <w:pPr>
        <w:pStyle w:val="PL"/>
      </w:pPr>
      <w:r w:rsidRPr="002178AD">
        <w:t xml:space="preserve">        '50</w:t>
      </w:r>
      <w:r>
        <w:t>2</w:t>
      </w:r>
      <w:r w:rsidRPr="002178AD">
        <w:t>':</w:t>
      </w:r>
    </w:p>
    <w:p w14:paraId="4FBD8575" w14:textId="77777777" w:rsidR="00646492" w:rsidRPr="002178AD" w:rsidRDefault="00646492" w:rsidP="00646492">
      <w:pPr>
        <w:pStyle w:val="PL"/>
      </w:pPr>
      <w:r w:rsidRPr="002178AD">
        <w:t xml:space="preserve">          $ref: 'TS29571_CommonData.yaml#/components/responses/50</w:t>
      </w:r>
      <w:r>
        <w:t>2</w:t>
      </w:r>
      <w:r w:rsidRPr="002178AD">
        <w:t>'</w:t>
      </w:r>
    </w:p>
    <w:p w14:paraId="34B5C7F3" w14:textId="77777777" w:rsidR="00646492" w:rsidRPr="002178AD" w:rsidRDefault="00646492" w:rsidP="00646492">
      <w:pPr>
        <w:pStyle w:val="PL"/>
      </w:pPr>
      <w:r w:rsidRPr="002178AD">
        <w:t xml:space="preserve">        '503':</w:t>
      </w:r>
    </w:p>
    <w:p w14:paraId="3CC48514" w14:textId="77777777" w:rsidR="00646492" w:rsidRPr="002178AD" w:rsidRDefault="00646492" w:rsidP="00646492">
      <w:pPr>
        <w:pStyle w:val="PL"/>
      </w:pPr>
      <w:r w:rsidRPr="002178AD">
        <w:t xml:space="preserve">          $ref: 'TS29571_CommonData.yaml#/components/responses/503'</w:t>
      </w:r>
    </w:p>
    <w:p w14:paraId="5A3214E6" w14:textId="77777777" w:rsidR="00646492" w:rsidRPr="002178AD" w:rsidRDefault="00646492" w:rsidP="00646492">
      <w:pPr>
        <w:pStyle w:val="PL"/>
      </w:pPr>
      <w:r w:rsidRPr="002178AD">
        <w:t xml:space="preserve">        default:</w:t>
      </w:r>
    </w:p>
    <w:p w14:paraId="4E58A414" w14:textId="77777777" w:rsidR="00646492" w:rsidRPr="002178AD" w:rsidRDefault="00646492" w:rsidP="00646492">
      <w:pPr>
        <w:pStyle w:val="PL"/>
      </w:pPr>
      <w:r w:rsidRPr="002178AD">
        <w:t xml:space="preserve">          $ref: 'TS29571_CommonData.yaml#/components/responses/default'</w:t>
      </w:r>
    </w:p>
    <w:p w14:paraId="399B7C04" w14:textId="77777777" w:rsidR="00646492" w:rsidRPr="002178AD" w:rsidRDefault="00646492" w:rsidP="00646492">
      <w:pPr>
        <w:pStyle w:val="PL"/>
      </w:pPr>
      <w:r w:rsidRPr="002178AD">
        <w:t xml:space="preserve">    patch:</w:t>
      </w:r>
    </w:p>
    <w:p w14:paraId="1CF17CBF" w14:textId="77777777" w:rsidR="00646492" w:rsidRPr="002178AD" w:rsidRDefault="00646492" w:rsidP="00646492">
      <w:pPr>
        <w:pStyle w:val="PL"/>
      </w:pPr>
      <w:r w:rsidRPr="002178AD">
        <w:t xml:space="preserve">      summary: Modify </w:t>
      </w:r>
      <w:r w:rsidRPr="002178AD">
        <w:rPr>
          <w:lang w:eastAsia="zh-CN"/>
        </w:rPr>
        <w:t xml:space="preserve">a network Slice </w:t>
      </w:r>
      <w:r w:rsidRPr="002178AD">
        <w:rPr>
          <w:rFonts w:eastAsia="DengXian"/>
        </w:rPr>
        <w:t xml:space="preserve">specific </w:t>
      </w:r>
      <w:r w:rsidRPr="002178AD">
        <w:t>policy control data resource</w:t>
      </w:r>
    </w:p>
    <w:p w14:paraId="774B7650" w14:textId="77777777" w:rsidR="00646492" w:rsidRPr="002178AD" w:rsidRDefault="00646492" w:rsidP="00646492">
      <w:pPr>
        <w:pStyle w:val="PL"/>
      </w:pPr>
      <w:r w:rsidRPr="002178AD">
        <w:t xml:space="preserve">      operationId: Update</w:t>
      </w:r>
      <w:r w:rsidRPr="002178AD">
        <w:rPr>
          <w:lang w:eastAsia="zh-CN"/>
        </w:rPr>
        <w:t>SlicePolicyControlData</w:t>
      </w:r>
    </w:p>
    <w:p w14:paraId="2506CD7B" w14:textId="77777777" w:rsidR="00646492" w:rsidRPr="002178AD" w:rsidRDefault="00646492" w:rsidP="00646492">
      <w:pPr>
        <w:pStyle w:val="PL"/>
      </w:pPr>
      <w:r w:rsidRPr="002178AD">
        <w:t xml:space="preserve">      tags:</w:t>
      </w:r>
    </w:p>
    <w:p w14:paraId="1105A940" w14:textId="77777777" w:rsidR="00646492" w:rsidRDefault="00646492" w:rsidP="00646492">
      <w:pPr>
        <w:pStyle w:val="PL"/>
      </w:pPr>
      <w:r w:rsidRPr="002178AD">
        <w:t xml:space="preserve">        - </w:t>
      </w:r>
      <w:r w:rsidRPr="002178AD">
        <w:rPr>
          <w:lang w:eastAsia="zh-CN"/>
        </w:rPr>
        <w:t>SlicePolicyControlData</w:t>
      </w:r>
      <w:r w:rsidRPr="002178AD">
        <w:t xml:space="preserve"> (Document)</w:t>
      </w:r>
    </w:p>
    <w:p w14:paraId="213AAD41" w14:textId="77777777" w:rsidR="00646492" w:rsidRDefault="00646492" w:rsidP="00646492">
      <w:pPr>
        <w:pStyle w:val="PL"/>
      </w:pPr>
      <w:r>
        <w:t xml:space="preserve">      security:</w:t>
      </w:r>
    </w:p>
    <w:p w14:paraId="63156882" w14:textId="77777777" w:rsidR="00646492" w:rsidRDefault="00646492" w:rsidP="00646492">
      <w:pPr>
        <w:pStyle w:val="PL"/>
      </w:pPr>
      <w:r>
        <w:t xml:space="preserve">        - {}</w:t>
      </w:r>
    </w:p>
    <w:p w14:paraId="47573185" w14:textId="77777777" w:rsidR="00646492" w:rsidRDefault="00646492" w:rsidP="00646492">
      <w:pPr>
        <w:pStyle w:val="PL"/>
      </w:pPr>
      <w:r>
        <w:t xml:space="preserve">        - oAuth2ClientCredentials:</w:t>
      </w:r>
    </w:p>
    <w:p w14:paraId="7713A38A" w14:textId="77777777" w:rsidR="00646492" w:rsidRDefault="00646492" w:rsidP="00646492">
      <w:pPr>
        <w:pStyle w:val="PL"/>
      </w:pPr>
      <w:r>
        <w:t xml:space="preserve">          - nudr-dr</w:t>
      </w:r>
    </w:p>
    <w:p w14:paraId="4775D85F" w14:textId="77777777" w:rsidR="00646492" w:rsidRDefault="00646492" w:rsidP="00646492">
      <w:pPr>
        <w:pStyle w:val="PL"/>
      </w:pPr>
      <w:r>
        <w:t xml:space="preserve">        - oAuth2ClientCredentials:</w:t>
      </w:r>
    </w:p>
    <w:p w14:paraId="0EFA9C71" w14:textId="77777777" w:rsidR="00646492" w:rsidRDefault="00646492" w:rsidP="00646492">
      <w:pPr>
        <w:pStyle w:val="PL"/>
      </w:pPr>
      <w:r>
        <w:t xml:space="preserve">          - nudr-dr</w:t>
      </w:r>
    </w:p>
    <w:p w14:paraId="3F504C0E" w14:textId="77777777" w:rsidR="00646492" w:rsidRDefault="00646492" w:rsidP="00646492">
      <w:pPr>
        <w:pStyle w:val="PL"/>
      </w:pPr>
      <w:r>
        <w:t xml:space="preserve">          - nudr-dr:policy-data</w:t>
      </w:r>
    </w:p>
    <w:p w14:paraId="068286FD" w14:textId="77777777" w:rsidR="00646492" w:rsidRDefault="00646492" w:rsidP="00646492">
      <w:pPr>
        <w:pStyle w:val="PL"/>
      </w:pPr>
      <w:r>
        <w:t xml:space="preserve">        - oAuth2ClientCredentials:</w:t>
      </w:r>
    </w:p>
    <w:p w14:paraId="5881397A" w14:textId="77777777" w:rsidR="00646492" w:rsidRDefault="00646492" w:rsidP="00646492">
      <w:pPr>
        <w:pStyle w:val="PL"/>
      </w:pPr>
      <w:r>
        <w:t xml:space="preserve">          - nudr-dr</w:t>
      </w:r>
    </w:p>
    <w:p w14:paraId="7086E58B" w14:textId="77777777" w:rsidR="00646492" w:rsidRDefault="00646492" w:rsidP="00646492">
      <w:pPr>
        <w:pStyle w:val="PL"/>
      </w:pPr>
      <w:r>
        <w:t xml:space="preserve">          - nudr-dr:policy-data</w:t>
      </w:r>
    </w:p>
    <w:p w14:paraId="0220F8BD" w14:textId="77777777" w:rsidR="00646492" w:rsidRPr="002178AD" w:rsidRDefault="00646492" w:rsidP="00646492">
      <w:pPr>
        <w:pStyle w:val="PL"/>
      </w:pPr>
      <w:r>
        <w:t xml:space="preserve">          - nudr-dr:policy-data:slice-control-data:modify</w:t>
      </w:r>
    </w:p>
    <w:p w14:paraId="45F32C39" w14:textId="77777777" w:rsidR="00646492" w:rsidRPr="002178AD" w:rsidRDefault="00646492" w:rsidP="00646492">
      <w:pPr>
        <w:pStyle w:val="PL"/>
      </w:pPr>
      <w:r w:rsidRPr="002178AD">
        <w:t xml:space="preserve">      requestBody:</w:t>
      </w:r>
    </w:p>
    <w:p w14:paraId="1CF45E14" w14:textId="77777777" w:rsidR="00646492" w:rsidRPr="002178AD" w:rsidRDefault="00646492" w:rsidP="00646492">
      <w:pPr>
        <w:pStyle w:val="PL"/>
      </w:pPr>
      <w:r w:rsidRPr="002178AD">
        <w:t xml:space="preserve">        required: true</w:t>
      </w:r>
    </w:p>
    <w:p w14:paraId="65C9E7CD" w14:textId="77777777" w:rsidR="00646492" w:rsidRPr="002178AD" w:rsidRDefault="00646492" w:rsidP="00646492">
      <w:pPr>
        <w:pStyle w:val="PL"/>
      </w:pPr>
      <w:r w:rsidRPr="002178AD">
        <w:t xml:space="preserve">        content:</w:t>
      </w:r>
    </w:p>
    <w:p w14:paraId="0DCE88B4" w14:textId="77777777" w:rsidR="00646492" w:rsidRPr="002178AD" w:rsidRDefault="00646492" w:rsidP="00646492">
      <w:pPr>
        <w:pStyle w:val="PL"/>
      </w:pPr>
      <w:r w:rsidRPr="002178AD">
        <w:t xml:space="preserve">          application/merge-patch+json:</w:t>
      </w:r>
    </w:p>
    <w:p w14:paraId="475F2414" w14:textId="77777777" w:rsidR="00646492" w:rsidRPr="002178AD" w:rsidRDefault="00646492" w:rsidP="00646492">
      <w:pPr>
        <w:pStyle w:val="PL"/>
      </w:pPr>
      <w:r w:rsidRPr="002178AD">
        <w:t xml:space="preserve">            schema:</w:t>
      </w:r>
    </w:p>
    <w:p w14:paraId="27F7E012" w14:textId="77777777" w:rsidR="00646492" w:rsidRPr="002178AD" w:rsidRDefault="00646492" w:rsidP="00646492">
      <w:pPr>
        <w:pStyle w:val="PL"/>
      </w:pPr>
      <w:r w:rsidRPr="002178AD">
        <w:t xml:space="preserve">              $ref: '#/components/schemas/SlicePolicyDataPatch'</w:t>
      </w:r>
    </w:p>
    <w:p w14:paraId="6B5BCCFB" w14:textId="77777777" w:rsidR="00646492" w:rsidRPr="002178AD" w:rsidRDefault="00646492" w:rsidP="00646492">
      <w:pPr>
        <w:pStyle w:val="PL"/>
      </w:pPr>
      <w:r w:rsidRPr="002178AD">
        <w:t xml:space="preserve">      responses:</w:t>
      </w:r>
    </w:p>
    <w:p w14:paraId="3BD3AD19" w14:textId="77777777" w:rsidR="00646492" w:rsidRPr="002178AD" w:rsidRDefault="00646492" w:rsidP="00646492">
      <w:pPr>
        <w:pStyle w:val="PL"/>
      </w:pPr>
      <w:r w:rsidRPr="002178AD">
        <w:t xml:space="preserve">        '200':</w:t>
      </w:r>
    </w:p>
    <w:p w14:paraId="42A471EC" w14:textId="77777777" w:rsidR="00646492" w:rsidRPr="002178AD" w:rsidRDefault="00646492" w:rsidP="00646492">
      <w:pPr>
        <w:pStyle w:val="PL"/>
        <w:rPr>
          <w:lang w:eastAsia="zh-CN"/>
        </w:rPr>
      </w:pPr>
      <w:r w:rsidRPr="002178AD">
        <w:t xml:space="preserve">          description: </w:t>
      </w:r>
      <w:r w:rsidRPr="002178AD">
        <w:rPr>
          <w:lang w:eastAsia="zh-CN"/>
        </w:rPr>
        <w:t>&gt;</w:t>
      </w:r>
    </w:p>
    <w:p w14:paraId="39B33C68" w14:textId="77777777" w:rsidR="00646492" w:rsidRPr="002178AD" w:rsidRDefault="00646492" w:rsidP="00646492">
      <w:pPr>
        <w:pStyle w:val="PL"/>
      </w:pPr>
      <w:r w:rsidRPr="002178AD">
        <w:t xml:space="preserve">            The resource has been successfully updated and a response body containing network</w:t>
      </w:r>
    </w:p>
    <w:p w14:paraId="2C213B2C" w14:textId="77777777" w:rsidR="00646492" w:rsidRPr="002178AD" w:rsidRDefault="00646492" w:rsidP="00646492">
      <w:pPr>
        <w:pStyle w:val="PL"/>
      </w:pPr>
      <w:r w:rsidRPr="002178AD">
        <w:t xml:space="preserve">            slice </w:t>
      </w:r>
      <w:r w:rsidRPr="002178AD">
        <w:rPr>
          <w:rFonts w:eastAsia="DengXian"/>
        </w:rPr>
        <w:t xml:space="preserve">specific </w:t>
      </w:r>
      <w:r w:rsidRPr="002178AD">
        <w:t>policy control data shall be returned.</w:t>
      </w:r>
    </w:p>
    <w:p w14:paraId="11E7D536" w14:textId="77777777" w:rsidR="00646492" w:rsidRPr="002178AD" w:rsidRDefault="00646492" w:rsidP="00646492">
      <w:pPr>
        <w:pStyle w:val="PL"/>
      </w:pPr>
      <w:r w:rsidRPr="002178AD">
        <w:t xml:space="preserve">          content:</w:t>
      </w:r>
    </w:p>
    <w:p w14:paraId="05EB4460" w14:textId="77777777" w:rsidR="00646492" w:rsidRPr="002178AD" w:rsidRDefault="00646492" w:rsidP="00646492">
      <w:pPr>
        <w:pStyle w:val="PL"/>
      </w:pPr>
      <w:r w:rsidRPr="002178AD">
        <w:t xml:space="preserve">            application/json:</w:t>
      </w:r>
    </w:p>
    <w:p w14:paraId="2DAABC7E" w14:textId="77777777" w:rsidR="00646492" w:rsidRPr="002178AD" w:rsidRDefault="00646492" w:rsidP="00646492">
      <w:pPr>
        <w:pStyle w:val="PL"/>
      </w:pPr>
      <w:r w:rsidRPr="002178AD">
        <w:t xml:space="preserve">              schema:</w:t>
      </w:r>
    </w:p>
    <w:p w14:paraId="0A0DE84C" w14:textId="77777777" w:rsidR="00646492" w:rsidRPr="002178AD" w:rsidRDefault="00646492" w:rsidP="00646492">
      <w:pPr>
        <w:pStyle w:val="PL"/>
      </w:pPr>
      <w:r w:rsidRPr="002178AD">
        <w:t xml:space="preserve">                $ref: '#/components/schemas/SlicePolicyData'</w:t>
      </w:r>
    </w:p>
    <w:p w14:paraId="529559C4" w14:textId="77777777" w:rsidR="00646492" w:rsidRPr="002178AD" w:rsidRDefault="00646492" w:rsidP="00646492">
      <w:pPr>
        <w:pStyle w:val="PL"/>
      </w:pPr>
      <w:r w:rsidRPr="002178AD">
        <w:t xml:space="preserve">        '204':</w:t>
      </w:r>
    </w:p>
    <w:p w14:paraId="46A189D9" w14:textId="77777777" w:rsidR="00646492" w:rsidRPr="002178AD" w:rsidRDefault="00646492" w:rsidP="00646492">
      <w:pPr>
        <w:pStyle w:val="PL"/>
        <w:rPr>
          <w:lang w:eastAsia="zh-CN"/>
        </w:rPr>
      </w:pPr>
      <w:r w:rsidRPr="002178AD">
        <w:t xml:space="preserve">          description: </w:t>
      </w:r>
      <w:r w:rsidRPr="002178AD">
        <w:rPr>
          <w:lang w:eastAsia="zh-CN"/>
        </w:rPr>
        <w:t>&gt;</w:t>
      </w:r>
    </w:p>
    <w:p w14:paraId="3E3214E9" w14:textId="77777777" w:rsidR="00646492" w:rsidRPr="002178AD" w:rsidRDefault="00646492" w:rsidP="00646492">
      <w:pPr>
        <w:pStyle w:val="PL"/>
      </w:pPr>
      <w:r w:rsidRPr="002178AD">
        <w:t xml:space="preserve">            The resource has been successfully updated and no additional content is</w:t>
      </w:r>
    </w:p>
    <w:p w14:paraId="225908A3" w14:textId="77777777" w:rsidR="00646492" w:rsidRPr="002178AD" w:rsidRDefault="00646492" w:rsidP="00646492">
      <w:pPr>
        <w:pStyle w:val="PL"/>
      </w:pPr>
      <w:r w:rsidRPr="002178AD">
        <w:t xml:space="preserve">            to be sent in the response message.</w:t>
      </w:r>
    </w:p>
    <w:p w14:paraId="4CAD0E76" w14:textId="77777777" w:rsidR="00646492" w:rsidRPr="002178AD" w:rsidRDefault="00646492" w:rsidP="00646492">
      <w:pPr>
        <w:pStyle w:val="PL"/>
      </w:pPr>
      <w:r w:rsidRPr="002178AD">
        <w:t xml:space="preserve">        '400':</w:t>
      </w:r>
    </w:p>
    <w:p w14:paraId="26109604" w14:textId="77777777" w:rsidR="00646492" w:rsidRPr="002178AD" w:rsidRDefault="00646492" w:rsidP="00646492">
      <w:pPr>
        <w:pStyle w:val="PL"/>
      </w:pPr>
      <w:r w:rsidRPr="002178AD">
        <w:t xml:space="preserve">          $ref: 'TS29571_CommonData.yaml#/components/responses/400'</w:t>
      </w:r>
    </w:p>
    <w:p w14:paraId="6557E66D" w14:textId="77777777" w:rsidR="00646492" w:rsidRPr="002178AD" w:rsidRDefault="00646492" w:rsidP="00646492">
      <w:pPr>
        <w:pStyle w:val="PL"/>
      </w:pPr>
      <w:r w:rsidRPr="002178AD">
        <w:t xml:space="preserve">        '401':</w:t>
      </w:r>
    </w:p>
    <w:p w14:paraId="782FCEAB" w14:textId="77777777" w:rsidR="00646492" w:rsidRPr="002178AD" w:rsidRDefault="00646492" w:rsidP="00646492">
      <w:pPr>
        <w:pStyle w:val="PL"/>
      </w:pPr>
      <w:r w:rsidRPr="002178AD">
        <w:t xml:space="preserve">          $ref: 'TS29571_CommonData.yaml#/components/responses/401'</w:t>
      </w:r>
    </w:p>
    <w:p w14:paraId="5D18659D" w14:textId="77777777" w:rsidR="00646492" w:rsidRPr="002178AD" w:rsidRDefault="00646492" w:rsidP="00646492">
      <w:pPr>
        <w:pStyle w:val="PL"/>
      </w:pPr>
      <w:r w:rsidRPr="002178AD">
        <w:t xml:space="preserve">        '403':</w:t>
      </w:r>
    </w:p>
    <w:p w14:paraId="0BFF1CAB" w14:textId="77777777" w:rsidR="00646492" w:rsidRPr="002178AD" w:rsidRDefault="00646492" w:rsidP="00646492">
      <w:pPr>
        <w:pStyle w:val="PL"/>
      </w:pPr>
      <w:r w:rsidRPr="002178AD">
        <w:t xml:space="preserve">          $ref: 'TS29571_CommonData.yaml#/components/responses/403'</w:t>
      </w:r>
    </w:p>
    <w:p w14:paraId="54FB7D6C" w14:textId="77777777" w:rsidR="00646492" w:rsidRPr="002178AD" w:rsidRDefault="00646492" w:rsidP="00646492">
      <w:pPr>
        <w:pStyle w:val="PL"/>
      </w:pPr>
      <w:r w:rsidRPr="002178AD">
        <w:t xml:space="preserve">        '404':</w:t>
      </w:r>
    </w:p>
    <w:p w14:paraId="4F078601" w14:textId="77777777" w:rsidR="00646492" w:rsidRPr="002178AD" w:rsidRDefault="00646492" w:rsidP="00646492">
      <w:pPr>
        <w:pStyle w:val="PL"/>
      </w:pPr>
      <w:r w:rsidRPr="002178AD">
        <w:t xml:space="preserve">          $ref: 'TS29571_CommonData.yaml#/components/responses/404'</w:t>
      </w:r>
    </w:p>
    <w:p w14:paraId="6EACB22C" w14:textId="77777777" w:rsidR="00646492" w:rsidRPr="002178AD" w:rsidRDefault="00646492" w:rsidP="00646492">
      <w:pPr>
        <w:pStyle w:val="PL"/>
      </w:pPr>
      <w:r w:rsidRPr="002178AD">
        <w:t xml:space="preserve">        '411':</w:t>
      </w:r>
    </w:p>
    <w:p w14:paraId="723C2BB5" w14:textId="77777777" w:rsidR="00646492" w:rsidRPr="002178AD" w:rsidRDefault="00646492" w:rsidP="00646492">
      <w:pPr>
        <w:pStyle w:val="PL"/>
      </w:pPr>
      <w:r w:rsidRPr="002178AD">
        <w:t xml:space="preserve">          $ref: 'TS29571_CommonData.yaml#/components/responses/411'</w:t>
      </w:r>
    </w:p>
    <w:p w14:paraId="0965A3FC" w14:textId="77777777" w:rsidR="00646492" w:rsidRPr="002178AD" w:rsidRDefault="00646492" w:rsidP="00646492">
      <w:pPr>
        <w:pStyle w:val="PL"/>
      </w:pPr>
      <w:r w:rsidRPr="002178AD">
        <w:t xml:space="preserve">        '413':</w:t>
      </w:r>
    </w:p>
    <w:p w14:paraId="1B50BD50" w14:textId="77777777" w:rsidR="00646492" w:rsidRPr="002178AD" w:rsidRDefault="00646492" w:rsidP="00646492">
      <w:pPr>
        <w:pStyle w:val="PL"/>
      </w:pPr>
      <w:r w:rsidRPr="002178AD">
        <w:t xml:space="preserve">          $ref: 'TS29571_CommonData.yaml#/components/responses/413'</w:t>
      </w:r>
    </w:p>
    <w:p w14:paraId="037B5379" w14:textId="77777777" w:rsidR="00646492" w:rsidRPr="002178AD" w:rsidRDefault="00646492" w:rsidP="00646492">
      <w:pPr>
        <w:pStyle w:val="PL"/>
      </w:pPr>
      <w:r w:rsidRPr="002178AD">
        <w:t xml:space="preserve">        '415':</w:t>
      </w:r>
    </w:p>
    <w:p w14:paraId="2D3DFF48" w14:textId="77777777" w:rsidR="00646492" w:rsidRPr="002178AD" w:rsidRDefault="00646492" w:rsidP="00646492">
      <w:pPr>
        <w:pStyle w:val="PL"/>
      </w:pPr>
      <w:r w:rsidRPr="002178AD">
        <w:t xml:space="preserve">          $ref: 'TS29571_CommonData.yaml#/components/responses/415'</w:t>
      </w:r>
    </w:p>
    <w:p w14:paraId="3E773B15" w14:textId="77777777" w:rsidR="00646492" w:rsidRPr="002178AD" w:rsidRDefault="00646492" w:rsidP="00646492">
      <w:pPr>
        <w:pStyle w:val="PL"/>
      </w:pPr>
      <w:r w:rsidRPr="002178AD">
        <w:t xml:space="preserve">        '429':</w:t>
      </w:r>
    </w:p>
    <w:p w14:paraId="7F226ADE" w14:textId="77777777" w:rsidR="00646492" w:rsidRPr="002178AD" w:rsidRDefault="00646492" w:rsidP="00646492">
      <w:pPr>
        <w:pStyle w:val="PL"/>
      </w:pPr>
      <w:r w:rsidRPr="002178AD">
        <w:t xml:space="preserve">          $ref: 'TS29571_CommonData.yaml#/components/responses/429'</w:t>
      </w:r>
    </w:p>
    <w:p w14:paraId="666AC979" w14:textId="77777777" w:rsidR="00646492" w:rsidRPr="002178AD" w:rsidRDefault="00646492" w:rsidP="00646492">
      <w:pPr>
        <w:pStyle w:val="PL"/>
      </w:pPr>
      <w:r w:rsidRPr="002178AD">
        <w:t xml:space="preserve">        '500':</w:t>
      </w:r>
    </w:p>
    <w:p w14:paraId="29C0067E" w14:textId="77777777" w:rsidR="00646492" w:rsidRDefault="00646492" w:rsidP="00646492">
      <w:pPr>
        <w:pStyle w:val="PL"/>
      </w:pPr>
      <w:r w:rsidRPr="002178AD">
        <w:t xml:space="preserve">          $ref: 'TS29571_CommonData.yaml#/components/responses/500'</w:t>
      </w:r>
    </w:p>
    <w:p w14:paraId="46C5D9F4" w14:textId="77777777" w:rsidR="00646492" w:rsidRPr="002178AD" w:rsidRDefault="00646492" w:rsidP="00646492">
      <w:pPr>
        <w:pStyle w:val="PL"/>
      </w:pPr>
      <w:r w:rsidRPr="002178AD">
        <w:t xml:space="preserve">        '50</w:t>
      </w:r>
      <w:r>
        <w:t>2</w:t>
      </w:r>
      <w:r w:rsidRPr="002178AD">
        <w:t>':</w:t>
      </w:r>
    </w:p>
    <w:p w14:paraId="2F4738BD" w14:textId="77777777" w:rsidR="00646492" w:rsidRPr="002178AD" w:rsidRDefault="00646492" w:rsidP="00646492">
      <w:pPr>
        <w:pStyle w:val="PL"/>
      </w:pPr>
      <w:r w:rsidRPr="002178AD">
        <w:t xml:space="preserve">          $ref: 'TS29571_CommonData.yaml#/components/responses/50</w:t>
      </w:r>
      <w:r>
        <w:t>2</w:t>
      </w:r>
      <w:r w:rsidRPr="002178AD">
        <w:t>'</w:t>
      </w:r>
    </w:p>
    <w:p w14:paraId="5A586EFE" w14:textId="77777777" w:rsidR="00646492" w:rsidRPr="002178AD" w:rsidRDefault="00646492" w:rsidP="00646492">
      <w:pPr>
        <w:pStyle w:val="PL"/>
      </w:pPr>
      <w:r w:rsidRPr="002178AD">
        <w:t xml:space="preserve">        '503':</w:t>
      </w:r>
    </w:p>
    <w:p w14:paraId="0DA6F94B" w14:textId="77777777" w:rsidR="00646492" w:rsidRPr="002178AD" w:rsidRDefault="00646492" w:rsidP="00646492">
      <w:pPr>
        <w:pStyle w:val="PL"/>
      </w:pPr>
      <w:r w:rsidRPr="002178AD">
        <w:t xml:space="preserve">          $ref: 'TS29571_CommonData.yaml#/components/responses/503'</w:t>
      </w:r>
    </w:p>
    <w:p w14:paraId="59B65EC1" w14:textId="77777777" w:rsidR="00646492" w:rsidRPr="002178AD" w:rsidRDefault="00646492" w:rsidP="00646492">
      <w:pPr>
        <w:pStyle w:val="PL"/>
      </w:pPr>
      <w:r w:rsidRPr="002178AD">
        <w:t xml:space="preserve">        default:</w:t>
      </w:r>
    </w:p>
    <w:p w14:paraId="445DE7E8" w14:textId="77777777" w:rsidR="00646492" w:rsidRPr="002178AD" w:rsidRDefault="00646492" w:rsidP="00646492">
      <w:pPr>
        <w:pStyle w:val="PL"/>
      </w:pPr>
      <w:r w:rsidRPr="002178AD">
        <w:t xml:space="preserve">          $ref: 'TS29571_CommonData.yaml#/components/responses/default'</w:t>
      </w:r>
    </w:p>
    <w:p w14:paraId="6196884B" w14:textId="77777777" w:rsidR="00646492" w:rsidRDefault="00646492" w:rsidP="00646492">
      <w:pPr>
        <w:pStyle w:val="PL"/>
      </w:pPr>
    </w:p>
    <w:p w14:paraId="66F79D5B" w14:textId="77777777" w:rsidR="00646492" w:rsidRPr="002178AD" w:rsidRDefault="00646492" w:rsidP="00646492">
      <w:pPr>
        <w:pStyle w:val="PL"/>
      </w:pPr>
      <w:r w:rsidRPr="002178AD">
        <w:t xml:space="preserve">  </w:t>
      </w:r>
      <w:r w:rsidRPr="00A52508">
        <w:t>/policy-data/mbs-session-pol-data/{polSessionId}</w:t>
      </w:r>
      <w:r w:rsidRPr="002178AD">
        <w:t>:</w:t>
      </w:r>
    </w:p>
    <w:p w14:paraId="445C8C6B" w14:textId="77777777" w:rsidR="00646492" w:rsidRPr="002178AD" w:rsidRDefault="00646492" w:rsidP="00646492">
      <w:pPr>
        <w:pStyle w:val="PL"/>
      </w:pPr>
      <w:r w:rsidRPr="002178AD">
        <w:t xml:space="preserve">    parameters:</w:t>
      </w:r>
    </w:p>
    <w:p w14:paraId="2D83AEFA" w14:textId="77777777" w:rsidR="00646492" w:rsidRPr="002178AD" w:rsidRDefault="00646492" w:rsidP="00646492">
      <w:pPr>
        <w:pStyle w:val="PL"/>
      </w:pPr>
      <w:r w:rsidRPr="002178AD">
        <w:t xml:space="preserve">       - name: </w:t>
      </w:r>
      <w:r w:rsidRPr="00A52508">
        <w:t>polSessionId</w:t>
      </w:r>
    </w:p>
    <w:p w14:paraId="2FDC78F3" w14:textId="77777777" w:rsidR="00646492" w:rsidRDefault="00646492" w:rsidP="00646492">
      <w:pPr>
        <w:pStyle w:val="PL"/>
      </w:pPr>
      <w:r>
        <w:t xml:space="preserve">         </w:t>
      </w:r>
      <w:r w:rsidRPr="002178AD">
        <w:t xml:space="preserve">description: </w:t>
      </w:r>
      <w:r>
        <w:t>&gt;</w:t>
      </w:r>
    </w:p>
    <w:p w14:paraId="3818CABC" w14:textId="77777777" w:rsidR="00646492" w:rsidRPr="002178AD" w:rsidRDefault="00646492" w:rsidP="00646492">
      <w:pPr>
        <w:pStyle w:val="PL"/>
      </w:pPr>
      <w:r>
        <w:t xml:space="preserve">           Represents the identifier of the MBS </w:t>
      </w:r>
      <w:r w:rsidRPr="00F70B61">
        <w:t>Session</w:t>
      </w:r>
      <w:r>
        <w:t xml:space="preserve"> P</w:t>
      </w:r>
      <w:r w:rsidRPr="00F70B61">
        <w:t>olicy</w:t>
      </w:r>
      <w:r>
        <w:t xml:space="preserve"> C</w:t>
      </w:r>
      <w:r w:rsidRPr="00F70B61">
        <w:t>ontrol</w:t>
      </w:r>
      <w:r>
        <w:t xml:space="preserve"> D</w:t>
      </w:r>
      <w:r w:rsidRPr="007547C2">
        <w:t>ata</w:t>
      </w:r>
      <w:r w:rsidRPr="002178AD">
        <w:t>.</w:t>
      </w:r>
    </w:p>
    <w:p w14:paraId="2A265A93" w14:textId="77777777" w:rsidR="00646492" w:rsidRPr="002178AD" w:rsidRDefault="00646492" w:rsidP="00646492">
      <w:pPr>
        <w:pStyle w:val="PL"/>
      </w:pPr>
      <w:r w:rsidRPr="002178AD">
        <w:t xml:space="preserve">         in: path</w:t>
      </w:r>
    </w:p>
    <w:p w14:paraId="1C6D8FCC" w14:textId="77777777" w:rsidR="00646492" w:rsidRPr="002178AD" w:rsidRDefault="00646492" w:rsidP="00646492">
      <w:pPr>
        <w:pStyle w:val="PL"/>
      </w:pPr>
      <w:r w:rsidRPr="002178AD">
        <w:t xml:space="preserve">         required: true</w:t>
      </w:r>
    </w:p>
    <w:p w14:paraId="32324925" w14:textId="77777777" w:rsidR="00646492" w:rsidRPr="002178AD" w:rsidRDefault="00646492" w:rsidP="00646492">
      <w:pPr>
        <w:pStyle w:val="PL"/>
      </w:pPr>
      <w:r w:rsidRPr="002178AD">
        <w:t xml:space="preserve">         schema:</w:t>
      </w:r>
    </w:p>
    <w:p w14:paraId="4E2CE795" w14:textId="77777777" w:rsidR="00646492" w:rsidRPr="002178AD" w:rsidRDefault="00646492" w:rsidP="00646492">
      <w:pPr>
        <w:pStyle w:val="PL"/>
      </w:pPr>
      <w:r w:rsidRPr="002178AD">
        <w:t xml:space="preserve">           $ref: '#/components/schemas/</w:t>
      </w:r>
      <w:r>
        <w:rPr>
          <w:lang w:eastAsia="zh-CN"/>
        </w:rPr>
        <w:t>MbsSessPolDataId</w:t>
      </w:r>
      <w:r w:rsidRPr="002178AD">
        <w:t>'</w:t>
      </w:r>
    </w:p>
    <w:p w14:paraId="2BBD227C" w14:textId="77777777" w:rsidR="00646492" w:rsidRDefault="00646492" w:rsidP="00646492">
      <w:pPr>
        <w:pStyle w:val="PL"/>
      </w:pPr>
    </w:p>
    <w:p w14:paraId="11E0C358" w14:textId="77777777" w:rsidR="00646492" w:rsidRPr="002178AD" w:rsidRDefault="00646492" w:rsidP="00646492">
      <w:pPr>
        <w:pStyle w:val="PL"/>
      </w:pPr>
      <w:r w:rsidRPr="002178AD">
        <w:t xml:space="preserve">    get:</w:t>
      </w:r>
    </w:p>
    <w:p w14:paraId="76B2C7B4" w14:textId="77777777" w:rsidR="00646492" w:rsidRPr="002178AD" w:rsidRDefault="00646492" w:rsidP="00646492">
      <w:pPr>
        <w:pStyle w:val="PL"/>
      </w:pPr>
      <w:r w:rsidRPr="002178AD">
        <w:t xml:space="preserve">      summary: </w:t>
      </w: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43A44232" w14:textId="77777777" w:rsidR="00646492" w:rsidRPr="002178AD" w:rsidRDefault="00646492" w:rsidP="00646492">
      <w:pPr>
        <w:pStyle w:val="PL"/>
      </w:pPr>
      <w:r w:rsidRPr="002178AD">
        <w:t xml:space="preserve">      operationId: </w:t>
      </w:r>
      <w:r>
        <w:t>GetMBS</w:t>
      </w:r>
      <w:r w:rsidRPr="00F70B61">
        <w:t>Sess</w:t>
      </w:r>
      <w:r>
        <w:t>P</w:t>
      </w:r>
      <w:r w:rsidRPr="00F70B61">
        <w:t>ol</w:t>
      </w:r>
      <w:r>
        <w:t>Ctr</w:t>
      </w:r>
      <w:r w:rsidRPr="00F70B61">
        <w:t>l</w:t>
      </w:r>
      <w:r>
        <w:t>D</w:t>
      </w:r>
      <w:r w:rsidRPr="007547C2">
        <w:t>ata</w:t>
      </w:r>
    </w:p>
    <w:p w14:paraId="0F8C511B" w14:textId="77777777" w:rsidR="00646492" w:rsidRPr="002178AD" w:rsidRDefault="00646492" w:rsidP="00646492">
      <w:pPr>
        <w:pStyle w:val="PL"/>
      </w:pPr>
      <w:r w:rsidRPr="002178AD">
        <w:t xml:space="preserve">      tags:</w:t>
      </w:r>
    </w:p>
    <w:p w14:paraId="15104397" w14:textId="77777777" w:rsidR="00646492" w:rsidRPr="002178AD" w:rsidRDefault="00646492" w:rsidP="00646492">
      <w:pPr>
        <w:pStyle w:val="PL"/>
      </w:pPr>
      <w:r w:rsidRPr="002178AD">
        <w:t xml:space="preserve">        - </w:t>
      </w:r>
      <w:r>
        <w:t>MBS</w:t>
      </w:r>
      <w:r w:rsidRPr="00F70B61">
        <w:t>Session</w:t>
      </w:r>
      <w:r>
        <w:t>P</w:t>
      </w:r>
      <w:r w:rsidRPr="00F70B61">
        <w:t>olicy</w:t>
      </w:r>
      <w:r>
        <w:t>C</w:t>
      </w:r>
      <w:r w:rsidRPr="00F70B61">
        <w:t>ontrol</w:t>
      </w:r>
      <w:r>
        <w:t>D</w:t>
      </w:r>
      <w:r w:rsidRPr="007547C2">
        <w:t>ata</w:t>
      </w:r>
      <w:r w:rsidRPr="002178AD">
        <w:t xml:space="preserve"> (Document)</w:t>
      </w:r>
    </w:p>
    <w:p w14:paraId="2BFDB5F9" w14:textId="77777777" w:rsidR="00646492" w:rsidRPr="002178AD" w:rsidRDefault="00646492" w:rsidP="00646492">
      <w:pPr>
        <w:pStyle w:val="PL"/>
      </w:pPr>
      <w:r w:rsidRPr="002178AD">
        <w:t xml:space="preserve">      security:</w:t>
      </w:r>
    </w:p>
    <w:p w14:paraId="3F3ADB30" w14:textId="77777777" w:rsidR="00646492" w:rsidRPr="002178AD" w:rsidRDefault="00646492" w:rsidP="00646492">
      <w:pPr>
        <w:pStyle w:val="PL"/>
      </w:pPr>
      <w:r w:rsidRPr="002178AD">
        <w:t xml:space="preserve">        - {}</w:t>
      </w:r>
    </w:p>
    <w:p w14:paraId="4FF79016" w14:textId="77777777" w:rsidR="00646492" w:rsidRPr="002178AD" w:rsidRDefault="00646492" w:rsidP="00646492">
      <w:pPr>
        <w:pStyle w:val="PL"/>
      </w:pPr>
      <w:r w:rsidRPr="002178AD">
        <w:t xml:space="preserve">        - oAuth2ClientCredentials:</w:t>
      </w:r>
    </w:p>
    <w:p w14:paraId="675F790D" w14:textId="77777777" w:rsidR="00646492" w:rsidRPr="002178AD" w:rsidRDefault="00646492" w:rsidP="00646492">
      <w:pPr>
        <w:pStyle w:val="PL"/>
      </w:pPr>
      <w:r w:rsidRPr="002178AD">
        <w:t xml:space="preserve">          - nudr-dr</w:t>
      </w:r>
    </w:p>
    <w:p w14:paraId="54B3D87D" w14:textId="77777777" w:rsidR="00646492" w:rsidRPr="002178AD" w:rsidRDefault="00646492" w:rsidP="00646492">
      <w:pPr>
        <w:pStyle w:val="PL"/>
      </w:pPr>
      <w:r w:rsidRPr="002178AD">
        <w:t xml:space="preserve">        - oAuth2ClientCredentials:</w:t>
      </w:r>
    </w:p>
    <w:p w14:paraId="12851B6A" w14:textId="77777777" w:rsidR="00646492" w:rsidRPr="002178AD" w:rsidRDefault="00646492" w:rsidP="00646492">
      <w:pPr>
        <w:pStyle w:val="PL"/>
      </w:pPr>
      <w:r w:rsidRPr="002178AD">
        <w:t xml:space="preserve">          - nudr-dr</w:t>
      </w:r>
    </w:p>
    <w:p w14:paraId="1779697B" w14:textId="77777777" w:rsidR="00646492" w:rsidRDefault="00646492" w:rsidP="00646492">
      <w:pPr>
        <w:pStyle w:val="PL"/>
      </w:pPr>
      <w:r w:rsidRPr="002178AD">
        <w:t xml:space="preserve">          - nudr-dr:policy-data</w:t>
      </w:r>
    </w:p>
    <w:p w14:paraId="27D06176" w14:textId="77777777" w:rsidR="00646492" w:rsidRDefault="00646492" w:rsidP="00646492">
      <w:pPr>
        <w:pStyle w:val="PL"/>
      </w:pPr>
      <w:r>
        <w:t xml:space="preserve">        - oAuth2ClientCredentials:</w:t>
      </w:r>
    </w:p>
    <w:p w14:paraId="0037B42D" w14:textId="77777777" w:rsidR="00646492" w:rsidRDefault="00646492" w:rsidP="00646492">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7407E0AF" w14:textId="77777777" w:rsidR="00646492" w:rsidRDefault="00646492" w:rsidP="00646492">
      <w:pPr>
        <w:pStyle w:val="PL"/>
      </w:pPr>
      <w:r>
        <w:t xml:space="preserve">          - nudr-dr:policy-data</w:t>
      </w:r>
    </w:p>
    <w:p w14:paraId="6D439E92" w14:textId="77777777" w:rsidR="00646492" w:rsidRPr="002178AD" w:rsidRDefault="00646492" w:rsidP="00646492">
      <w:pPr>
        <w:pStyle w:val="PL"/>
      </w:pPr>
      <w:r>
        <w:t xml:space="preserve">          - nudr-dr:policy-data:</w:t>
      </w:r>
      <w:r w:rsidRPr="00A52508">
        <w:t>mbs-session-pol-data</w:t>
      </w:r>
      <w:r>
        <w:t>:read</w:t>
      </w:r>
    </w:p>
    <w:p w14:paraId="56273F26" w14:textId="77777777" w:rsidR="00646492" w:rsidRPr="002178AD" w:rsidRDefault="00646492" w:rsidP="00646492">
      <w:pPr>
        <w:pStyle w:val="PL"/>
      </w:pPr>
      <w:r w:rsidRPr="002178AD">
        <w:t xml:space="preserve">      responses:</w:t>
      </w:r>
    </w:p>
    <w:p w14:paraId="3AAE753D" w14:textId="77777777" w:rsidR="00646492" w:rsidRPr="002178AD" w:rsidRDefault="00646492" w:rsidP="00646492">
      <w:pPr>
        <w:pStyle w:val="PL"/>
      </w:pPr>
      <w:r w:rsidRPr="002178AD">
        <w:t xml:space="preserve">        '200':</w:t>
      </w:r>
    </w:p>
    <w:p w14:paraId="51D4763B" w14:textId="77777777" w:rsidR="00646492" w:rsidRDefault="00646492" w:rsidP="00646492">
      <w:pPr>
        <w:pStyle w:val="PL"/>
      </w:pPr>
      <w:r w:rsidRPr="002178AD">
        <w:t xml:space="preserve">          description:</w:t>
      </w:r>
      <w:r>
        <w:t xml:space="preserve"> &gt;</w:t>
      </w:r>
    </w:p>
    <w:p w14:paraId="5EC8A3CD" w14:textId="77777777" w:rsidR="00646492" w:rsidRPr="002178AD" w:rsidRDefault="00646492" w:rsidP="00646492">
      <w:pPr>
        <w:pStyle w:val="PL"/>
      </w:pPr>
      <w:r>
        <w:t xml:space="preserve">           </w:t>
      </w:r>
      <w:r w:rsidRPr="002178AD">
        <w:t xml:space="preserve"> </w:t>
      </w:r>
      <w:r>
        <w:t>OK.</w:t>
      </w:r>
      <w:r w:rsidRPr="002178AD">
        <w:t xml:space="preserve"> </w:t>
      </w:r>
      <w:r>
        <w:t xml:space="preserve">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r w:rsidRPr="002178AD">
        <w:t>.</w:t>
      </w:r>
    </w:p>
    <w:p w14:paraId="5240DEAA" w14:textId="77777777" w:rsidR="00646492" w:rsidRPr="002178AD" w:rsidRDefault="00646492" w:rsidP="00646492">
      <w:pPr>
        <w:pStyle w:val="PL"/>
      </w:pPr>
      <w:r w:rsidRPr="002178AD">
        <w:t xml:space="preserve">          content:</w:t>
      </w:r>
    </w:p>
    <w:p w14:paraId="1DAB0EE1" w14:textId="77777777" w:rsidR="00646492" w:rsidRPr="002178AD" w:rsidRDefault="00646492" w:rsidP="00646492">
      <w:pPr>
        <w:pStyle w:val="PL"/>
      </w:pPr>
      <w:r w:rsidRPr="002178AD">
        <w:t xml:space="preserve">            application/json:</w:t>
      </w:r>
    </w:p>
    <w:p w14:paraId="46668F86" w14:textId="77777777" w:rsidR="00646492" w:rsidRPr="002178AD" w:rsidRDefault="00646492" w:rsidP="00646492">
      <w:pPr>
        <w:pStyle w:val="PL"/>
      </w:pPr>
      <w:r w:rsidRPr="002178AD">
        <w:t xml:space="preserve">              schema:</w:t>
      </w:r>
    </w:p>
    <w:p w14:paraId="679CF3F3" w14:textId="77777777" w:rsidR="00646492" w:rsidRPr="002178AD" w:rsidRDefault="00646492" w:rsidP="00646492">
      <w:pPr>
        <w:pStyle w:val="PL"/>
      </w:pPr>
      <w:r w:rsidRPr="002178AD">
        <w:t xml:space="preserve">             </w:t>
      </w:r>
      <w:r>
        <w:t xml:space="preserve">   $ref: '#/components/schemas/MbsSessPolCtrlData</w:t>
      </w:r>
      <w:r w:rsidRPr="002178AD">
        <w:t>'</w:t>
      </w:r>
    </w:p>
    <w:p w14:paraId="0B479D2D" w14:textId="77777777" w:rsidR="00646492" w:rsidRPr="002178AD" w:rsidRDefault="00646492" w:rsidP="00646492">
      <w:pPr>
        <w:pStyle w:val="PL"/>
      </w:pPr>
      <w:r w:rsidRPr="002178AD">
        <w:t xml:space="preserve">        '400':</w:t>
      </w:r>
    </w:p>
    <w:p w14:paraId="55659067" w14:textId="77777777" w:rsidR="00646492" w:rsidRPr="002178AD" w:rsidRDefault="00646492" w:rsidP="00646492">
      <w:pPr>
        <w:pStyle w:val="PL"/>
      </w:pPr>
      <w:r w:rsidRPr="002178AD">
        <w:t xml:space="preserve">          $ref: 'TS29571_CommonData.yaml#/components/responses/400'</w:t>
      </w:r>
    </w:p>
    <w:p w14:paraId="34619D14" w14:textId="77777777" w:rsidR="00646492" w:rsidRPr="002178AD" w:rsidRDefault="00646492" w:rsidP="00646492">
      <w:pPr>
        <w:pStyle w:val="PL"/>
      </w:pPr>
      <w:r w:rsidRPr="002178AD">
        <w:t xml:space="preserve">        '401':</w:t>
      </w:r>
    </w:p>
    <w:p w14:paraId="1FD3E40E" w14:textId="77777777" w:rsidR="00646492" w:rsidRPr="002178AD" w:rsidRDefault="00646492" w:rsidP="00646492">
      <w:pPr>
        <w:pStyle w:val="PL"/>
      </w:pPr>
      <w:r w:rsidRPr="002178AD">
        <w:t xml:space="preserve">          $ref: 'TS29571_CommonData.yaml#/components/responses/401'</w:t>
      </w:r>
    </w:p>
    <w:p w14:paraId="1EE0B41F" w14:textId="77777777" w:rsidR="00646492" w:rsidRPr="002178AD" w:rsidRDefault="00646492" w:rsidP="00646492">
      <w:pPr>
        <w:pStyle w:val="PL"/>
      </w:pPr>
      <w:r w:rsidRPr="002178AD">
        <w:t xml:space="preserve">        '403':</w:t>
      </w:r>
    </w:p>
    <w:p w14:paraId="2D6AC43B" w14:textId="77777777" w:rsidR="00646492" w:rsidRPr="002178AD" w:rsidRDefault="00646492" w:rsidP="00646492">
      <w:pPr>
        <w:pStyle w:val="PL"/>
      </w:pPr>
      <w:r w:rsidRPr="002178AD">
        <w:t xml:space="preserve">          $ref: 'TS29571_CommonData.yaml#/components/responses/403'</w:t>
      </w:r>
    </w:p>
    <w:p w14:paraId="73F6E366" w14:textId="77777777" w:rsidR="00646492" w:rsidRPr="002178AD" w:rsidRDefault="00646492" w:rsidP="00646492">
      <w:pPr>
        <w:pStyle w:val="PL"/>
      </w:pPr>
      <w:r w:rsidRPr="002178AD">
        <w:t xml:space="preserve">        '404':</w:t>
      </w:r>
    </w:p>
    <w:p w14:paraId="617EA355" w14:textId="77777777" w:rsidR="00646492" w:rsidRPr="002178AD" w:rsidRDefault="00646492" w:rsidP="00646492">
      <w:pPr>
        <w:pStyle w:val="PL"/>
      </w:pPr>
      <w:r w:rsidRPr="002178AD">
        <w:t xml:space="preserve">          $ref: 'TS29571_CommonData.yaml#/components/responses/404'</w:t>
      </w:r>
    </w:p>
    <w:p w14:paraId="524CE7A4" w14:textId="77777777" w:rsidR="00646492" w:rsidRPr="002178AD" w:rsidRDefault="00646492" w:rsidP="00646492">
      <w:pPr>
        <w:pStyle w:val="PL"/>
      </w:pPr>
      <w:r w:rsidRPr="002178AD">
        <w:t xml:space="preserve">        '406':</w:t>
      </w:r>
    </w:p>
    <w:p w14:paraId="6B5F70C4" w14:textId="77777777" w:rsidR="00646492" w:rsidRPr="002178AD" w:rsidRDefault="00646492" w:rsidP="00646492">
      <w:pPr>
        <w:pStyle w:val="PL"/>
      </w:pPr>
      <w:r w:rsidRPr="002178AD">
        <w:t xml:space="preserve">          $ref: 'TS29571_CommonData.yaml#/components/responses/406'</w:t>
      </w:r>
    </w:p>
    <w:p w14:paraId="47760883" w14:textId="77777777" w:rsidR="00646492" w:rsidRPr="002178AD" w:rsidRDefault="00646492" w:rsidP="00646492">
      <w:pPr>
        <w:pStyle w:val="PL"/>
      </w:pPr>
      <w:r w:rsidRPr="002178AD">
        <w:t xml:space="preserve">        '414':</w:t>
      </w:r>
    </w:p>
    <w:p w14:paraId="1631666E" w14:textId="77777777" w:rsidR="00646492" w:rsidRPr="002178AD" w:rsidRDefault="00646492" w:rsidP="00646492">
      <w:pPr>
        <w:pStyle w:val="PL"/>
      </w:pPr>
      <w:r w:rsidRPr="002178AD">
        <w:t xml:space="preserve">          $ref: 'TS29571_CommonData.yaml#/components/responses/414'</w:t>
      </w:r>
    </w:p>
    <w:p w14:paraId="00333F77" w14:textId="77777777" w:rsidR="00646492" w:rsidRPr="002178AD" w:rsidRDefault="00646492" w:rsidP="00646492">
      <w:pPr>
        <w:pStyle w:val="PL"/>
      </w:pPr>
      <w:r w:rsidRPr="002178AD">
        <w:t xml:space="preserve">        '429':</w:t>
      </w:r>
    </w:p>
    <w:p w14:paraId="49165FDE" w14:textId="77777777" w:rsidR="00646492" w:rsidRPr="002178AD" w:rsidRDefault="00646492" w:rsidP="00646492">
      <w:pPr>
        <w:pStyle w:val="PL"/>
      </w:pPr>
      <w:r w:rsidRPr="002178AD">
        <w:t xml:space="preserve">          $ref: 'TS29571_CommonData.yaml#/components/responses/429'</w:t>
      </w:r>
    </w:p>
    <w:p w14:paraId="7A68A4DC" w14:textId="77777777" w:rsidR="00646492" w:rsidRPr="002178AD" w:rsidRDefault="00646492" w:rsidP="00646492">
      <w:pPr>
        <w:pStyle w:val="PL"/>
      </w:pPr>
      <w:r w:rsidRPr="002178AD">
        <w:t xml:space="preserve">        '500':</w:t>
      </w:r>
    </w:p>
    <w:p w14:paraId="1B8972A7" w14:textId="77777777" w:rsidR="00646492" w:rsidRDefault="00646492" w:rsidP="00646492">
      <w:pPr>
        <w:pStyle w:val="PL"/>
      </w:pPr>
      <w:r w:rsidRPr="002178AD">
        <w:t xml:space="preserve">          $ref: 'TS29571_CommonData.yaml#/components/responses/500'</w:t>
      </w:r>
    </w:p>
    <w:p w14:paraId="03002559" w14:textId="77777777" w:rsidR="00646492" w:rsidRPr="002178AD" w:rsidRDefault="00646492" w:rsidP="00646492">
      <w:pPr>
        <w:pStyle w:val="PL"/>
      </w:pPr>
      <w:r w:rsidRPr="002178AD">
        <w:t xml:space="preserve">        '50</w:t>
      </w:r>
      <w:r>
        <w:t>2</w:t>
      </w:r>
      <w:r w:rsidRPr="002178AD">
        <w:t>':</w:t>
      </w:r>
    </w:p>
    <w:p w14:paraId="37A56F0B" w14:textId="77777777" w:rsidR="00646492" w:rsidRPr="002178AD" w:rsidRDefault="00646492" w:rsidP="00646492">
      <w:pPr>
        <w:pStyle w:val="PL"/>
      </w:pPr>
      <w:r w:rsidRPr="002178AD">
        <w:t xml:space="preserve">          $ref: 'TS29571_CommonData.yaml#/components/responses/50</w:t>
      </w:r>
      <w:r>
        <w:t>2</w:t>
      </w:r>
      <w:r w:rsidRPr="002178AD">
        <w:t>'</w:t>
      </w:r>
    </w:p>
    <w:p w14:paraId="60A1DD2D" w14:textId="77777777" w:rsidR="00646492" w:rsidRPr="002178AD" w:rsidRDefault="00646492" w:rsidP="00646492">
      <w:pPr>
        <w:pStyle w:val="PL"/>
      </w:pPr>
      <w:r w:rsidRPr="002178AD">
        <w:t xml:space="preserve">        '503':</w:t>
      </w:r>
    </w:p>
    <w:p w14:paraId="3CAEF292" w14:textId="77777777" w:rsidR="00646492" w:rsidRPr="002178AD" w:rsidRDefault="00646492" w:rsidP="00646492">
      <w:pPr>
        <w:pStyle w:val="PL"/>
      </w:pPr>
      <w:r w:rsidRPr="002178AD">
        <w:t xml:space="preserve">          $ref: 'TS29571_CommonData.yaml#/components/responses/503'</w:t>
      </w:r>
    </w:p>
    <w:p w14:paraId="1E9CA21C" w14:textId="77777777" w:rsidR="00646492" w:rsidRPr="002178AD" w:rsidRDefault="00646492" w:rsidP="00646492">
      <w:pPr>
        <w:pStyle w:val="PL"/>
      </w:pPr>
      <w:r w:rsidRPr="002178AD">
        <w:t xml:space="preserve">        default:</w:t>
      </w:r>
    </w:p>
    <w:p w14:paraId="7A03C231" w14:textId="77777777" w:rsidR="00646492" w:rsidRDefault="00646492" w:rsidP="00646492">
      <w:pPr>
        <w:pStyle w:val="PL"/>
      </w:pPr>
      <w:r w:rsidRPr="002178AD">
        <w:t xml:space="preserve">          $ref: 'TS29571_CommonData.yaml#/components/responses/default'</w:t>
      </w:r>
    </w:p>
    <w:p w14:paraId="7D3DD093" w14:textId="77777777" w:rsidR="00646492" w:rsidRDefault="00646492" w:rsidP="00646492">
      <w:pPr>
        <w:pStyle w:val="PL"/>
      </w:pPr>
    </w:p>
    <w:p w14:paraId="4777A47E" w14:textId="77777777" w:rsidR="00646492" w:rsidRPr="002178AD" w:rsidRDefault="00646492" w:rsidP="00646492">
      <w:pPr>
        <w:pStyle w:val="PL"/>
      </w:pPr>
      <w:r w:rsidRPr="002178AD">
        <w:t xml:space="preserve">  /policy-data/</w:t>
      </w:r>
      <w:r>
        <w:t>pdtq</w:t>
      </w:r>
      <w:r w:rsidRPr="002178AD">
        <w:t>-data:</w:t>
      </w:r>
    </w:p>
    <w:p w14:paraId="53EE50CF" w14:textId="77777777" w:rsidR="00646492" w:rsidRPr="002178AD" w:rsidRDefault="00646492" w:rsidP="00646492">
      <w:pPr>
        <w:pStyle w:val="PL"/>
      </w:pPr>
      <w:r w:rsidRPr="002178AD">
        <w:t xml:space="preserve">    get:</w:t>
      </w:r>
    </w:p>
    <w:p w14:paraId="789F09A2" w14:textId="77777777" w:rsidR="00646492" w:rsidRPr="002178AD" w:rsidRDefault="00646492" w:rsidP="00646492">
      <w:pPr>
        <w:pStyle w:val="PL"/>
      </w:pPr>
      <w:r w:rsidRPr="002178AD">
        <w:t xml:space="preserve">      summary: Retrieves the </w:t>
      </w:r>
      <w:r>
        <w:t>PDTQ</w:t>
      </w:r>
      <w:r w:rsidRPr="002178AD">
        <w:t xml:space="preserve"> data collection</w:t>
      </w:r>
    </w:p>
    <w:p w14:paraId="08419666" w14:textId="77777777" w:rsidR="00646492" w:rsidRPr="002178AD" w:rsidRDefault="00646492" w:rsidP="00646492">
      <w:pPr>
        <w:pStyle w:val="PL"/>
      </w:pPr>
      <w:r w:rsidRPr="002178AD">
        <w:t xml:space="preserve">      operationId: Read</w:t>
      </w:r>
      <w:r>
        <w:rPr>
          <w:lang w:eastAsia="zh-CN"/>
        </w:rPr>
        <w:t>Pdtq</w:t>
      </w:r>
      <w:r w:rsidRPr="002178AD">
        <w:rPr>
          <w:lang w:eastAsia="zh-CN"/>
        </w:rPr>
        <w:t>Data</w:t>
      </w:r>
    </w:p>
    <w:p w14:paraId="573374FC" w14:textId="77777777" w:rsidR="00646492" w:rsidRPr="002178AD" w:rsidRDefault="00646492" w:rsidP="00646492">
      <w:pPr>
        <w:pStyle w:val="PL"/>
      </w:pPr>
      <w:r w:rsidRPr="002178AD">
        <w:t xml:space="preserve">      tags:</w:t>
      </w:r>
    </w:p>
    <w:p w14:paraId="6C1BCEA5" w14:textId="77777777" w:rsidR="00646492" w:rsidRPr="002178AD" w:rsidRDefault="00646492" w:rsidP="00646492">
      <w:pPr>
        <w:pStyle w:val="PL"/>
      </w:pPr>
      <w:r w:rsidRPr="002178AD">
        <w:t xml:space="preserve">        - </w:t>
      </w:r>
      <w:r>
        <w:rPr>
          <w:lang w:eastAsia="zh-CN"/>
        </w:rPr>
        <w:t>Pdtq</w:t>
      </w:r>
      <w:r w:rsidRPr="002178AD">
        <w:rPr>
          <w:lang w:eastAsia="zh-CN"/>
        </w:rPr>
        <w:t>Data</w:t>
      </w:r>
      <w:r w:rsidRPr="002178AD">
        <w:t xml:space="preserve"> (Store)</w:t>
      </w:r>
    </w:p>
    <w:p w14:paraId="01D38DC0" w14:textId="77777777" w:rsidR="00646492" w:rsidRPr="002178AD" w:rsidRDefault="00646492" w:rsidP="00646492">
      <w:pPr>
        <w:pStyle w:val="PL"/>
      </w:pPr>
      <w:r w:rsidRPr="002178AD">
        <w:t xml:space="preserve">      security:</w:t>
      </w:r>
    </w:p>
    <w:p w14:paraId="2BF1B154" w14:textId="77777777" w:rsidR="00646492" w:rsidRPr="002178AD" w:rsidRDefault="00646492" w:rsidP="00646492">
      <w:pPr>
        <w:pStyle w:val="PL"/>
      </w:pPr>
      <w:r w:rsidRPr="002178AD">
        <w:t xml:space="preserve">        - {}</w:t>
      </w:r>
    </w:p>
    <w:p w14:paraId="722CAE4B" w14:textId="77777777" w:rsidR="00646492" w:rsidRPr="002178AD" w:rsidRDefault="00646492" w:rsidP="00646492">
      <w:pPr>
        <w:pStyle w:val="PL"/>
      </w:pPr>
      <w:r w:rsidRPr="002178AD">
        <w:t xml:space="preserve">        - oAuth2ClientCredentials:</w:t>
      </w:r>
    </w:p>
    <w:p w14:paraId="37276EBB" w14:textId="77777777" w:rsidR="00646492" w:rsidRPr="002178AD" w:rsidRDefault="00646492" w:rsidP="00646492">
      <w:pPr>
        <w:pStyle w:val="PL"/>
      </w:pPr>
      <w:r w:rsidRPr="002178AD">
        <w:t xml:space="preserve">          - nudr-dr</w:t>
      </w:r>
    </w:p>
    <w:p w14:paraId="7ECFBC98" w14:textId="77777777" w:rsidR="00646492" w:rsidRPr="002178AD" w:rsidRDefault="00646492" w:rsidP="00646492">
      <w:pPr>
        <w:pStyle w:val="PL"/>
      </w:pPr>
      <w:r w:rsidRPr="002178AD">
        <w:t xml:space="preserve">        - oAuth2ClientCredentials:</w:t>
      </w:r>
    </w:p>
    <w:p w14:paraId="02830A0F" w14:textId="77777777" w:rsidR="00646492" w:rsidRPr="002178AD" w:rsidRDefault="00646492" w:rsidP="00646492">
      <w:pPr>
        <w:pStyle w:val="PL"/>
      </w:pPr>
      <w:r w:rsidRPr="002178AD">
        <w:t xml:space="preserve">          - nudr-dr</w:t>
      </w:r>
    </w:p>
    <w:p w14:paraId="78259838" w14:textId="77777777" w:rsidR="00646492" w:rsidRDefault="00646492" w:rsidP="00646492">
      <w:pPr>
        <w:pStyle w:val="PL"/>
      </w:pPr>
      <w:r w:rsidRPr="002178AD">
        <w:t xml:space="preserve">          - nudr-dr:policy-data</w:t>
      </w:r>
    </w:p>
    <w:p w14:paraId="554D9415" w14:textId="77777777" w:rsidR="00646492" w:rsidRDefault="00646492" w:rsidP="00646492">
      <w:pPr>
        <w:pStyle w:val="PL"/>
      </w:pPr>
      <w:r>
        <w:t xml:space="preserve">        - oAuth2ClientCredentials:</w:t>
      </w:r>
    </w:p>
    <w:p w14:paraId="1C36BE3A" w14:textId="77777777" w:rsidR="00646492" w:rsidRDefault="00646492" w:rsidP="00646492">
      <w:pPr>
        <w:pStyle w:val="PL"/>
      </w:pPr>
      <w:r>
        <w:t xml:space="preserve">          - nudr-dr</w:t>
      </w:r>
    </w:p>
    <w:p w14:paraId="7B2C6D51" w14:textId="77777777" w:rsidR="00646492" w:rsidRDefault="00646492" w:rsidP="00646492">
      <w:pPr>
        <w:pStyle w:val="PL"/>
      </w:pPr>
      <w:r>
        <w:t xml:space="preserve">          - nudr-dr:policy-data</w:t>
      </w:r>
    </w:p>
    <w:p w14:paraId="726AA9BE" w14:textId="77777777" w:rsidR="00646492" w:rsidRPr="002178AD" w:rsidRDefault="00646492" w:rsidP="00646492">
      <w:pPr>
        <w:pStyle w:val="PL"/>
      </w:pPr>
      <w:r>
        <w:t xml:space="preserve">          - nudr-dr:policy-data:pdtq-data:read</w:t>
      </w:r>
    </w:p>
    <w:p w14:paraId="00FEDED4" w14:textId="77777777" w:rsidR="00646492" w:rsidRPr="002178AD" w:rsidRDefault="00646492" w:rsidP="00646492">
      <w:pPr>
        <w:pStyle w:val="PL"/>
        <w:rPr>
          <w:lang w:val="en-US"/>
        </w:rPr>
      </w:pPr>
      <w:r w:rsidRPr="002178AD">
        <w:rPr>
          <w:lang w:val="en-US"/>
        </w:rPr>
        <w:t xml:space="preserve">      parameters:</w:t>
      </w:r>
    </w:p>
    <w:p w14:paraId="4CB727C8" w14:textId="77777777" w:rsidR="00646492" w:rsidRPr="002178AD" w:rsidRDefault="00646492" w:rsidP="00646492">
      <w:pPr>
        <w:pStyle w:val="PL"/>
        <w:rPr>
          <w:lang w:val="en-US"/>
        </w:rPr>
      </w:pPr>
      <w:r w:rsidRPr="002178AD">
        <w:rPr>
          <w:lang w:val="en-US"/>
        </w:rPr>
        <w:t xml:space="preserve">        - name: </w:t>
      </w:r>
      <w:r>
        <w:rPr>
          <w:lang w:val="en-US"/>
        </w:rPr>
        <w:t>pdtq</w:t>
      </w:r>
      <w:r w:rsidRPr="002178AD">
        <w:rPr>
          <w:lang w:val="en-US"/>
        </w:rPr>
        <w:t>-ref-ids</w:t>
      </w:r>
    </w:p>
    <w:p w14:paraId="297E0969" w14:textId="77777777" w:rsidR="00646492" w:rsidRPr="002178AD" w:rsidRDefault="00646492" w:rsidP="00646492">
      <w:pPr>
        <w:pStyle w:val="PL"/>
        <w:rPr>
          <w:lang w:val="en-US"/>
        </w:rPr>
      </w:pPr>
      <w:r w:rsidRPr="002178AD">
        <w:rPr>
          <w:lang w:val="en-US"/>
        </w:rPr>
        <w:t xml:space="preserve">          in: query</w:t>
      </w:r>
    </w:p>
    <w:p w14:paraId="633BD9B5" w14:textId="77777777" w:rsidR="00646492" w:rsidRPr="002178AD" w:rsidRDefault="00646492" w:rsidP="00646492">
      <w:pPr>
        <w:pStyle w:val="PL"/>
      </w:pPr>
      <w:r w:rsidRPr="002178AD">
        <w:rPr>
          <w:lang w:val="en-US"/>
        </w:rPr>
        <w:t xml:space="preserve">          description: </w:t>
      </w:r>
      <w:r w:rsidRPr="002178AD">
        <w:t xml:space="preserve">List of the </w:t>
      </w:r>
      <w:r>
        <w:t>PDTQ</w:t>
      </w:r>
      <w:r w:rsidRPr="002178AD">
        <w:t xml:space="preserve"> reference identifiers.</w:t>
      </w:r>
    </w:p>
    <w:p w14:paraId="0A1BE96C" w14:textId="77777777" w:rsidR="00646492" w:rsidRPr="002178AD" w:rsidRDefault="00646492" w:rsidP="00646492">
      <w:pPr>
        <w:pStyle w:val="PL"/>
      </w:pPr>
      <w:r w:rsidRPr="002178AD">
        <w:t xml:space="preserve">          required: false</w:t>
      </w:r>
    </w:p>
    <w:p w14:paraId="6BD68097" w14:textId="77777777" w:rsidR="00646492" w:rsidRPr="002178AD" w:rsidRDefault="00646492" w:rsidP="00646492">
      <w:pPr>
        <w:pStyle w:val="PL"/>
        <w:rPr>
          <w:lang w:val="en-US"/>
        </w:rPr>
      </w:pPr>
      <w:r w:rsidRPr="002178AD">
        <w:rPr>
          <w:lang w:val="en-US"/>
        </w:rPr>
        <w:t xml:space="preserve">          schema:</w:t>
      </w:r>
    </w:p>
    <w:p w14:paraId="1F100F14" w14:textId="77777777" w:rsidR="00646492" w:rsidRPr="002178AD" w:rsidRDefault="00646492" w:rsidP="00646492">
      <w:pPr>
        <w:pStyle w:val="PL"/>
        <w:rPr>
          <w:lang w:val="en-US"/>
        </w:rPr>
      </w:pPr>
      <w:r w:rsidRPr="002178AD">
        <w:rPr>
          <w:lang w:val="en-US"/>
        </w:rPr>
        <w:t xml:space="preserve">            type: array</w:t>
      </w:r>
    </w:p>
    <w:p w14:paraId="461F2D3C" w14:textId="77777777" w:rsidR="00646492" w:rsidRPr="002178AD" w:rsidRDefault="00646492" w:rsidP="00646492">
      <w:pPr>
        <w:pStyle w:val="PL"/>
        <w:rPr>
          <w:lang w:val="en-US"/>
        </w:rPr>
      </w:pPr>
      <w:r w:rsidRPr="002178AD">
        <w:rPr>
          <w:lang w:val="en-US"/>
        </w:rPr>
        <w:t xml:space="preserve">            items:</w:t>
      </w:r>
    </w:p>
    <w:p w14:paraId="35172EC4" w14:textId="77777777" w:rsidR="00646492" w:rsidRPr="002178AD" w:rsidRDefault="00646492" w:rsidP="00646492">
      <w:pPr>
        <w:pStyle w:val="PL"/>
      </w:pPr>
      <w:r w:rsidRPr="002178AD">
        <w:rPr>
          <w:lang w:val="en-US"/>
        </w:rPr>
        <w:t xml:space="preserve">              </w:t>
      </w:r>
      <w:r w:rsidRPr="002178AD">
        <w:t>$ref: 'TS29</w:t>
      </w:r>
      <w:r>
        <w:t>543</w:t>
      </w:r>
      <w:r w:rsidRPr="002178AD">
        <w:t>_</w:t>
      </w:r>
      <w:r>
        <w:t>Npcf_PDTQPolicyControl</w:t>
      </w:r>
      <w:r w:rsidRPr="002178AD">
        <w:t>.yaml#/components/schemas/</w:t>
      </w:r>
      <w:r>
        <w:t>Pdtq</w:t>
      </w:r>
      <w:r w:rsidRPr="002178AD">
        <w:t>ReferenceId'</w:t>
      </w:r>
    </w:p>
    <w:p w14:paraId="5569D21E" w14:textId="77777777" w:rsidR="00646492" w:rsidRPr="002178AD" w:rsidRDefault="00646492" w:rsidP="00646492">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57AEBC96" w14:textId="77777777" w:rsidR="00646492" w:rsidRPr="002178AD" w:rsidRDefault="00646492" w:rsidP="00646492">
      <w:pPr>
        <w:pStyle w:val="PL"/>
        <w:rPr>
          <w:lang w:val="en-US"/>
        </w:rPr>
      </w:pPr>
      <w:r w:rsidRPr="002178AD">
        <w:rPr>
          <w:lang w:val="en-US"/>
        </w:rPr>
        <w:t xml:space="preserve">          style: form</w:t>
      </w:r>
    </w:p>
    <w:p w14:paraId="6585B1B6" w14:textId="77777777" w:rsidR="00646492" w:rsidRPr="002178AD" w:rsidRDefault="00646492" w:rsidP="00646492">
      <w:pPr>
        <w:pStyle w:val="PL"/>
        <w:rPr>
          <w:lang w:val="en-US"/>
        </w:rPr>
      </w:pPr>
      <w:r w:rsidRPr="002178AD">
        <w:rPr>
          <w:lang w:val="en-US"/>
        </w:rPr>
        <w:t xml:space="preserve">          explode: false</w:t>
      </w:r>
    </w:p>
    <w:p w14:paraId="54FF908C" w14:textId="77777777" w:rsidR="00646492" w:rsidRPr="002178AD" w:rsidRDefault="00646492" w:rsidP="00646492">
      <w:pPr>
        <w:pStyle w:val="PL"/>
      </w:pPr>
      <w:r w:rsidRPr="002178AD">
        <w:t xml:space="preserve">        - name: supp-feat</w:t>
      </w:r>
    </w:p>
    <w:p w14:paraId="6B59273E" w14:textId="77777777" w:rsidR="00646492" w:rsidRPr="002178AD" w:rsidRDefault="00646492" w:rsidP="00646492">
      <w:pPr>
        <w:pStyle w:val="PL"/>
      </w:pPr>
      <w:r w:rsidRPr="002178AD">
        <w:t xml:space="preserve">          in: query</w:t>
      </w:r>
    </w:p>
    <w:p w14:paraId="5643744D" w14:textId="77777777" w:rsidR="00646492" w:rsidRPr="002178AD" w:rsidRDefault="00646492" w:rsidP="00646492">
      <w:pPr>
        <w:pStyle w:val="PL"/>
      </w:pPr>
      <w:r w:rsidRPr="002178AD">
        <w:t xml:space="preserve">          description: Supported Features</w:t>
      </w:r>
    </w:p>
    <w:p w14:paraId="74D194B2" w14:textId="77777777" w:rsidR="00646492" w:rsidRPr="002178AD" w:rsidRDefault="00646492" w:rsidP="00646492">
      <w:pPr>
        <w:pStyle w:val="PL"/>
      </w:pPr>
      <w:r w:rsidRPr="002178AD">
        <w:t xml:space="preserve">          required: false</w:t>
      </w:r>
    </w:p>
    <w:p w14:paraId="274271FE" w14:textId="77777777" w:rsidR="00646492" w:rsidRPr="002178AD" w:rsidRDefault="00646492" w:rsidP="00646492">
      <w:pPr>
        <w:pStyle w:val="PL"/>
      </w:pPr>
      <w:r w:rsidRPr="002178AD">
        <w:t xml:space="preserve">          schema:</w:t>
      </w:r>
    </w:p>
    <w:p w14:paraId="3B1BE488" w14:textId="77777777" w:rsidR="00646492" w:rsidRPr="002178AD" w:rsidRDefault="00646492" w:rsidP="00646492">
      <w:pPr>
        <w:pStyle w:val="PL"/>
        <w:rPr>
          <w:lang w:val="en-US"/>
        </w:rPr>
      </w:pPr>
      <w:r w:rsidRPr="002178AD">
        <w:t xml:space="preserve">             $ref: 'TS29571_CommonData.yaml#/components/schemas/SupportedFeatures'</w:t>
      </w:r>
    </w:p>
    <w:p w14:paraId="381B0548" w14:textId="77777777" w:rsidR="00646492" w:rsidRPr="002178AD" w:rsidRDefault="00646492" w:rsidP="00646492">
      <w:pPr>
        <w:pStyle w:val="PL"/>
      </w:pPr>
      <w:r w:rsidRPr="002178AD">
        <w:t xml:space="preserve">      responses:</w:t>
      </w:r>
    </w:p>
    <w:p w14:paraId="7FA666C1" w14:textId="77777777" w:rsidR="00646492" w:rsidRPr="002178AD" w:rsidRDefault="00646492" w:rsidP="00646492">
      <w:pPr>
        <w:pStyle w:val="PL"/>
      </w:pPr>
      <w:r w:rsidRPr="002178AD">
        <w:t xml:space="preserve">        '200':</w:t>
      </w:r>
    </w:p>
    <w:p w14:paraId="2DC104E2" w14:textId="77777777" w:rsidR="00646492" w:rsidRPr="002178AD" w:rsidRDefault="00646492" w:rsidP="00646492">
      <w:pPr>
        <w:pStyle w:val="PL"/>
      </w:pPr>
      <w:r w:rsidRPr="002178AD">
        <w:t xml:space="preserve">          description: Upon success, a response body containing the </w:t>
      </w:r>
      <w:r>
        <w:t>PDTQ</w:t>
      </w:r>
      <w:r w:rsidRPr="002178AD">
        <w:t xml:space="preserve"> data shall be returned.</w:t>
      </w:r>
    </w:p>
    <w:p w14:paraId="60E514DC" w14:textId="77777777" w:rsidR="00646492" w:rsidRPr="002178AD" w:rsidRDefault="00646492" w:rsidP="00646492">
      <w:pPr>
        <w:pStyle w:val="PL"/>
      </w:pPr>
      <w:r w:rsidRPr="002178AD">
        <w:t xml:space="preserve">          content:</w:t>
      </w:r>
    </w:p>
    <w:p w14:paraId="4F5E360E" w14:textId="77777777" w:rsidR="00646492" w:rsidRPr="002178AD" w:rsidRDefault="00646492" w:rsidP="00646492">
      <w:pPr>
        <w:pStyle w:val="PL"/>
      </w:pPr>
      <w:r w:rsidRPr="002178AD">
        <w:t xml:space="preserve">            application/json:</w:t>
      </w:r>
    </w:p>
    <w:p w14:paraId="6C4C93C5" w14:textId="77777777" w:rsidR="00646492" w:rsidRPr="002178AD" w:rsidRDefault="00646492" w:rsidP="00646492">
      <w:pPr>
        <w:pStyle w:val="PL"/>
      </w:pPr>
      <w:r w:rsidRPr="002178AD">
        <w:t xml:space="preserve">              schema:</w:t>
      </w:r>
    </w:p>
    <w:p w14:paraId="50CDE0DB" w14:textId="77777777" w:rsidR="00646492" w:rsidRPr="002178AD" w:rsidRDefault="00646492" w:rsidP="00646492">
      <w:pPr>
        <w:pStyle w:val="PL"/>
      </w:pPr>
      <w:r w:rsidRPr="002178AD">
        <w:t xml:space="preserve">                type: array</w:t>
      </w:r>
    </w:p>
    <w:p w14:paraId="053807CE" w14:textId="77777777" w:rsidR="00646492" w:rsidRPr="002178AD" w:rsidRDefault="00646492" w:rsidP="00646492">
      <w:pPr>
        <w:pStyle w:val="PL"/>
      </w:pPr>
      <w:r w:rsidRPr="002178AD">
        <w:t xml:space="preserve">                items:</w:t>
      </w:r>
    </w:p>
    <w:p w14:paraId="51901FEF" w14:textId="77777777" w:rsidR="00646492" w:rsidRPr="002178AD" w:rsidRDefault="00646492" w:rsidP="00646492">
      <w:pPr>
        <w:pStyle w:val="PL"/>
      </w:pPr>
      <w:r w:rsidRPr="002178AD">
        <w:t xml:space="preserve">                  $ref: '#/components/schemas/</w:t>
      </w:r>
      <w:r>
        <w:t>Pdtq</w:t>
      </w:r>
      <w:r w:rsidRPr="002178AD">
        <w:t>Data'</w:t>
      </w:r>
    </w:p>
    <w:p w14:paraId="2125F336" w14:textId="77777777" w:rsidR="00646492" w:rsidRPr="002178AD" w:rsidRDefault="00646492" w:rsidP="00646492">
      <w:pPr>
        <w:pStyle w:val="PL"/>
      </w:pPr>
      <w:r w:rsidRPr="002178AD">
        <w:t xml:space="preserve">        '400':</w:t>
      </w:r>
    </w:p>
    <w:p w14:paraId="47F01ADC" w14:textId="77777777" w:rsidR="00646492" w:rsidRPr="002178AD" w:rsidRDefault="00646492" w:rsidP="00646492">
      <w:pPr>
        <w:pStyle w:val="PL"/>
      </w:pPr>
      <w:r w:rsidRPr="002178AD">
        <w:t xml:space="preserve">          $ref: 'TS29571_CommonData.yaml#/components/responses/400'</w:t>
      </w:r>
    </w:p>
    <w:p w14:paraId="61434542" w14:textId="77777777" w:rsidR="00646492" w:rsidRPr="002178AD" w:rsidRDefault="00646492" w:rsidP="00646492">
      <w:pPr>
        <w:pStyle w:val="PL"/>
      </w:pPr>
      <w:r w:rsidRPr="002178AD">
        <w:t xml:space="preserve">        '401':</w:t>
      </w:r>
    </w:p>
    <w:p w14:paraId="6CC4DEEC" w14:textId="77777777" w:rsidR="00646492" w:rsidRPr="002178AD" w:rsidRDefault="00646492" w:rsidP="00646492">
      <w:pPr>
        <w:pStyle w:val="PL"/>
      </w:pPr>
      <w:r w:rsidRPr="002178AD">
        <w:t xml:space="preserve">          $ref: 'TS29571_CommonData.yaml#/components/responses/401'</w:t>
      </w:r>
    </w:p>
    <w:p w14:paraId="57A8FDCB" w14:textId="77777777" w:rsidR="00646492" w:rsidRPr="002178AD" w:rsidRDefault="00646492" w:rsidP="00646492">
      <w:pPr>
        <w:pStyle w:val="PL"/>
      </w:pPr>
      <w:r w:rsidRPr="002178AD">
        <w:t xml:space="preserve">        '403':</w:t>
      </w:r>
    </w:p>
    <w:p w14:paraId="091D2A8B" w14:textId="77777777" w:rsidR="00646492" w:rsidRPr="002178AD" w:rsidRDefault="00646492" w:rsidP="00646492">
      <w:pPr>
        <w:pStyle w:val="PL"/>
      </w:pPr>
      <w:r w:rsidRPr="002178AD">
        <w:t xml:space="preserve">          $ref: 'TS29571_CommonData.yaml#/components/responses/403'</w:t>
      </w:r>
    </w:p>
    <w:p w14:paraId="3EF5C926" w14:textId="77777777" w:rsidR="00646492" w:rsidRPr="002178AD" w:rsidRDefault="00646492" w:rsidP="00646492">
      <w:pPr>
        <w:pStyle w:val="PL"/>
      </w:pPr>
      <w:r w:rsidRPr="002178AD">
        <w:t xml:space="preserve">        '404':</w:t>
      </w:r>
    </w:p>
    <w:p w14:paraId="7632888C" w14:textId="77777777" w:rsidR="00646492" w:rsidRPr="002178AD" w:rsidRDefault="00646492" w:rsidP="00646492">
      <w:pPr>
        <w:pStyle w:val="PL"/>
      </w:pPr>
      <w:r w:rsidRPr="002178AD">
        <w:t xml:space="preserve">          $ref: 'TS29571_CommonData.yaml#/components/responses/404'</w:t>
      </w:r>
    </w:p>
    <w:p w14:paraId="0BAD6995" w14:textId="77777777" w:rsidR="00646492" w:rsidRPr="002178AD" w:rsidRDefault="00646492" w:rsidP="00646492">
      <w:pPr>
        <w:pStyle w:val="PL"/>
      </w:pPr>
      <w:r w:rsidRPr="002178AD">
        <w:t xml:space="preserve">        '406':</w:t>
      </w:r>
    </w:p>
    <w:p w14:paraId="16B84363" w14:textId="77777777" w:rsidR="00646492" w:rsidRPr="002178AD" w:rsidRDefault="00646492" w:rsidP="00646492">
      <w:pPr>
        <w:pStyle w:val="PL"/>
      </w:pPr>
      <w:r w:rsidRPr="002178AD">
        <w:t xml:space="preserve">          $ref: 'TS29571_CommonData.yaml#/components/responses/406'</w:t>
      </w:r>
    </w:p>
    <w:p w14:paraId="35FDE0AB" w14:textId="77777777" w:rsidR="00646492" w:rsidRPr="002178AD" w:rsidRDefault="00646492" w:rsidP="00646492">
      <w:pPr>
        <w:pStyle w:val="PL"/>
      </w:pPr>
      <w:r w:rsidRPr="002178AD">
        <w:t xml:space="preserve">        '429':</w:t>
      </w:r>
    </w:p>
    <w:p w14:paraId="67A0C055" w14:textId="77777777" w:rsidR="00646492" w:rsidRPr="002178AD" w:rsidRDefault="00646492" w:rsidP="00646492">
      <w:pPr>
        <w:pStyle w:val="PL"/>
      </w:pPr>
      <w:r w:rsidRPr="002178AD">
        <w:t xml:space="preserve">          $ref: 'TS29571_CommonData.yaml#/components/responses/429'</w:t>
      </w:r>
    </w:p>
    <w:p w14:paraId="1CFF7045" w14:textId="77777777" w:rsidR="00646492" w:rsidRPr="002178AD" w:rsidRDefault="00646492" w:rsidP="00646492">
      <w:pPr>
        <w:pStyle w:val="PL"/>
      </w:pPr>
      <w:r w:rsidRPr="002178AD">
        <w:t xml:space="preserve">        '500':</w:t>
      </w:r>
    </w:p>
    <w:p w14:paraId="0E82D66B" w14:textId="77777777" w:rsidR="00646492" w:rsidRDefault="00646492" w:rsidP="00646492">
      <w:pPr>
        <w:pStyle w:val="PL"/>
      </w:pPr>
      <w:r w:rsidRPr="002178AD">
        <w:t xml:space="preserve">          $ref: 'TS29571_CommonData.yaml#/components/responses/500'</w:t>
      </w:r>
    </w:p>
    <w:p w14:paraId="4C68880F" w14:textId="77777777" w:rsidR="00646492" w:rsidRPr="002178AD" w:rsidRDefault="00646492" w:rsidP="00646492">
      <w:pPr>
        <w:pStyle w:val="PL"/>
      </w:pPr>
      <w:r w:rsidRPr="002178AD">
        <w:t xml:space="preserve">        '50</w:t>
      </w:r>
      <w:r>
        <w:t>2</w:t>
      </w:r>
      <w:r w:rsidRPr="002178AD">
        <w:t>':</w:t>
      </w:r>
    </w:p>
    <w:p w14:paraId="61388256" w14:textId="77777777" w:rsidR="00646492" w:rsidRPr="002178AD" w:rsidRDefault="00646492" w:rsidP="00646492">
      <w:pPr>
        <w:pStyle w:val="PL"/>
      </w:pPr>
      <w:r w:rsidRPr="002178AD">
        <w:t xml:space="preserve">          $ref: 'TS29571_CommonData.yaml#/components/responses/50</w:t>
      </w:r>
      <w:r>
        <w:t>2</w:t>
      </w:r>
      <w:r w:rsidRPr="002178AD">
        <w:t>'</w:t>
      </w:r>
    </w:p>
    <w:p w14:paraId="4FED03BE" w14:textId="77777777" w:rsidR="00646492" w:rsidRPr="002178AD" w:rsidRDefault="00646492" w:rsidP="00646492">
      <w:pPr>
        <w:pStyle w:val="PL"/>
      </w:pPr>
      <w:r w:rsidRPr="002178AD">
        <w:t xml:space="preserve">        '503':</w:t>
      </w:r>
    </w:p>
    <w:p w14:paraId="52B57C72" w14:textId="77777777" w:rsidR="00646492" w:rsidRPr="002178AD" w:rsidRDefault="00646492" w:rsidP="00646492">
      <w:pPr>
        <w:pStyle w:val="PL"/>
      </w:pPr>
      <w:r w:rsidRPr="002178AD">
        <w:t xml:space="preserve">          $ref: 'TS29571_CommonData.yaml#/components/responses/503'</w:t>
      </w:r>
    </w:p>
    <w:p w14:paraId="1773F4E3" w14:textId="77777777" w:rsidR="00646492" w:rsidRPr="002178AD" w:rsidRDefault="00646492" w:rsidP="00646492">
      <w:pPr>
        <w:pStyle w:val="PL"/>
      </w:pPr>
      <w:r w:rsidRPr="002178AD">
        <w:t xml:space="preserve">        default:</w:t>
      </w:r>
    </w:p>
    <w:p w14:paraId="56866947" w14:textId="77777777" w:rsidR="00646492" w:rsidRPr="002178AD" w:rsidRDefault="00646492" w:rsidP="00646492">
      <w:pPr>
        <w:pStyle w:val="PL"/>
      </w:pPr>
      <w:r w:rsidRPr="002178AD">
        <w:t xml:space="preserve">          $ref: 'TS29571_CommonData.yaml#/components/responses/default'</w:t>
      </w:r>
    </w:p>
    <w:p w14:paraId="7D81A733" w14:textId="77777777" w:rsidR="00646492" w:rsidRPr="002178AD" w:rsidRDefault="00646492" w:rsidP="00646492">
      <w:pPr>
        <w:pStyle w:val="PL"/>
      </w:pPr>
    </w:p>
    <w:p w14:paraId="71F84AA2" w14:textId="77777777" w:rsidR="00646492" w:rsidRPr="002178AD" w:rsidRDefault="00646492" w:rsidP="00646492">
      <w:pPr>
        <w:pStyle w:val="PL"/>
      </w:pPr>
      <w:r w:rsidRPr="002178AD">
        <w:t xml:space="preserve">  /policy-data/</w:t>
      </w:r>
      <w:r>
        <w:t>pdtq</w:t>
      </w:r>
      <w:r w:rsidRPr="002178AD">
        <w:t>-data/{</w:t>
      </w:r>
      <w:r>
        <w:t>pdtq</w:t>
      </w:r>
      <w:r w:rsidRPr="002178AD">
        <w:t>ReferenceId}:</w:t>
      </w:r>
    </w:p>
    <w:p w14:paraId="5D541379" w14:textId="77777777" w:rsidR="00646492" w:rsidRPr="002178AD" w:rsidRDefault="00646492" w:rsidP="00646492">
      <w:pPr>
        <w:pStyle w:val="PL"/>
      </w:pPr>
      <w:r w:rsidRPr="002178AD">
        <w:t xml:space="preserve">    parameters:</w:t>
      </w:r>
    </w:p>
    <w:p w14:paraId="7D7BF513" w14:textId="77777777" w:rsidR="00646492" w:rsidRPr="002178AD" w:rsidRDefault="00646492" w:rsidP="00646492">
      <w:pPr>
        <w:pStyle w:val="PL"/>
      </w:pPr>
      <w:r w:rsidRPr="002178AD">
        <w:t xml:space="preserve">     - name: </w:t>
      </w:r>
      <w:r>
        <w:t>pdtq</w:t>
      </w:r>
      <w:r w:rsidRPr="002178AD">
        <w:t>ReferenceId</w:t>
      </w:r>
    </w:p>
    <w:p w14:paraId="1775DE3B" w14:textId="77777777" w:rsidR="00646492" w:rsidRPr="002178AD" w:rsidRDefault="00646492" w:rsidP="00646492">
      <w:pPr>
        <w:pStyle w:val="PL"/>
      </w:pPr>
      <w:r w:rsidRPr="002178AD">
        <w:t xml:space="preserve">       in: path</w:t>
      </w:r>
    </w:p>
    <w:p w14:paraId="1FDB2885" w14:textId="77777777" w:rsidR="00646492" w:rsidRPr="002178AD" w:rsidRDefault="00646492" w:rsidP="00646492">
      <w:pPr>
        <w:pStyle w:val="PL"/>
      </w:pPr>
      <w:r w:rsidRPr="002178AD">
        <w:t xml:space="preserve">       required: true</w:t>
      </w:r>
    </w:p>
    <w:p w14:paraId="35AE3ACD" w14:textId="77777777" w:rsidR="00646492" w:rsidRPr="002178AD" w:rsidRDefault="00646492" w:rsidP="00646492">
      <w:pPr>
        <w:pStyle w:val="PL"/>
      </w:pPr>
      <w:r w:rsidRPr="002178AD">
        <w:t xml:space="preserve">       schema:</w:t>
      </w:r>
    </w:p>
    <w:p w14:paraId="7812A50F" w14:textId="77777777" w:rsidR="00646492" w:rsidRPr="002178AD" w:rsidRDefault="00646492" w:rsidP="00646492">
      <w:pPr>
        <w:pStyle w:val="PL"/>
      </w:pPr>
      <w:r w:rsidRPr="002178AD">
        <w:t xml:space="preserve">         type: string</w:t>
      </w:r>
    </w:p>
    <w:p w14:paraId="7E532170" w14:textId="77777777" w:rsidR="00646492" w:rsidRPr="002178AD" w:rsidRDefault="00646492" w:rsidP="00646492">
      <w:pPr>
        <w:pStyle w:val="PL"/>
      </w:pPr>
      <w:r w:rsidRPr="002178AD">
        <w:t xml:space="preserve">    get:</w:t>
      </w:r>
    </w:p>
    <w:p w14:paraId="5636C298" w14:textId="77777777" w:rsidR="00646492" w:rsidRPr="002178AD" w:rsidRDefault="00646492" w:rsidP="00646492">
      <w:pPr>
        <w:pStyle w:val="PL"/>
      </w:pPr>
      <w:r w:rsidRPr="002178AD">
        <w:t xml:space="preserve">      summary: Retrieves the </w:t>
      </w:r>
      <w:r>
        <w:t>PDTQ</w:t>
      </w:r>
      <w:r w:rsidRPr="002178AD">
        <w:t xml:space="preserve"> data information associated with a </w:t>
      </w:r>
      <w:r>
        <w:t>PDTQ</w:t>
      </w:r>
      <w:r w:rsidRPr="002178AD">
        <w:t xml:space="preserve"> reference Id</w:t>
      </w:r>
    </w:p>
    <w:p w14:paraId="0DD41345" w14:textId="77777777" w:rsidR="00646492" w:rsidRPr="002178AD" w:rsidRDefault="00646492" w:rsidP="00646492">
      <w:pPr>
        <w:pStyle w:val="PL"/>
      </w:pPr>
      <w:r w:rsidRPr="002178AD">
        <w:t xml:space="preserve">      operationId: ReadIndividual</w:t>
      </w:r>
      <w:r>
        <w:rPr>
          <w:lang w:eastAsia="zh-CN"/>
        </w:rPr>
        <w:t>Pdtq</w:t>
      </w:r>
      <w:r w:rsidRPr="002178AD">
        <w:rPr>
          <w:lang w:eastAsia="zh-CN"/>
        </w:rPr>
        <w:t>Data</w:t>
      </w:r>
    </w:p>
    <w:p w14:paraId="1BF3ED93" w14:textId="77777777" w:rsidR="00646492" w:rsidRPr="002178AD" w:rsidRDefault="00646492" w:rsidP="00646492">
      <w:pPr>
        <w:pStyle w:val="PL"/>
      </w:pPr>
      <w:r w:rsidRPr="002178AD">
        <w:t xml:space="preserve">      tags:</w:t>
      </w:r>
    </w:p>
    <w:p w14:paraId="77EDDA05" w14:textId="77777777" w:rsidR="00646492" w:rsidRPr="002178AD" w:rsidRDefault="00646492" w:rsidP="00646492">
      <w:pPr>
        <w:pStyle w:val="PL"/>
      </w:pPr>
      <w:r w:rsidRPr="002178AD">
        <w:t xml:space="preserve">        - Individual</w:t>
      </w:r>
      <w:r>
        <w:rPr>
          <w:lang w:eastAsia="zh-CN"/>
        </w:rPr>
        <w:t>Pdtq</w:t>
      </w:r>
      <w:r w:rsidRPr="002178AD">
        <w:rPr>
          <w:lang w:eastAsia="zh-CN"/>
        </w:rPr>
        <w:t>Data</w:t>
      </w:r>
      <w:r w:rsidRPr="002178AD">
        <w:t xml:space="preserve"> (Document)</w:t>
      </w:r>
    </w:p>
    <w:p w14:paraId="7AD1E5CD" w14:textId="77777777" w:rsidR="00646492" w:rsidRPr="002178AD" w:rsidRDefault="00646492" w:rsidP="00646492">
      <w:pPr>
        <w:pStyle w:val="PL"/>
      </w:pPr>
      <w:r w:rsidRPr="002178AD">
        <w:t xml:space="preserve">      security:</w:t>
      </w:r>
    </w:p>
    <w:p w14:paraId="6169F091" w14:textId="77777777" w:rsidR="00646492" w:rsidRPr="002178AD" w:rsidRDefault="00646492" w:rsidP="00646492">
      <w:pPr>
        <w:pStyle w:val="PL"/>
      </w:pPr>
      <w:r w:rsidRPr="002178AD">
        <w:t xml:space="preserve">        - {}</w:t>
      </w:r>
    </w:p>
    <w:p w14:paraId="383ED7B2" w14:textId="77777777" w:rsidR="00646492" w:rsidRPr="002178AD" w:rsidRDefault="00646492" w:rsidP="00646492">
      <w:pPr>
        <w:pStyle w:val="PL"/>
      </w:pPr>
      <w:r w:rsidRPr="002178AD">
        <w:t xml:space="preserve">        - oAuth2ClientCredentials:</w:t>
      </w:r>
    </w:p>
    <w:p w14:paraId="5DE5AC84" w14:textId="77777777" w:rsidR="00646492" w:rsidRPr="002178AD" w:rsidRDefault="00646492" w:rsidP="00646492">
      <w:pPr>
        <w:pStyle w:val="PL"/>
      </w:pPr>
      <w:r w:rsidRPr="002178AD">
        <w:t xml:space="preserve">          - nudr-dr</w:t>
      </w:r>
    </w:p>
    <w:p w14:paraId="4F183086" w14:textId="77777777" w:rsidR="00646492" w:rsidRPr="002178AD" w:rsidRDefault="00646492" w:rsidP="00646492">
      <w:pPr>
        <w:pStyle w:val="PL"/>
      </w:pPr>
      <w:r w:rsidRPr="002178AD">
        <w:t xml:space="preserve">        - oAuth2ClientCredentials:</w:t>
      </w:r>
    </w:p>
    <w:p w14:paraId="6E0A6615" w14:textId="77777777" w:rsidR="00646492" w:rsidRPr="002178AD" w:rsidRDefault="00646492" w:rsidP="00646492">
      <w:pPr>
        <w:pStyle w:val="PL"/>
      </w:pPr>
      <w:r w:rsidRPr="002178AD">
        <w:t xml:space="preserve">          - nudr-dr</w:t>
      </w:r>
    </w:p>
    <w:p w14:paraId="1FFB38EE" w14:textId="77777777" w:rsidR="00646492" w:rsidRDefault="00646492" w:rsidP="00646492">
      <w:pPr>
        <w:pStyle w:val="PL"/>
      </w:pPr>
      <w:r w:rsidRPr="002178AD">
        <w:t xml:space="preserve">          - nudr-dr:policy-data</w:t>
      </w:r>
    </w:p>
    <w:p w14:paraId="03C3BB56" w14:textId="77777777" w:rsidR="00646492" w:rsidRDefault="00646492" w:rsidP="00646492">
      <w:pPr>
        <w:pStyle w:val="PL"/>
      </w:pPr>
      <w:r>
        <w:t xml:space="preserve">        - oAuth2ClientCredentials:</w:t>
      </w:r>
    </w:p>
    <w:p w14:paraId="06F6808D" w14:textId="77777777" w:rsidR="00646492" w:rsidRDefault="00646492" w:rsidP="00646492">
      <w:pPr>
        <w:pStyle w:val="PL"/>
      </w:pPr>
      <w:r>
        <w:t xml:space="preserve">          - nudr-dr</w:t>
      </w:r>
    </w:p>
    <w:p w14:paraId="39AE5E71" w14:textId="77777777" w:rsidR="00646492" w:rsidRDefault="00646492" w:rsidP="00646492">
      <w:pPr>
        <w:pStyle w:val="PL"/>
      </w:pPr>
      <w:r>
        <w:t xml:space="preserve">          - nudr-dr:policy-data</w:t>
      </w:r>
    </w:p>
    <w:p w14:paraId="7169D7E2" w14:textId="77777777" w:rsidR="00646492" w:rsidRPr="002178AD" w:rsidRDefault="00646492" w:rsidP="00646492">
      <w:pPr>
        <w:pStyle w:val="PL"/>
      </w:pPr>
      <w:r>
        <w:t xml:space="preserve">          - nudr-dr:policy-data:pdtq-data:read</w:t>
      </w:r>
    </w:p>
    <w:p w14:paraId="048BFA35" w14:textId="77777777" w:rsidR="00646492" w:rsidRPr="002178AD" w:rsidRDefault="00646492" w:rsidP="00646492">
      <w:pPr>
        <w:pStyle w:val="PL"/>
      </w:pPr>
      <w:r w:rsidRPr="002178AD">
        <w:t xml:space="preserve">      parameters:</w:t>
      </w:r>
    </w:p>
    <w:p w14:paraId="090A7589" w14:textId="77777777" w:rsidR="00646492" w:rsidRPr="002178AD" w:rsidRDefault="00646492" w:rsidP="00646492">
      <w:pPr>
        <w:pStyle w:val="PL"/>
      </w:pPr>
      <w:r w:rsidRPr="002178AD">
        <w:t xml:space="preserve">        - name: supp-feat</w:t>
      </w:r>
    </w:p>
    <w:p w14:paraId="714BB7AC" w14:textId="77777777" w:rsidR="00646492" w:rsidRPr="002178AD" w:rsidRDefault="00646492" w:rsidP="00646492">
      <w:pPr>
        <w:pStyle w:val="PL"/>
      </w:pPr>
      <w:r w:rsidRPr="002178AD">
        <w:t xml:space="preserve">          in: query</w:t>
      </w:r>
    </w:p>
    <w:p w14:paraId="00D23674" w14:textId="77777777" w:rsidR="00646492" w:rsidRPr="002178AD" w:rsidRDefault="00646492" w:rsidP="00646492">
      <w:pPr>
        <w:pStyle w:val="PL"/>
      </w:pPr>
      <w:r w:rsidRPr="002178AD">
        <w:t xml:space="preserve">          description: Supported Features</w:t>
      </w:r>
    </w:p>
    <w:p w14:paraId="1B7FA216" w14:textId="77777777" w:rsidR="00646492" w:rsidRPr="002178AD" w:rsidRDefault="00646492" w:rsidP="00646492">
      <w:pPr>
        <w:pStyle w:val="PL"/>
      </w:pPr>
      <w:r w:rsidRPr="002178AD">
        <w:t xml:space="preserve">          required: false</w:t>
      </w:r>
    </w:p>
    <w:p w14:paraId="0A79E456" w14:textId="77777777" w:rsidR="00646492" w:rsidRPr="002178AD" w:rsidRDefault="00646492" w:rsidP="00646492">
      <w:pPr>
        <w:pStyle w:val="PL"/>
      </w:pPr>
      <w:r w:rsidRPr="002178AD">
        <w:t xml:space="preserve">          schema:</w:t>
      </w:r>
    </w:p>
    <w:p w14:paraId="01397B05" w14:textId="77777777" w:rsidR="00646492" w:rsidRPr="002178AD" w:rsidRDefault="00646492" w:rsidP="00646492">
      <w:pPr>
        <w:pStyle w:val="PL"/>
      </w:pPr>
      <w:r w:rsidRPr="002178AD">
        <w:t xml:space="preserve">             $ref: 'TS29571_CommonData.yaml#/components/schemas/SupportedFeatures'</w:t>
      </w:r>
    </w:p>
    <w:p w14:paraId="15311A64" w14:textId="77777777" w:rsidR="00646492" w:rsidRPr="002178AD" w:rsidRDefault="00646492" w:rsidP="00646492">
      <w:pPr>
        <w:pStyle w:val="PL"/>
      </w:pPr>
      <w:r w:rsidRPr="002178AD">
        <w:t xml:space="preserve">      responses:</w:t>
      </w:r>
    </w:p>
    <w:p w14:paraId="17CE2691" w14:textId="77777777" w:rsidR="00646492" w:rsidRPr="002178AD" w:rsidRDefault="00646492" w:rsidP="00646492">
      <w:pPr>
        <w:pStyle w:val="PL"/>
      </w:pPr>
      <w:r w:rsidRPr="002178AD">
        <w:t xml:space="preserve">        '200':</w:t>
      </w:r>
    </w:p>
    <w:p w14:paraId="5AAA40CC" w14:textId="77777777" w:rsidR="00646492" w:rsidRPr="002178AD" w:rsidRDefault="00646492" w:rsidP="00646492">
      <w:pPr>
        <w:pStyle w:val="PL"/>
      </w:pPr>
      <w:r w:rsidRPr="002178AD">
        <w:t xml:space="preserve">          description: Upon success, a response body containing the </w:t>
      </w:r>
      <w:r>
        <w:t>PDTQ</w:t>
      </w:r>
      <w:r w:rsidRPr="002178AD">
        <w:t xml:space="preserve"> data shall be returned.</w:t>
      </w:r>
    </w:p>
    <w:p w14:paraId="5084ADD2" w14:textId="77777777" w:rsidR="00646492" w:rsidRPr="002178AD" w:rsidRDefault="00646492" w:rsidP="00646492">
      <w:pPr>
        <w:pStyle w:val="PL"/>
      </w:pPr>
      <w:r w:rsidRPr="002178AD">
        <w:t xml:space="preserve">          content:</w:t>
      </w:r>
    </w:p>
    <w:p w14:paraId="0D0D37B8" w14:textId="77777777" w:rsidR="00646492" w:rsidRPr="002178AD" w:rsidRDefault="00646492" w:rsidP="00646492">
      <w:pPr>
        <w:pStyle w:val="PL"/>
      </w:pPr>
      <w:r w:rsidRPr="002178AD">
        <w:t xml:space="preserve">            application/json:</w:t>
      </w:r>
    </w:p>
    <w:p w14:paraId="4F1F4CEF" w14:textId="77777777" w:rsidR="00646492" w:rsidRPr="002178AD" w:rsidRDefault="00646492" w:rsidP="00646492">
      <w:pPr>
        <w:pStyle w:val="PL"/>
      </w:pPr>
      <w:r w:rsidRPr="002178AD">
        <w:t xml:space="preserve">              schema:</w:t>
      </w:r>
    </w:p>
    <w:p w14:paraId="7ED74469" w14:textId="77777777" w:rsidR="00646492" w:rsidRPr="002178AD" w:rsidRDefault="00646492" w:rsidP="00646492">
      <w:pPr>
        <w:pStyle w:val="PL"/>
      </w:pPr>
      <w:r w:rsidRPr="002178AD">
        <w:t xml:space="preserve">                $ref: '#/components/schemas/</w:t>
      </w:r>
      <w:r>
        <w:t>Pdtq</w:t>
      </w:r>
      <w:r w:rsidRPr="002178AD">
        <w:t>Data'</w:t>
      </w:r>
    </w:p>
    <w:p w14:paraId="23687D50" w14:textId="77777777" w:rsidR="00646492" w:rsidRPr="002178AD" w:rsidRDefault="00646492" w:rsidP="00646492">
      <w:pPr>
        <w:pStyle w:val="PL"/>
      </w:pPr>
      <w:r w:rsidRPr="002178AD">
        <w:t xml:space="preserve">        '400':</w:t>
      </w:r>
    </w:p>
    <w:p w14:paraId="7A9C21A1" w14:textId="77777777" w:rsidR="00646492" w:rsidRPr="002178AD" w:rsidRDefault="00646492" w:rsidP="00646492">
      <w:pPr>
        <w:pStyle w:val="PL"/>
      </w:pPr>
      <w:r w:rsidRPr="002178AD">
        <w:t xml:space="preserve">          $ref: 'TS29571_CommonData.yaml#/components/responses/400'</w:t>
      </w:r>
    </w:p>
    <w:p w14:paraId="52C306D6" w14:textId="77777777" w:rsidR="00646492" w:rsidRPr="002178AD" w:rsidRDefault="00646492" w:rsidP="00646492">
      <w:pPr>
        <w:pStyle w:val="PL"/>
      </w:pPr>
      <w:r w:rsidRPr="002178AD">
        <w:t xml:space="preserve">        '401':</w:t>
      </w:r>
    </w:p>
    <w:p w14:paraId="1EEA2892" w14:textId="77777777" w:rsidR="00646492" w:rsidRPr="002178AD" w:rsidRDefault="00646492" w:rsidP="00646492">
      <w:pPr>
        <w:pStyle w:val="PL"/>
      </w:pPr>
      <w:r w:rsidRPr="002178AD">
        <w:t xml:space="preserve">          $ref: 'TS29571_CommonData.yaml#/components/responses/401'</w:t>
      </w:r>
    </w:p>
    <w:p w14:paraId="182320F0" w14:textId="77777777" w:rsidR="00646492" w:rsidRPr="002178AD" w:rsidRDefault="00646492" w:rsidP="00646492">
      <w:pPr>
        <w:pStyle w:val="PL"/>
      </w:pPr>
      <w:r w:rsidRPr="002178AD">
        <w:t xml:space="preserve">        '403':</w:t>
      </w:r>
    </w:p>
    <w:p w14:paraId="16B35DFF" w14:textId="77777777" w:rsidR="00646492" w:rsidRPr="002178AD" w:rsidRDefault="00646492" w:rsidP="00646492">
      <w:pPr>
        <w:pStyle w:val="PL"/>
      </w:pPr>
      <w:r w:rsidRPr="002178AD">
        <w:t xml:space="preserve">          $ref: 'TS29571_CommonData.yaml#/components/responses/403'</w:t>
      </w:r>
    </w:p>
    <w:p w14:paraId="7A29CC0F" w14:textId="77777777" w:rsidR="00646492" w:rsidRPr="002178AD" w:rsidRDefault="00646492" w:rsidP="00646492">
      <w:pPr>
        <w:pStyle w:val="PL"/>
      </w:pPr>
      <w:r w:rsidRPr="002178AD">
        <w:t xml:space="preserve">        '404':</w:t>
      </w:r>
    </w:p>
    <w:p w14:paraId="30866625" w14:textId="77777777" w:rsidR="00646492" w:rsidRPr="002178AD" w:rsidRDefault="00646492" w:rsidP="00646492">
      <w:pPr>
        <w:pStyle w:val="PL"/>
      </w:pPr>
      <w:r w:rsidRPr="002178AD">
        <w:t xml:space="preserve">          $ref: 'TS29571_CommonData.yaml#/components/responses/404'</w:t>
      </w:r>
    </w:p>
    <w:p w14:paraId="2F09554F" w14:textId="77777777" w:rsidR="00646492" w:rsidRPr="002178AD" w:rsidRDefault="00646492" w:rsidP="00646492">
      <w:pPr>
        <w:pStyle w:val="PL"/>
      </w:pPr>
      <w:r w:rsidRPr="002178AD">
        <w:t xml:space="preserve">        '406':</w:t>
      </w:r>
    </w:p>
    <w:p w14:paraId="141A9690" w14:textId="77777777" w:rsidR="00646492" w:rsidRPr="002178AD" w:rsidRDefault="00646492" w:rsidP="00646492">
      <w:pPr>
        <w:pStyle w:val="PL"/>
      </w:pPr>
      <w:r w:rsidRPr="002178AD">
        <w:t xml:space="preserve">          $ref: 'TS29571_CommonData.yaml#/components/responses/406'</w:t>
      </w:r>
    </w:p>
    <w:p w14:paraId="5B0EC423" w14:textId="77777777" w:rsidR="00646492" w:rsidRPr="002178AD" w:rsidRDefault="00646492" w:rsidP="00646492">
      <w:pPr>
        <w:pStyle w:val="PL"/>
      </w:pPr>
      <w:r w:rsidRPr="002178AD">
        <w:t xml:space="preserve">        '429':</w:t>
      </w:r>
    </w:p>
    <w:p w14:paraId="60876AE6" w14:textId="77777777" w:rsidR="00646492" w:rsidRPr="002178AD" w:rsidRDefault="00646492" w:rsidP="00646492">
      <w:pPr>
        <w:pStyle w:val="PL"/>
      </w:pPr>
      <w:r w:rsidRPr="002178AD">
        <w:t xml:space="preserve">          $ref: 'TS29571_CommonData.yaml#/components/responses/429'</w:t>
      </w:r>
    </w:p>
    <w:p w14:paraId="461CE0E1" w14:textId="77777777" w:rsidR="00646492" w:rsidRPr="002178AD" w:rsidRDefault="00646492" w:rsidP="00646492">
      <w:pPr>
        <w:pStyle w:val="PL"/>
      </w:pPr>
      <w:r w:rsidRPr="002178AD">
        <w:t xml:space="preserve">        '500':</w:t>
      </w:r>
    </w:p>
    <w:p w14:paraId="5CEC0415" w14:textId="77777777" w:rsidR="00646492" w:rsidRDefault="00646492" w:rsidP="00646492">
      <w:pPr>
        <w:pStyle w:val="PL"/>
      </w:pPr>
      <w:r w:rsidRPr="002178AD">
        <w:t xml:space="preserve">          $ref: 'TS29571_CommonData.yaml#/components/responses/500'</w:t>
      </w:r>
    </w:p>
    <w:p w14:paraId="65658C7E" w14:textId="77777777" w:rsidR="00646492" w:rsidRPr="002178AD" w:rsidRDefault="00646492" w:rsidP="00646492">
      <w:pPr>
        <w:pStyle w:val="PL"/>
      </w:pPr>
      <w:r w:rsidRPr="002178AD">
        <w:t xml:space="preserve">        '50</w:t>
      </w:r>
      <w:r>
        <w:t>2</w:t>
      </w:r>
      <w:r w:rsidRPr="002178AD">
        <w:t>':</w:t>
      </w:r>
    </w:p>
    <w:p w14:paraId="03CBA913" w14:textId="77777777" w:rsidR="00646492" w:rsidRPr="002178AD" w:rsidRDefault="00646492" w:rsidP="00646492">
      <w:pPr>
        <w:pStyle w:val="PL"/>
      </w:pPr>
      <w:r w:rsidRPr="002178AD">
        <w:t xml:space="preserve">          $ref: 'TS29571_CommonData.yaml#/components/responses/50</w:t>
      </w:r>
      <w:r>
        <w:t>2</w:t>
      </w:r>
      <w:r w:rsidRPr="002178AD">
        <w:t>'</w:t>
      </w:r>
    </w:p>
    <w:p w14:paraId="3721F593" w14:textId="77777777" w:rsidR="00646492" w:rsidRPr="002178AD" w:rsidRDefault="00646492" w:rsidP="00646492">
      <w:pPr>
        <w:pStyle w:val="PL"/>
      </w:pPr>
      <w:r w:rsidRPr="002178AD">
        <w:t xml:space="preserve">        '503':</w:t>
      </w:r>
    </w:p>
    <w:p w14:paraId="2CD6E0AB" w14:textId="77777777" w:rsidR="00646492" w:rsidRPr="002178AD" w:rsidRDefault="00646492" w:rsidP="00646492">
      <w:pPr>
        <w:pStyle w:val="PL"/>
      </w:pPr>
      <w:r w:rsidRPr="002178AD">
        <w:t xml:space="preserve">          $ref: 'TS29571_CommonData.yaml#/components/responses/503'</w:t>
      </w:r>
    </w:p>
    <w:p w14:paraId="4A75D8E9" w14:textId="77777777" w:rsidR="00646492" w:rsidRPr="002178AD" w:rsidRDefault="00646492" w:rsidP="00646492">
      <w:pPr>
        <w:pStyle w:val="PL"/>
      </w:pPr>
      <w:r w:rsidRPr="002178AD">
        <w:t xml:space="preserve">        default:</w:t>
      </w:r>
    </w:p>
    <w:p w14:paraId="260F45DA" w14:textId="77777777" w:rsidR="00646492" w:rsidRDefault="00646492" w:rsidP="00646492">
      <w:pPr>
        <w:pStyle w:val="PL"/>
      </w:pPr>
      <w:r w:rsidRPr="002178AD">
        <w:t xml:space="preserve">          $ref: 'TS29571_CommonData.yaml#/components/responses/default'</w:t>
      </w:r>
    </w:p>
    <w:p w14:paraId="32F7828E" w14:textId="77777777" w:rsidR="00646492" w:rsidRPr="002178AD" w:rsidRDefault="00646492" w:rsidP="00646492">
      <w:pPr>
        <w:pStyle w:val="PL"/>
      </w:pPr>
      <w:r w:rsidRPr="002178AD">
        <w:t xml:space="preserve">    put:</w:t>
      </w:r>
    </w:p>
    <w:p w14:paraId="5C584A91" w14:textId="77777777" w:rsidR="00646492" w:rsidRPr="002178AD" w:rsidRDefault="00646492" w:rsidP="00646492">
      <w:pPr>
        <w:pStyle w:val="PL"/>
      </w:pPr>
      <w:r w:rsidRPr="002178AD">
        <w:t xml:space="preserve">      summary: Creates a</w:t>
      </w:r>
      <w:r>
        <w:t xml:space="preserve"> PDTQ</w:t>
      </w:r>
      <w:r w:rsidRPr="002178AD">
        <w:t xml:space="preserve"> data resource associated with a</w:t>
      </w:r>
      <w:r>
        <w:t xml:space="preserve"> PDTQ</w:t>
      </w:r>
      <w:r w:rsidRPr="002178AD">
        <w:t xml:space="preserve"> reference Id</w:t>
      </w:r>
    </w:p>
    <w:p w14:paraId="4231735E" w14:textId="77777777" w:rsidR="00646492" w:rsidRPr="002178AD" w:rsidRDefault="00646492" w:rsidP="00646492">
      <w:pPr>
        <w:pStyle w:val="PL"/>
      </w:pPr>
      <w:r w:rsidRPr="002178AD">
        <w:t xml:space="preserve">      operationId: CreateIndividual</w:t>
      </w:r>
      <w:r>
        <w:rPr>
          <w:lang w:eastAsia="zh-CN"/>
        </w:rPr>
        <w:t>Pdtq</w:t>
      </w:r>
      <w:r w:rsidRPr="002178AD">
        <w:rPr>
          <w:lang w:eastAsia="zh-CN"/>
        </w:rPr>
        <w:t>Data</w:t>
      </w:r>
    </w:p>
    <w:p w14:paraId="7E23BD0E" w14:textId="77777777" w:rsidR="00646492" w:rsidRPr="002178AD" w:rsidRDefault="00646492" w:rsidP="00646492">
      <w:pPr>
        <w:pStyle w:val="PL"/>
      </w:pPr>
      <w:r w:rsidRPr="002178AD">
        <w:t xml:space="preserve">      tags:</w:t>
      </w:r>
    </w:p>
    <w:p w14:paraId="3C18AF1B" w14:textId="77777777" w:rsidR="00646492" w:rsidRPr="002178AD" w:rsidRDefault="00646492" w:rsidP="00646492">
      <w:pPr>
        <w:pStyle w:val="PL"/>
      </w:pPr>
      <w:r w:rsidRPr="002178AD">
        <w:t xml:space="preserve">        - Individual</w:t>
      </w:r>
      <w:r>
        <w:rPr>
          <w:lang w:eastAsia="zh-CN"/>
        </w:rPr>
        <w:t>Pdtq</w:t>
      </w:r>
      <w:r w:rsidRPr="002178AD">
        <w:rPr>
          <w:lang w:eastAsia="zh-CN"/>
        </w:rPr>
        <w:t>Data</w:t>
      </w:r>
      <w:r w:rsidRPr="002178AD">
        <w:t xml:space="preserve"> (Document)</w:t>
      </w:r>
    </w:p>
    <w:p w14:paraId="1A0283BD" w14:textId="77777777" w:rsidR="00646492" w:rsidRPr="002178AD" w:rsidRDefault="00646492" w:rsidP="00646492">
      <w:pPr>
        <w:pStyle w:val="PL"/>
      </w:pPr>
      <w:r w:rsidRPr="002178AD">
        <w:t xml:space="preserve">      security:</w:t>
      </w:r>
    </w:p>
    <w:p w14:paraId="6D84B6D5" w14:textId="77777777" w:rsidR="00646492" w:rsidRPr="002178AD" w:rsidRDefault="00646492" w:rsidP="00646492">
      <w:pPr>
        <w:pStyle w:val="PL"/>
      </w:pPr>
      <w:r w:rsidRPr="002178AD">
        <w:t xml:space="preserve">        - {}</w:t>
      </w:r>
    </w:p>
    <w:p w14:paraId="17670D08" w14:textId="77777777" w:rsidR="00646492" w:rsidRPr="002178AD" w:rsidRDefault="00646492" w:rsidP="00646492">
      <w:pPr>
        <w:pStyle w:val="PL"/>
      </w:pPr>
      <w:r w:rsidRPr="002178AD">
        <w:t xml:space="preserve">        - oAuth2ClientCredentials:</w:t>
      </w:r>
    </w:p>
    <w:p w14:paraId="676BA4ED" w14:textId="77777777" w:rsidR="00646492" w:rsidRPr="002178AD" w:rsidRDefault="00646492" w:rsidP="00646492">
      <w:pPr>
        <w:pStyle w:val="PL"/>
      </w:pPr>
      <w:r w:rsidRPr="002178AD">
        <w:t xml:space="preserve">          - nudr-dr</w:t>
      </w:r>
    </w:p>
    <w:p w14:paraId="27A2FAB5" w14:textId="77777777" w:rsidR="00646492" w:rsidRPr="002178AD" w:rsidRDefault="00646492" w:rsidP="00646492">
      <w:pPr>
        <w:pStyle w:val="PL"/>
      </w:pPr>
      <w:r w:rsidRPr="002178AD">
        <w:t xml:space="preserve">        - oAuth2ClientCredentials:</w:t>
      </w:r>
    </w:p>
    <w:p w14:paraId="3278A6BB" w14:textId="77777777" w:rsidR="00646492" w:rsidRPr="002178AD" w:rsidRDefault="00646492" w:rsidP="00646492">
      <w:pPr>
        <w:pStyle w:val="PL"/>
      </w:pPr>
      <w:r w:rsidRPr="002178AD">
        <w:t xml:space="preserve">          - nudr-dr</w:t>
      </w:r>
    </w:p>
    <w:p w14:paraId="59A11785" w14:textId="77777777" w:rsidR="00646492" w:rsidRDefault="00646492" w:rsidP="00646492">
      <w:pPr>
        <w:pStyle w:val="PL"/>
      </w:pPr>
      <w:r w:rsidRPr="002178AD">
        <w:t xml:space="preserve">          - nudr-dr:policy-data</w:t>
      </w:r>
    </w:p>
    <w:p w14:paraId="14101D04" w14:textId="77777777" w:rsidR="00646492" w:rsidRDefault="00646492" w:rsidP="00646492">
      <w:pPr>
        <w:pStyle w:val="PL"/>
      </w:pPr>
      <w:r>
        <w:t xml:space="preserve">        - oAuth2ClientCredentials:</w:t>
      </w:r>
    </w:p>
    <w:p w14:paraId="4935D1CF" w14:textId="77777777" w:rsidR="00646492" w:rsidRDefault="00646492" w:rsidP="00646492">
      <w:pPr>
        <w:pStyle w:val="PL"/>
      </w:pPr>
      <w:r>
        <w:t xml:space="preserve">          - nudr-dr</w:t>
      </w:r>
    </w:p>
    <w:p w14:paraId="30BEC43F" w14:textId="77777777" w:rsidR="00646492" w:rsidRDefault="00646492" w:rsidP="00646492">
      <w:pPr>
        <w:pStyle w:val="PL"/>
      </w:pPr>
      <w:r>
        <w:t xml:space="preserve">          - nudr-dr:policy-data</w:t>
      </w:r>
    </w:p>
    <w:p w14:paraId="217B7AC2" w14:textId="77777777" w:rsidR="00646492" w:rsidRPr="002178AD" w:rsidRDefault="00646492" w:rsidP="00646492">
      <w:pPr>
        <w:pStyle w:val="PL"/>
      </w:pPr>
      <w:r>
        <w:t xml:space="preserve">          - nudr-dr:policy-data:pdtq-data:create</w:t>
      </w:r>
    </w:p>
    <w:p w14:paraId="19211E19" w14:textId="77777777" w:rsidR="00646492" w:rsidRPr="002178AD" w:rsidRDefault="00646492" w:rsidP="00646492">
      <w:pPr>
        <w:pStyle w:val="PL"/>
      </w:pPr>
      <w:r w:rsidRPr="002178AD">
        <w:t xml:space="preserve">      requestBody: </w:t>
      </w:r>
    </w:p>
    <w:p w14:paraId="268C72B6" w14:textId="77777777" w:rsidR="00646492" w:rsidRPr="002178AD" w:rsidRDefault="00646492" w:rsidP="00646492">
      <w:pPr>
        <w:pStyle w:val="PL"/>
      </w:pPr>
      <w:r w:rsidRPr="002178AD">
        <w:t xml:space="preserve">        required: true</w:t>
      </w:r>
    </w:p>
    <w:p w14:paraId="75196A7C" w14:textId="77777777" w:rsidR="00646492" w:rsidRPr="002178AD" w:rsidRDefault="00646492" w:rsidP="00646492">
      <w:pPr>
        <w:pStyle w:val="PL"/>
      </w:pPr>
      <w:r w:rsidRPr="002178AD">
        <w:t xml:space="preserve">        content:</w:t>
      </w:r>
    </w:p>
    <w:p w14:paraId="6B1703FE" w14:textId="77777777" w:rsidR="00646492" w:rsidRPr="002178AD" w:rsidRDefault="00646492" w:rsidP="00646492">
      <w:pPr>
        <w:pStyle w:val="PL"/>
      </w:pPr>
      <w:r w:rsidRPr="002178AD">
        <w:t xml:space="preserve">          application/json:</w:t>
      </w:r>
    </w:p>
    <w:p w14:paraId="6D01054E" w14:textId="77777777" w:rsidR="00646492" w:rsidRPr="002178AD" w:rsidRDefault="00646492" w:rsidP="00646492">
      <w:pPr>
        <w:pStyle w:val="PL"/>
      </w:pPr>
      <w:r w:rsidRPr="002178AD">
        <w:t xml:space="preserve">            schema:</w:t>
      </w:r>
    </w:p>
    <w:p w14:paraId="5B35800A" w14:textId="77777777" w:rsidR="00646492" w:rsidRPr="002178AD" w:rsidRDefault="00646492" w:rsidP="00646492">
      <w:pPr>
        <w:pStyle w:val="PL"/>
      </w:pPr>
      <w:r w:rsidRPr="002178AD">
        <w:t xml:space="preserve">              $ref: '#/components/schemas/</w:t>
      </w:r>
      <w:r>
        <w:t>Pdtq</w:t>
      </w:r>
      <w:r w:rsidRPr="002178AD">
        <w:t>Data'</w:t>
      </w:r>
    </w:p>
    <w:p w14:paraId="2E7DDF78" w14:textId="77777777" w:rsidR="00646492" w:rsidRPr="002178AD" w:rsidRDefault="00646492" w:rsidP="00646492">
      <w:pPr>
        <w:pStyle w:val="PL"/>
      </w:pPr>
      <w:r w:rsidRPr="002178AD">
        <w:t xml:space="preserve">      responses:</w:t>
      </w:r>
    </w:p>
    <w:p w14:paraId="2DF2BE49" w14:textId="77777777" w:rsidR="00646492" w:rsidRPr="002178AD" w:rsidRDefault="00646492" w:rsidP="00646492">
      <w:pPr>
        <w:pStyle w:val="PL"/>
      </w:pPr>
      <w:r w:rsidRPr="002178AD">
        <w:t xml:space="preserve">        '201':</w:t>
      </w:r>
    </w:p>
    <w:p w14:paraId="547AB921" w14:textId="77777777" w:rsidR="00646492" w:rsidRPr="002178AD" w:rsidRDefault="00646492" w:rsidP="00646492">
      <w:pPr>
        <w:pStyle w:val="PL"/>
      </w:pPr>
      <w:r w:rsidRPr="002178AD">
        <w:t xml:space="preserve">          description: Successful case. The resource has been successfully created.</w:t>
      </w:r>
    </w:p>
    <w:p w14:paraId="031D1330" w14:textId="77777777" w:rsidR="00646492" w:rsidRPr="002178AD" w:rsidRDefault="00646492" w:rsidP="00646492">
      <w:pPr>
        <w:pStyle w:val="PL"/>
      </w:pPr>
      <w:r w:rsidRPr="002178AD">
        <w:t xml:space="preserve">          content:</w:t>
      </w:r>
    </w:p>
    <w:p w14:paraId="0D75D702" w14:textId="77777777" w:rsidR="00646492" w:rsidRPr="002178AD" w:rsidRDefault="00646492" w:rsidP="00646492">
      <w:pPr>
        <w:pStyle w:val="PL"/>
      </w:pPr>
      <w:r w:rsidRPr="002178AD">
        <w:t xml:space="preserve">            application/json:</w:t>
      </w:r>
    </w:p>
    <w:p w14:paraId="7CC60E8A" w14:textId="77777777" w:rsidR="00646492" w:rsidRPr="002178AD" w:rsidRDefault="00646492" w:rsidP="00646492">
      <w:pPr>
        <w:pStyle w:val="PL"/>
      </w:pPr>
      <w:r w:rsidRPr="002178AD">
        <w:t xml:space="preserve">              schema:</w:t>
      </w:r>
    </w:p>
    <w:p w14:paraId="5528B86C" w14:textId="77777777" w:rsidR="00646492" w:rsidRPr="002178AD" w:rsidRDefault="00646492" w:rsidP="00646492">
      <w:pPr>
        <w:pStyle w:val="PL"/>
      </w:pPr>
      <w:r w:rsidRPr="002178AD">
        <w:t xml:space="preserve">                $ref: '#/components/schemas/</w:t>
      </w:r>
      <w:r>
        <w:t>Pdtq</w:t>
      </w:r>
      <w:r w:rsidRPr="002178AD">
        <w:t>Data'</w:t>
      </w:r>
    </w:p>
    <w:p w14:paraId="1637DD7B" w14:textId="77777777" w:rsidR="00646492" w:rsidRPr="002178AD" w:rsidRDefault="00646492" w:rsidP="00646492">
      <w:pPr>
        <w:pStyle w:val="PL"/>
      </w:pPr>
      <w:r w:rsidRPr="002178AD">
        <w:t xml:space="preserve">          headers:</w:t>
      </w:r>
    </w:p>
    <w:p w14:paraId="78386DC7" w14:textId="77777777" w:rsidR="00646492" w:rsidRPr="002178AD" w:rsidRDefault="00646492" w:rsidP="00646492">
      <w:pPr>
        <w:pStyle w:val="PL"/>
      </w:pPr>
      <w:r w:rsidRPr="002178AD">
        <w:t xml:space="preserve">            Location:</w:t>
      </w:r>
    </w:p>
    <w:p w14:paraId="27D8710B" w14:textId="77777777" w:rsidR="00646492" w:rsidRPr="002178AD" w:rsidRDefault="00646492" w:rsidP="00646492">
      <w:pPr>
        <w:pStyle w:val="PL"/>
      </w:pPr>
      <w:r w:rsidRPr="002178AD">
        <w:t xml:space="preserve">              description: 'Contains the URI of the newly created resource'</w:t>
      </w:r>
    </w:p>
    <w:p w14:paraId="35756F50" w14:textId="77777777" w:rsidR="00646492" w:rsidRPr="002178AD" w:rsidRDefault="00646492" w:rsidP="00646492">
      <w:pPr>
        <w:pStyle w:val="PL"/>
      </w:pPr>
      <w:r w:rsidRPr="002178AD">
        <w:t xml:space="preserve">              required: true</w:t>
      </w:r>
    </w:p>
    <w:p w14:paraId="753C325E" w14:textId="77777777" w:rsidR="00646492" w:rsidRPr="002178AD" w:rsidRDefault="00646492" w:rsidP="00646492">
      <w:pPr>
        <w:pStyle w:val="PL"/>
      </w:pPr>
      <w:r w:rsidRPr="002178AD">
        <w:t xml:space="preserve">              schema:</w:t>
      </w:r>
    </w:p>
    <w:p w14:paraId="216525FA" w14:textId="77777777" w:rsidR="00646492" w:rsidRPr="002178AD" w:rsidRDefault="00646492" w:rsidP="00646492">
      <w:pPr>
        <w:pStyle w:val="PL"/>
      </w:pPr>
      <w:r w:rsidRPr="002178AD">
        <w:t xml:space="preserve">                type: string</w:t>
      </w:r>
    </w:p>
    <w:p w14:paraId="406EBBF7" w14:textId="77777777" w:rsidR="00646492" w:rsidRPr="002178AD" w:rsidRDefault="00646492" w:rsidP="00646492">
      <w:pPr>
        <w:pStyle w:val="PL"/>
      </w:pPr>
      <w:r w:rsidRPr="002178AD">
        <w:t xml:space="preserve">        '400':</w:t>
      </w:r>
    </w:p>
    <w:p w14:paraId="732DCBE4" w14:textId="77777777" w:rsidR="00646492" w:rsidRPr="002178AD" w:rsidRDefault="00646492" w:rsidP="00646492">
      <w:pPr>
        <w:pStyle w:val="PL"/>
      </w:pPr>
      <w:r w:rsidRPr="002178AD">
        <w:t xml:space="preserve">          $ref: 'TS29571_CommonData.yaml#/components/responses/400'</w:t>
      </w:r>
    </w:p>
    <w:p w14:paraId="3EF3EFE0" w14:textId="77777777" w:rsidR="00646492" w:rsidRPr="002178AD" w:rsidRDefault="00646492" w:rsidP="00646492">
      <w:pPr>
        <w:pStyle w:val="PL"/>
      </w:pPr>
      <w:r w:rsidRPr="002178AD">
        <w:t xml:space="preserve">        '401':</w:t>
      </w:r>
    </w:p>
    <w:p w14:paraId="2F463C91" w14:textId="77777777" w:rsidR="00646492" w:rsidRPr="002178AD" w:rsidRDefault="00646492" w:rsidP="00646492">
      <w:pPr>
        <w:pStyle w:val="PL"/>
      </w:pPr>
      <w:r w:rsidRPr="002178AD">
        <w:t xml:space="preserve">          $ref: 'TS29571_CommonData.yaml#/components/responses/401'</w:t>
      </w:r>
    </w:p>
    <w:p w14:paraId="348E5880" w14:textId="77777777" w:rsidR="00646492" w:rsidRPr="002178AD" w:rsidRDefault="00646492" w:rsidP="00646492">
      <w:pPr>
        <w:pStyle w:val="PL"/>
      </w:pPr>
      <w:r w:rsidRPr="002178AD">
        <w:t xml:space="preserve">        '403':</w:t>
      </w:r>
    </w:p>
    <w:p w14:paraId="53E5E776" w14:textId="77777777" w:rsidR="00646492" w:rsidRPr="002178AD" w:rsidRDefault="00646492" w:rsidP="00646492">
      <w:pPr>
        <w:pStyle w:val="PL"/>
      </w:pPr>
      <w:r w:rsidRPr="002178AD">
        <w:t xml:space="preserve">          $ref: 'TS29571_CommonData.yaml#/components/responses/403'</w:t>
      </w:r>
    </w:p>
    <w:p w14:paraId="35ED8637" w14:textId="77777777" w:rsidR="00646492" w:rsidRPr="002178AD" w:rsidRDefault="00646492" w:rsidP="00646492">
      <w:pPr>
        <w:pStyle w:val="PL"/>
      </w:pPr>
      <w:r w:rsidRPr="002178AD">
        <w:t xml:space="preserve">        '404':</w:t>
      </w:r>
    </w:p>
    <w:p w14:paraId="7442B87B" w14:textId="77777777" w:rsidR="00646492" w:rsidRPr="002178AD" w:rsidRDefault="00646492" w:rsidP="00646492">
      <w:pPr>
        <w:pStyle w:val="PL"/>
      </w:pPr>
      <w:r w:rsidRPr="002178AD">
        <w:t xml:space="preserve">          $ref: 'TS29571_CommonData.yaml#/components/responses/404'</w:t>
      </w:r>
    </w:p>
    <w:p w14:paraId="3EAC31FB" w14:textId="77777777" w:rsidR="00646492" w:rsidRPr="002178AD" w:rsidRDefault="00646492" w:rsidP="00646492">
      <w:pPr>
        <w:pStyle w:val="PL"/>
      </w:pPr>
      <w:r w:rsidRPr="002178AD">
        <w:t xml:space="preserve">        '411':</w:t>
      </w:r>
    </w:p>
    <w:p w14:paraId="6F064837" w14:textId="77777777" w:rsidR="00646492" w:rsidRPr="002178AD" w:rsidRDefault="00646492" w:rsidP="00646492">
      <w:pPr>
        <w:pStyle w:val="PL"/>
      </w:pPr>
      <w:r w:rsidRPr="002178AD">
        <w:t xml:space="preserve">          $ref: 'TS29571_CommonData.yaml#/components/responses/411'</w:t>
      </w:r>
    </w:p>
    <w:p w14:paraId="5F0D649C" w14:textId="77777777" w:rsidR="00646492" w:rsidRPr="002178AD" w:rsidRDefault="00646492" w:rsidP="00646492">
      <w:pPr>
        <w:pStyle w:val="PL"/>
      </w:pPr>
      <w:r w:rsidRPr="002178AD">
        <w:t xml:space="preserve">        '413':</w:t>
      </w:r>
    </w:p>
    <w:p w14:paraId="1FD98D9D" w14:textId="77777777" w:rsidR="00646492" w:rsidRPr="002178AD" w:rsidRDefault="00646492" w:rsidP="00646492">
      <w:pPr>
        <w:pStyle w:val="PL"/>
      </w:pPr>
      <w:r w:rsidRPr="002178AD">
        <w:t xml:space="preserve">          $ref: 'TS29571_CommonData.yaml#/components/responses/413'</w:t>
      </w:r>
    </w:p>
    <w:p w14:paraId="781A8ACF" w14:textId="77777777" w:rsidR="00646492" w:rsidRPr="002178AD" w:rsidRDefault="00646492" w:rsidP="00646492">
      <w:pPr>
        <w:pStyle w:val="PL"/>
      </w:pPr>
      <w:r w:rsidRPr="002178AD">
        <w:t xml:space="preserve">        '414':</w:t>
      </w:r>
    </w:p>
    <w:p w14:paraId="2D4C320B" w14:textId="77777777" w:rsidR="00646492" w:rsidRPr="002178AD" w:rsidRDefault="00646492" w:rsidP="00646492">
      <w:pPr>
        <w:pStyle w:val="PL"/>
      </w:pPr>
      <w:r w:rsidRPr="002178AD">
        <w:t xml:space="preserve">          $ref: 'TS29571_CommonData.yaml#/components/responses/414'</w:t>
      </w:r>
    </w:p>
    <w:p w14:paraId="5F2899CD" w14:textId="77777777" w:rsidR="00646492" w:rsidRPr="002178AD" w:rsidRDefault="00646492" w:rsidP="00646492">
      <w:pPr>
        <w:pStyle w:val="PL"/>
      </w:pPr>
      <w:r w:rsidRPr="002178AD">
        <w:t xml:space="preserve">        '415':</w:t>
      </w:r>
    </w:p>
    <w:p w14:paraId="33A12417" w14:textId="77777777" w:rsidR="00646492" w:rsidRPr="002178AD" w:rsidRDefault="00646492" w:rsidP="00646492">
      <w:pPr>
        <w:pStyle w:val="PL"/>
      </w:pPr>
      <w:r w:rsidRPr="002178AD">
        <w:t xml:space="preserve">          $ref: 'TS29571_CommonData.yaml#/components/responses/415'</w:t>
      </w:r>
    </w:p>
    <w:p w14:paraId="47F25F4C" w14:textId="77777777" w:rsidR="00646492" w:rsidRPr="002178AD" w:rsidRDefault="00646492" w:rsidP="00646492">
      <w:pPr>
        <w:pStyle w:val="PL"/>
      </w:pPr>
      <w:r w:rsidRPr="002178AD">
        <w:t xml:space="preserve">        '429':</w:t>
      </w:r>
    </w:p>
    <w:p w14:paraId="383EB163" w14:textId="77777777" w:rsidR="00646492" w:rsidRPr="002178AD" w:rsidRDefault="00646492" w:rsidP="00646492">
      <w:pPr>
        <w:pStyle w:val="PL"/>
      </w:pPr>
      <w:r w:rsidRPr="002178AD">
        <w:t xml:space="preserve">          $ref: 'TS29571_CommonData.yaml#/components/responses/429'</w:t>
      </w:r>
    </w:p>
    <w:p w14:paraId="58280771" w14:textId="77777777" w:rsidR="00646492" w:rsidRPr="002178AD" w:rsidRDefault="00646492" w:rsidP="00646492">
      <w:pPr>
        <w:pStyle w:val="PL"/>
      </w:pPr>
      <w:r w:rsidRPr="002178AD">
        <w:t xml:space="preserve">        '500':</w:t>
      </w:r>
    </w:p>
    <w:p w14:paraId="12B26A26" w14:textId="77777777" w:rsidR="00646492" w:rsidRDefault="00646492" w:rsidP="00646492">
      <w:pPr>
        <w:pStyle w:val="PL"/>
      </w:pPr>
      <w:r w:rsidRPr="002178AD">
        <w:t xml:space="preserve">          $ref: 'TS29571_CommonData.yaml#/components/responses/500'</w:t>
      </w:r>
    </w:p>
    <w:p w14:paraId="619EDD17" w14:textId="77777777" w:rsidR="00646492" w:rsidRPr="002178AD" w:rsidRDefault="00646492" w:rsidP="00646492">
      <w:pPr>
        <w:pStyle w:val="PL"/>
      </w:pPr>
      <w:r w:rsidRPr="002178AD">
        <w:t xml:space="preserve">        '50</w:t>
      </w:r>
      <w:r>
        <w:t>2</w:t>
      </w:r>
      <w:r w:rsidRPr="002178AD">
        <w:t>':</w:t>
      </w:r>
    </w:p>
    <w:p w14:paraId="2694986B" w14:textId="77777777" w:rsidR="00646492" w:rsidRPr="002178AD" w:rsidRDefault="00646492" w:rsidP="00646492">
      <w:pPr>
        <w:pStyle w:val="PL"/>
      </w:pPr>
      <w:r w:rsidRPr="002178AD">
        <w:t xml:space="preserve">          $ref: 'TS29571_CommonData.yaml#/components/responses/50</w:t>
      </w:r>
      <w:r>
        <w:t>2</w:t>
      </w:r>
      <w:r w:rsidRPr="002178AD">
        <w:t>'</w:t>
      </w:r>
    </w:p>
    <w:p w14:paraId="2DA80B47" w14:textId="77777777" w:rsidR="00646492" w:rsidRPr="002178AD" w:rsidRDefault="00646492" w:rsidP="00646492">
      <w:pPr>
        <w:pStyle w:val="PL"/>
      </w:pPr>
      <w:r w:rsidRPr="002178AD">
        <w:t xml:space="preserve">        '503':</w:t>
      </w:r>
    </w:p>
    <w:p w14:paraId="22C5646F" w14:textId="77777777" w:rsidR="00646492" w:rsidRPr="002178AD" w:rsidRDefault="00646492" w:rsidP="00646492">
      <w:pPr>
        <w:pStyle w:val="PL"/>
      </w:pPr>
      <w:r w:rsidRPr="002178AD">
        <w:t xml:space="preserve">          $ref: 'TS29571_CommonData.yaml#/components/responses/503'</w:t>
      </w:r>
    </w:p>
    <w:p w14:paraId="09AAAE4D" w14:textId="77777777" w:rsidR="00646492" w:rsidRPr="002178AD" w:rsidRDefault="00646492" w:rsidP="00646492">
      <w:pPr>
        <w:pStyle w:val="PL"/>
      </w:pPr>
      <w:r w:rsidRPr="002178AD">
        <w:t xml:space="preserve">        default:</w:t>
      </w:r>
    </w:p>
    <w:p w14:paraId="73ED6762" w14:textId="77777777" w:rsidR="00646492" w:rsidRPr="002178AD" w:rsidRDefault="00646492" w:rsidP="00646492">
      <w:pPr>
        <w:pStyle w:val="PL"/>
      </w:pPr>
      <w:r w:rsidRPr="002178AD">
        <w:t xml:space="preserve">          $ref: 'TS29571_CommonData.yaml#/components/responses/default'</w:t>
      </w:r>
    </w:p>
    <w:p w14:paraId="75A40945" w14:textId="77777777" w:rsidR="00646492" w:rsidRPr="002178AD" w:rsidRDefault="00646492" w:rsidP="00646492">
      <w:pPr>
        <w:pStyle w:val="PL"/>
      </w:pPr>
      <w:r w:rsidRPr="002178AD">
        <w:t xml:space="preserve">    patch:</w:t>
      </w:r>
    </w:p>
    <w:p w14:paraId="310480D9" w14:textId="77777777" w:rsidR="00646492" w:rsidRPr="002178AD" w:rsidRDefault="00646492" w:rsidP="00646492">
      <w:pPr>
        <w:pStyle w:val="PL"/>
      </w:pPr>
      <w:r w:rsidRPr="002178AD">
        <w:t xml:space="preserve">      summary: Modifies a</w:t>
      </w:r>
      <w:r>
        <w:t xml:space="preserve"> PDTQ</w:t>
      </w:r>
      <w:r w:rsidRPr="002178AD">
        <w:t xml:space="preserve"> data resource associated with a</w:t>
      </w:r>
      <w:r>
        <w:t xml:space="preserve"> PDTQ</w:t>
      </w:r>
      <w:r w:rsidRPr="002178AD">
        <w:t xml:space="preserve"> reference Id</w:t>
      </w:r>
    </w:p>
    <w:p w14:paraId="14CFC426" w14:textId="77777777" w:rsidR="00646492" w:rsidRPr="002178AD" w:rsidRDefault="00646492" w:rsidP="00646492">
      <w:pPr>
        <w:pStyle w:val="PL"/>
      </w:pPr>
      <w:r w:rsidRPr="002178AD">
        <w:t xml:space="preserve">      operationId: UpdateIndividual</w:t>
      </w:r>
      <w:r>
        <w:rPr>
          <w:lang w:eastAsia="zh-CN"/>
        </w:rPr>
        <w:t>Pdtq</w:t>
      </w:r>
      <w:r w:rsidRPr="002178AD">
        <w:rPr>
          <w:lang w:eastAsia="zh-CN"/>
        </w:rPr>
        <w:t>Data</w:t>
      </w:r>
    </w:p>
    <w:p w14:paraId="01A4ABF1" w14:textId="77777777" w:rsidR="00646492" w:rsidRPr="002178AD" w:rsidRDefault="00646492" w:rsidP="00646492">
      <w:pPr>
        <w:pStyle w:val="PL"/>
      </w:pPr>
      <w:r w:rsidRPr="002178AD">
        <w:t xml:space="preserve">      tags:</w:t>
      </w:r>
    </w:p>
    <w:p w14:paraId="2564F0A1" w14:textId="77777777" w:rsidR="00646492" w:rsidRDefault="00646492" w:rsidP="00646492">
      <w:pPr>
        <w:pStyle w:val="PL"/>
      </w:pPr>
      <w:r w:rsidRPr="002178AD">
        <w:t xml:space="preserve">        - Individual</w:t>
      </w:r>
      <w:r>
        <w:rPr>
          <w:lang w:eastAsia="zh-CN"/>
        </w:rPr>
        <w:t>Pdtq</w:t>
      </w:r>
      <w:r w:rsidRPr="002178AD">
        <w:rPr>
          <w:lang w:eastAsia="zh-CN"/>
        </w:rPr>
        <w:t>Data</w:t>
      </w:r>
      <w:r w:rsidRPr="002178AD">
        <w:t xml:space="preserve"> (Document)</w:t>
      </w:r>
    </w:p>
    <w:p w14:paraId="2C700D2F" w14:textId="77777777" w:rsidR="00646492" w:rsidRDefault="00646492" w:rsidP="00646492">
      <w:pPr>
        <w:pStyle w:val="PL"/>
      </w:pPr>
      <w:r>
        <w:t xml:space="preserve">      security:</w:t>
      </w:r>
    </w:p>
    <w:p w14:paraId="61B687FF" w14:textId="77777777" w:rsidR="00646492" w:rsidRDefault="00646492" w:rsidP="00646492">
      <w:pPr>
        <w:pStyle w:val="PL"/>
      </w:pPr>
      <w:r>
        <w:t xml:space="preserve">        - {}</w:t>
      </w:r>
    </w:p>
    <w:p w14:paraId="328C2182" w14:textId="77777777" w:rsidR="00646492" w:rsidRDefault="00646492" w:rsidP="00646492">
      <w:pPr>
        <w:pStyle w:val="PL"/>
      </w:pPr>
      <w:r>
        <w:t xml:space="preserve">        - oAuth2ClientCredentials:</w:t>
      </w:r>
    </w:p>
    <w:p w14:paraId="44EE4E8B" w14:textId="77777777" w:rsidR="00646492" w:rsidRDefault="00646492" w:rsidP="00646492">
      <w:pPr>
        <w:pStyle w:val="PL"/>
      </w:pPr>
      <w:r>
        <w:t xml:space="preserve">          - nudr-dr</w:t>
      </w:r>
    </w:p>
    <w:p w14:paraId="05480DEE" w14:textId="77777777" w:rsidR="00646492" w:rsidRDefault="00646492" w:rsidP="00646492">
      <w:pPr>
        <w:pStyle w:val="PL"/>
      </w:pPr>
      <w:r>
        <w:t xml:space="preserve">        - oAuth2ClientCredentials:</w:t>
      </w:r>
    </w:p>
    <w:p w14:paraId="384B185C" w14:textId="77777777" w:rsidR="00646492" w:rsidRDefault="00646492" w:rsidP="00646492">
      <w:pPr>
        <w:pStyle w:val="PL"/>
      </w:pPr>
      <w:r>
        <w:t xml:space="preserve">          - nudr-dr</w:t>
      </w:r>
    </w:p>
    <w:p w14:paraId="33F26467" w14:textId="77777777" w:rsidR="00646492" w:rsidRDefault="00646492" w:rsidP="00646492">
      <w:pPr>
        <w:pStyle w:val="PL"/>
      </w:pPr>
      <w:r>
        <w:t xml:space="preserve">          - nudr-dr:policy-data</w:t>
      </w:r>
    </w:p>
    <w:p w14:paraId="75029B3B" w14:textId="77777777" w:rsidR="00646492" w:rsidRDefault="00646492" w:rsidP="00646492">
      <w:pPr>
        <w:pStyle w:val="PL"/>
      </w:pPr>
      <w:r>
        <w:t xml:space="preserve">        - oAuth2ClientCredentials:</w:t>
      </w:r>
    </w:p>
    <w:p w14:paraId="000A2225" w14:textId="77777777" w:rsidR="00646492" w:rsidRDefault="00646492" w:rsidP="00646492">
      <w:pPr>
        <w:pStyle w:val="PL"/>
      </w:pPr>
      <w:r>
        <w:t xml:space="preserve">          - nudr-dr</w:t>
      </w:r>
    </w:p>
    <w:p w14:paraId="1FCC94B9" w14:textId="77777777" w:rsidR="00646492" w:rsidRDefault="00646492" w:rsidP="00646492">
      <w:pPr>
        <w:pStyle w:val="PL"/>
      </w:pPr>
      <w:r>
        <w:t xml:space="preserve">          - nudr-dr:policy-data</w:t>
      </w:r>
    </w:p>
    <w:p w14:paraId="0672484A" w14:textId="77777777" w:rsidR="00646492" w:rsidRPr="002178AD" w:rsidRDefault="00646492" w:rsidP="00646492">
      <w:pPr>
        <w:pStyle w:val="PL"/>
      </w:pPr>
      <w:r>
        <w:t xml:space="preserve">          - nudr-dr:policy-data:pdtq-data:modify</w:t>
      </w:r>
    </w:p>
    <w:p w14:paraId="694C0025" w14:textId="77777777" w:rsidR="00646492" w:rsidRPr="002178AD" w:rsidRDefault="00646492" w:rsidP="00646492">
      <w:pPr>
        <w:pStyle w:val="PL"/>
      </w:pPr>
      <w:r w:rsidRPr="002178AD">
        <w:t xml:space="preserve">      requestBody:</w:t>
      </w:r>
    </w:p>
    <w:p w14:paraId="23AE6D4D" w14:textId="77777777" w:rsidR="00646492" w:rsidRPr="002178AD" w:rsidRDefault="00646492" w:rsidP="00646492">
      <w:pPr>
        <w:pStyle w:val="PL"/>
      </w:pPr>
      <w:r w:rsidRPr="002178AD">
        <w:t xml:space="preserve">        required: true</w:t>
      </w:r>
    </w:p>
    <w:p w14:paraId="75A3DEFD" w14:textId="77777777" w:rsidR="00646492" w:rsidRPr="002178AD" w:rsidRDefault="00646492" w:rsidP="00646492">
      <w:pPr>
        <w:pStyle w:val="PL"/>
      </w:pPr>
      <w:r w:rsidRPr="002178AD">
        <w:t xml:space="preserve">        content:</w:t>
      </w:r>
    </w:p>
    <w:p w14:paraId="2AAE7CB5" w14:textId="77777777" w:rsidR="00646492" w:rsidRPr="002178AD" w:rsidRDefault="00646492" w:rsidP="00646492">
      <w:pPr>
        <w:pStyle w:val="PL"/>
      </w:pPr>
      <w:r w:rsidRPr="002178AD">
        <w:t xml:space="preserve">          application/merge-patch+json:</w:t>
      </w:r>
    </w:p>
    <w:p w14:paraId="02F2FBB5" w14:textId="77777777" w:rsidR="00646492" w:rsidRPr="002178AD" w:rsidRDefault="00646492" w:rsidP="00646492">
      <w:pPr>
        <w:pStyle w:val="PL"/>
      </w:pPr>
      <w:r w:rsidRPr="002178AD">
        <w:t xml:space="preserve">            schema:</w:t>
      </w:r>
    </w:p>
    <w:p w14:paraId="3EAEFAF6" w14:textId="77777777" w:rsidR="00646492" w:rsidRPr="002178AD" w:rsidRDefault="00646492" w:rsidP="00646492">
      <w:pPr>
        <w:pStyle w:val="PL"/>
      </w:pPr>
      <w:r w:rsidRPr="002178AD">
        <w:t xml:space="preserve">              $ref: '#/components/schemas/</w:t>
      </w:r>
      <w:r>
        <w:t>Pdtq</w:t>
      </w:r>
      <w:r w:rsidRPr="002178AD">
        <w:t>DataPatch'</w:t>
      </w:r>
    </w:p>
    <w:p w14:paraId="59DE8FA7" w14:textId="77777777" w:rsidR="00646492" w:rsidRPr="002178AD" w:rsidRDefault="00646492" w:rsidP="00646492">
      <w:pPr>
        <w:pStyle w:val="PL"/>
      </w:pPr>
      <w:r w:rsidRPr="002178AD">
        <w:t xml:space="preserve">      responses:</w:t>
      </w:r>
    </w:p>
    <w:p w14:paraId="4A39D3CE" w14:textId="77777777" w:rsidR="00646492" w:rsidRPr="002178AD" w:rsidRDefault="00646492" w:rsidP="00646492">
      <w:pPr>
        <w:pStyle w:val="PL"/>
      </w:pPr>
      <w:r w:rsidRPr="002178AD">
        <w:t xml:space="preserve">        '200':</w:t>
      </w:r>
    </w:p>
    <w:p w14:paraId="277F7362" w14:textId="77777777" w:rsidR="00646492" w:rsidRPr="002178AD" w:rsidRDefault="00646492" w:rsidP="00646492">
      <w:pPr>
        <w:pStyle w:val="PL"/>
      </w:pPr>
      <w:r w:rsidRPr="002178AD">
        <w:t xml:space="preserve">          description: Expected response to a valid request</w:t>
      </w:r>
    </w:p>
    <w:p w14:paraId="5F7A3F81" w14:textId="77777777" w:rsidR="00646492" w:rsidRPr="002178AD" w:rsidRDefault="00646492" w:rsidP="00646492">
      <w:pPr>
        <w:pStyle w:val="PL"/>
      </w:pPr>
      <w:r w:rsidRPr="002178AD">
        <w:t xml:space="preserve">          content:</w:t>
      </w:r>
    </w:p>
    <w:p w14:paraId="6FE32DF3" w14:textId="77777777" w:rsidR="00646492" w:rsidRPr="002178AD" w:rsidRDefault="00646492" w:rsidP="00646492">
      <w:pPr>
        <w:pStyle w:val="PL"/>
      </w:pPr>
      <w:r w:rsidRPr="002178AD">
        <w:t xml:space="preserve">            application/json:</w:t>
      </w:r>
    </w:p>
    <w:p w14:paraId="7966A74E" w14:textId="77777777" w:rsidR="00646492" w:rsidRPr="002178AD" w:rsidRDefault="00646492" w:rsidP="00646492">
      <w:pPr>
        <w:pStyle w:val="PL"/>
      </w:pPr>
      <w:r w:rsidRPr="002178AD">
        <w:t xml:space="preserve">              schema:</w:t>
      </w:r>
    </w:p>
    <w:p w14:paraId="722D480E" w14:textId="77777777" w:rsidR="00646492" w:rsidRPr="002178AD" w:rsidRDefault="00646492" w:rsidP="00646492">
      <w:pPr>
        <w:pStyle w:val="PL"/>
      </w:pPr>
      <w:r w:rsidRPr="002178AD">
        <w:t xml:space="preserve">                $ref: '#/components/schemas/</w:t>
      </w:r>
      <w:r>
        <w:t>Pdtq</w:t>
      </w:r>
      <w:r w:rsidRPr="002178AD">
        <w:t>Data'</w:t>
      </w:r>
    </w:p>
    <w:p w14:paraId="4E323081" w14:textId="77777777" w:rsidR="00646492" w:rsidRPr="002178AD" w:rsidRDefault="00646492" w:rsidP="00646492">
      <w:pPr>
        <w:pStyle w:val="PL"/>
      </w:pPr>
      <w:r w:rsidRPr="002178AD">
        <w:t xml:space="preserve">        '204':</w:t>
      </w:r>
    </w:p>
    <w:p w14:paraId="767BA298" w14:textId="77777777" w:rsidR="00646492" w:rsidRPr="002178AD" w:rsidRDefault="00646492" w:rsidP="00646492">
      <w:pPr>
        <w:pStyle w:val="PL"/>
        <w:rPr>
          <w:lang w:eastAsia="zh-CN"/>
        </w:rPr>
      </w:pPr>
      <w:r w:rsidRPr="002178AD">
        <w:t xml:space="preserve">          description: </w:t>
      </w:r>
      <w:r w:rsidRPr="002178AD">
        <w:rPr>
          <w:lang w:eastAsia="zh-CN"/>
        </w:rPr>
        <w:t>&gt;</w:t>
      </w:r>
    </w:p>
    <w:p w14:paraId="0019AA57" w14:textId="77777777" w:rsidR="00646492" w:rsidRPr="002178AD" w:rsidRDefault="00646492" w:rsidP="00646492">
      <w:pPr>
        <w:pStyle w:val="PL"/>
      </w:pPr>
      <w:r w:rsidRPr="002178AD">
        <w:t xml:space="preserve">            Successful case. The resource has been successfully updated and no additional content</w:t>
      </w:r>
    </w:p>
    <w:p w14:paraId="73A88EAA" w14:textId="77777777" w:rsidR="00646492" w:rsidRPr="002178AD" w:rsidRDefault="00646492" w:rsidP="00646492">
      <w:pPr>
        <w:pStyle w:val="PL"/>
      </w:pPr>
      <w:r w:rsidRPr="002178AD">
        <w:t xml:space="preserve">            is to be sent in the response message.</w:t>
      </w:r>
    </w:p>
    <w:p w14:paraId="2475FF68" w14:textId="77777777" w:rsidR="00646492" w:rsidRPr="002178AD" w:rsidRDefault="00646492" w:rsidP="00646492">
      <w:pPr>
        <w:pStyle w:val="PL"/>
      </w:pPr>
      <w:r w:rsidRPr="002178AD">
        <w:t xml:space="preserve">        '400':</w:t>
      </w:r>
    </w:p>
    <w:p w14:paraId="5DD3EC68" w14:textId="77777777" w:rsidR="00646492" w:rsidRPr="002178AD" w:rsidRDefault="00646492" w:rsidP="00646492">
      <w:pPr>
        <w:pStyle w:val="PL"/>
      </w:pPr>
      <w:r w:rsidRPr="002178AD">
        <w:t xml:space="preserve">          $ref: 'TS29571_CommonData.yaml#/components/responses/400'</w:t>
      </w:r>
    </w:p>
    <w:p w14:paraId="26213164" w14:textId="77777777" w:rsidR="00646492" w:rsidRPr="002178AD" w:rsidRDefault="00646492" w:rsidP="00646492">
      <w:pPr>
        <w:pStyle w:val="PL"/>
      </w:pPr>
      <w:r w:rsidRPr="002178AD">
        <w:t xml:space="preserve">        '401':</w:t>
      </w:r>
    </w:p>
    <w:p w14:paraId="62709A79" w14:textId="77777777" w:rsidR="00646492" w:rsidRPr="002178AD" w:rsidRDefault="00646492" w:rsidP="00646492">
      <w:pPr>
        <w:pStyle w:val="PL"/>
      </w:pPr>
      <w:r w:rsidRPr="002178AD">
        <w:t xml:space="preserve">          $ref: 'TS29571_CommonData.yaml#/components/responses/401'</w:t>
      </w:r>
    </w:p>
    <w:p w14:paraId="14E3094C" w14:textId="77777777" w:rsidR="00646492" w:rsidRPr="002178AD" w:rsidRDefault="00646492" w:rsidP="00646492">
      <w:pPr>
        <w:pStyle w:val="PL"/>
      </w:pPr>
      <w:r w:rsidRPr="002178AD">
        <w:t xml:space="preserve">        '403':</w:t>
      </w:r>
    </w:p>
    <w:p w14:paraId="64E86D51" w14:textId="77777777" w:rsidR="00646492" w:rsidRPr="002178AD" w:rsidRDefault="00646492" w:rsidP="00646492">
      <w:pPr>
        <w:pStyle w:val="PL"/>
      </w:pPr>
      <w:r w:rsidRPr="002178AD">
        <w:t xml:space="preserve">          $ref: 'TS29571_CommonData.yaml#/components/responses/403'</w:t>
      </w:r>
    </w:p>
    <w:p w14:paraId="43B6ABEB" w14:textId="77777777" w:rsidR="00646492" w:rsidRPr="002178AD" w:rsidRDefault="00646492" w:rsidP="00646492">
      <w:pPr>
        <w:pStyle w:val="PL"/>
      </w:pPr>
      <w:r w:rsidRPr="002178AD">
        <w:t xml:space="preserve">        '404':</w:t>
      </w:r>
    </w:p>
    <w:p w14:paraId="51EE3B00" w14:textId="77777777" w:rsidR="00646492" w:rsidRPr="002178AD" w:rsidRDefault="00646492" w:rsidP="00646492">
      <w:pPr>
        <w:pStyle w:val="PL"/>
      </w:pPr>
      <w:r w:rsidRPr="002178AD">
        <w:t xml:space="preserve">          $ref: 'TS29571_CommonData.yaml#/components/responses/404'</w:t>
      </w:r>
    </w:p>
    <w:p w14:paraId="3B5A46AB" w14:textId="77777777" w:rsidR="00646492" w:rsidRPr="002178AD" w:rsidRDefault="00646492" w:rsidP="00646492">
      <w:pPr>
        <w:pStyle w:val="PL"/>
      </w:pPr>
      <w:r w:rsidRPr="002178AD">
        <w:t xml:space="preserve">        '411':</w:t>
      </w:r>
    </w:p>
    <w:p w14:paraId="1155D588" w14:textId="77777777" w:rsidR="00646492" w:rsidRPr="002178AD" w:rsidRDefault="00646492" w:rsidP="00646492">
      <w:pPr>
        <w:pStyle w:val="PL"/>
      </w:pPr>
      <w:r w:rsidRPr="002178AD">
        <w:t xml:space="preserve">          $ref: 'TS29571_CommonData.yaml#/components/responses/411'</w:t>
      </w:r>
    </w:p>
    <w:p w14:paraId="24ED79DB" w14:textId="77777777" w:rsidR="00646492" w:rsidRPr="002178AD" w:rsidRDefault="00646492" w:rsidP="00646492">
      <w:pPr>
        <w:pStyle w:val="PL"/>
      </w:pPr>
      <w:r w:rsidRPr="002178AD">
        <w:t xml:space="preserve">        '413':</w:t>
      </w:r>
    </w:p>
    <w:p w14:paraId="456889EB" w14:textId="77777777" w:rsidR="00646492" w:rsidRPr="002178AD" w:rsidRDefault="00646492" w:rsidP="00646492">
      <w:pPr>
        <w:pStyle w:val="PL"/>
      </w:pPr>
      <w:r w:rsidRPr="002178AD">
        <w:t xml:space="preserve">          $ref: 'TS29571_CommonData.yaml#/components/responses/413'</w:t>
      </w:r>
    </w:p>
    <w:p w14:paraId="567FE186" w14:textId="77777777" w:rsidR="00646492" w:rsidRPr="002178AD" w:rsidRDefault="00646492" w:rsidP="00646492">
      <w:pPr>
        <w:pStyle w:val="PL"/>
      </w:pPr>
      <w:r w:rsidRPr="002178AD">
        <w:t xml:space="preserve">        '415':</w:t>
      </w:r>
    </w:p>
    <w:p w14:paraId="02FBB3C4" w14:textId="77777777" w:rsidR="00646492" w:rsidRPr="002178AD" w:rsidRDefault="00646492" w:rsidP="00646492">
      <w:pPr>
        <w:pStyle w:val="PL"/>
      </w:pPr>
      <w:r w:rsidRPr="002178AD">
        <w:t xml:space="preserve">          $ref: 'TS29571_CommonData.yaml#/components/responses/415'</w:t>
      </w:r>
    </w:p>
    <w:p w14:paraId="0D2C10C4" w14:textId="77777777" w:rsidR="00646492" w:rsidRPr="002178AD" w:rsidRDefault="00646492" w:rsidP="00646492">
      <w:pPr>
        <w:pStyle w:val="PL"/>
      </w:pPr>
      <w:r w:rsidRPr="002178AD">
        <w:t xml:space="preserve">        '429':</w:t>
      </w:r>
    </w:p>
    <w:p w14:paraId="6E8BE946" w14:textId="77777777" w:rsidR="00646492" w:rsidRPr="002178AD" w:rsidRDefault="00646492" w:rsidP="00646492">
      <w:pPr>
        <w:pStyle w:val="PL"/>
      </w:pPr>
      <w:r w:rsidRPr="002178AD">
        <w:t xml:space="preserve">          $ref: 'TS29571_CommonData.yaml#/components/responses/429'</w:t>
      </w:r>
    </w:p>
    <w:p w14:paraId="08810A80" w14:textId="77777777" w:rsidR="00646492" w:rsidRPr="002178AD" w:rsidRDefault="00646492" w:rsidP="00646492">
      <w:pPr>
        <w:pStyle w:val="PL"/>
      </w:pPr>
      <w:r w:rsidRPr="002178AD">
        <w:t xml:space="preserve">        '500':</w:t>
      </w:r>
    </w:p>
    <w:p w14:paraId="597C803A" w14:textId="77777777" w:rsidR="00646492" w:rsidRDefault="00646492" w:rsidP="00646492">
      <w:pPr>
        <w:pStyle w:val="PL"/>
      </w:pPr>
      <w:r w:rsidRPr="002178AD">
        <w:t xml:space="preserve">          $ref: 'TS29571_CommonData.yaml#/components/responses/500'</w:t>
      </w:r>
    </w:p>
    <w:p w14:paraId="185025F6" w14:textId="77777777" w:rsidR="00646492" w:rsidRPr="002178AD" w:rsidRDefault="00646492" w:rsidP="00646492">
      <w:pPr>
        <w:pStyle w:val="PL"/>
      </w:pPr>
      <w:r w:rsidRPr="002178AD">
        <w:t xml:space="preserve">        '50</w:t>
      </w:r>
      <w:r>
        <w:t>2</w:t>
      </w:r>
      <w:r w:rsidRPr="002178AD">
        <w:t>':</w:t>
      </w:r>
    </w:p>
    <w:p w14:paraId="55CD0FA1" w14:textId="77777777" w:rsidR="00646492" w:rsidRPr="002178AD" w:rsidRDefault="00646492" w:rsidP="00646492">
      <w:pPr>
        <w:pStyle w:val="PL"/>
      </w:pPr>
      <w:r w:rsidRPr="002178AD">
        <w:t xml:space="preserve">          $ref: 'TS29571_CommonData.yaml#/components/responses/50</w:t>
      </w:r>
      <w:r>
        <w:t>2</w:t>
      </w:r>
      <w:r w:rsidRPr="002178AD">
        <w:t>'</w:t>
      </w:r>
    </w:p>
    <w:p w14:paraId="36DD7558" w14:textId="77777777" w:rsidR="00646492" w:rsidRPr="002178AD" w:rsidRDefault="00646492" w:rsidP="00646492">
      <w:pPr>
        <w:pStyle w:val="PL"/>
      </w:pPr>
      <w:r w:rsidRPr="002178AD">
        <w:t xml:space="preserve">        '503':</w:t>
      </w:r>
    </w:p>
    <w:p w14:paraId="68EB9359" w14:textId="77777777" w:rsidR="00646492" w:rsidRPr="002178AD" w:rsidRDefault="00646492" w:rsidP="00646492">
      <w:pPr>
        <w:pStyle w:val="PL"/>
      </w:pPr>
      <w:r w:rsidRPr="002178AD">
        <w:t xml:space="preserve">          $ref: 'TS29571_CommonData.yaml#/components/responses/503'</w:t>
      </w:r>
    </w:p>
    <w:p w14:paraId="3080AA21" w14:textId="77777777" w:rsidR="00646492" w:rsidRPr="002178AD" w:rsidRDefault="00646492" w:rsidP="00646492">
      <w:pPr>
        <w:pStyle w:val="PL"/>
      </w:pPr>
      <w:r w:rsidRPr="002178AD">
        <w:t xml:space="preserve">        default:</w:t>
      </w:r>
    </w:p>
    <w:p w14:paraId="530B83F0" w14:textId="77777777" w:rsidR="00646492" w:rsidRPr="002178AD" w:rsidRDefault="00646492" w:rsidP="00646492">
      <w:pPr>
        <w:pStyle w:val="PL"/>
      </w:pPr>
      <w:r w:rsidRPr="002178AD">
        <w:t xml:space="preserve">          $ref: 'TS29571_CommonData.yaml#/components/responses/default'</w:t>
      </w:r>
    </w:p>
    <w:p w14:paraId="7BD160C1" w14:textId="77777777" w:rsidR="00646492" w:rsidRPr="002178AD" w:rsidRDefault="00646492" w:rsidP="00646492">
      <w:pPr>
        <w:pStyle w:val="PL"/>
      </w:pPr>
      <w:r w:rsidRPr="002178AD">
        <w:t xml:space="preserve">    delete:</w:t>
      </w:r>
    </w:p>
    <w:p w14:paraId="2A79D2C3" w14:textId="77777777" w:rsidR="00646492" w:rsidRPr="002178AD" w:rsidRDefault="00646492" w:rsidP="00646492">
      <w:pPr>
        <w:pStyle w:val="PL"/>
        <w:rPr>
          <w:lang w:eastAsia="zh-CN"/>
        </w:rPr>
      </w:pPr>
      <w:r w:rsidRPr="002178AD">
        <w:t xml:space="preserve">      summary: </w:t>
      </w:r>
      <w:r w:rsidRPr="002178AD">
        <w:rPr>
          <w:lang w:eastAsia="zh-CN"/>
        </w:rPr>
        <w:t>Deletes a</w:t>
      </w:r>
      <w:r>
        <w:rPr>
          <w:lang w:eastAsia="zh-CN"/>
        </w:rPr>
        <w:t xml:space="preserve"> PDTQ</w:t>
      </w:r>
      <w:r w:rsidRPr="002178AD">
        <w:rPr>
          <w:lang w:eastAsia="zh-CN"/>
        </w:rPr>
        <w:t xml:space="preserve"> data resource associated with a</w:t>
      </w:r>
      <w:r>
        <w:rPr>
          <w:lang w:eastAsia="zh-CN"/>
        </w:rPr>
        <w:t xml:space="preserve"> PDTQ</w:t>
      </w:r>
      <w:r w:rsidRPr="002178AD">
        <w:rPr>
          <w:lang w:eastAsia="zh-CN"/>
        </w:rPr>
        <w:t xml:space="preserve"> reference Id</w:t>
      </w:r>
    </w:p>
    <w:p w14:paraId="1E97460E" w14:textId="77777777" w:rsidR="00646492" w:rsidRPr="002178AD" w:rsidRDefault="00646492" w:rsidP="00646492">
      <w:pPr>
        <w:pStyle w:val="PL"/>
      </w:pPr>
      <w:r w:rsidRPr="002178AD">
        <w:t xml:space="preserve">      operationId: DeleteIndividual</w:t>
      </w:r>
      <w:r>
        <w:rPr>
          <w:lang w:eastAsia="zh-CN"/>
        </w:rPr>
        <w:t>Pdtq</w:t>
      </w:r>
      <w:r w:rsidRPr="002178AD">
        <w:rPr>
          <w:lang w:eastAsia="zh-CN"/>
        </w:rPr>
        <w:t>Data</w:t>
      </w:r>
    </w:p>
    <w:p w14:paraId="2C6737F1" w14:textId="77777777" w:rsidR="00646492" w:rsidRPr="002178AD" w:rsidRDefault="00646492" w:rsidP="00646492">
      <w:pPr>
        <w:pStyle w:val="PL"/>
      </w:pPr>
      <w:r w:rsidRPr="002178AD">
        <w:t xml:space="preserve">      tags:</w:t>
      </w:r>
    </w:p>
    <w:p w14:paraId="0ED9DC84" w14:textId="77777777" w:rsidR="00646492" w:rsidRPr="002178AD" w:rsidRDefault="00646492" w:rsidP="00646492">
      <w:pPr>
        <w:pStyle w:val="PL"/>
      </w:pPr>
      <w:r w:rsidRPr="002178AD">
        <w:t xml:space="preserve">        - Individual</w:t>
      </w:r>
      <w:r>
        <w:rPr>
          <w:lang w:eastAsia="zh-CN"/>
        </w:rPr>
        <w:t>Pdtq</w:t>
      </w:r>
      <w:r w:rsidRPr="002178AD">
        <w:rPr>
          <w:lang w:eastAsia="zh-CN"/>
        </w:rPr>
        <w:t>Data</w:t>
      </w:r>
      <w:r w:rsidRPr="002178AD">
        <w:t xml:space="preserve"> (Document)</w:t>
      </w:r>
    </w:p>
    <w:p w14:paraId="56ED5DC3" w14:textId="77777777" w:rsidR="00646492" w:rsidRPr="002178AD" w:rsidRDefault="00646492" w:rsidP="00646492">
      <w:pPr>
        <w:pStyle w:val="PL"/>
      </w:pPr>
      <w:r w:rsidRPr="002178AD">
        <w:t xml:space="preserve">      security:</w:t>
      </w:r>
    </w:p>
    <w:p w14:paraId="6B32E950" w14:textId="77777777" w:rsidR="00646492" w:rsidRPr="002178AD" w:rsidRDefault="00646492" w:rsidP="00646492">
      <w:pPr>
        <w:pStyle w:val="PL"/>
      </w:pPr>
      <w:r w:rsidRPr="002178AD">
        <w:t xml:space="preserve">        - {}</w:t>
      </w:r>
    </w:p>
    <w:p w14:paraId="1B2D9C59" w14:textId="77777777" w:rsidR="00646492" w:rsidRPr="002178AD" w:rsidRDefault="00646492" w:rsidP="00646492">
      <w:pPr>
        <w:pStyle w:val="PL"/>
      </w:pPr>
      <w:r w:rsidRPr="002178AD">
        <w:t xml:space="preserve">        - oAuth2ClientCredentials:</w:t>
      </w:r>
    </w:p>
    <w:p w14:paraId="3FD3C698" w14:textId="77777777" w:rsidR="00646492" w:rsidRPr="002178AD" w:rsidRDefault="00646492" w:rsidP="00646492">
      <w:pPr>
        <w:pStyle w:val="PL"/>
      </w:pPr>
      <w:r w:rsidRPr="002178AD">
        <w:t xml:space="preserve">          - nudr-dr</w:t>
      </w:r>
    </w:p>
    <w:p w14:paraId="3A767AE7" w14:textId="77777777" w:rsidR="00646492" w:rsidRPr="002178AD" w:rsidRDefault="00646492" w:rsidP="00646492">
      <w:pPr>
        <w:pStyle w:val="PL"/>
      </w:pPr>
      <w:r w:rsidRPr="002178AD">
        <w:t xml:space="preserve">        - oAuth2ClientCredentials:</w:t>
      </w:r>
    </w:p>
    <w:p w14:paraId="6E55C6E8" w14:textId="77777777" w:rsidR="00646492" w:rsidRPr="002178AD" w:rsidRDefault="00646492" w:rsidP="00646492">
      <w:pPr>
        <w:pStyle w:val="PL"/>
      </w:pPr>
      <w:r w:rsidRPr="002178AD">
        <w:t xml:space="preserve">          - nudr-dr</w:t>
      </w:r>
    </w:p>
    <w:p w14:paraId="6BBCAE0F" w14:textId="77777777" w:rsidR="00646492" w:rsidRDefault="00646492" w:rsidP="00646492">
      <w:pPr>
        <w:pStyle w:val="PL"/>
      </w:pPr>
      <w:r w:rsidRPr="002178AD">
        <w:t xml:space="preserve">          - nudr-dr:policy-data</w:t>
      </w:r>
    </w:p>
    <w:p w14:paraId="406E7859" w14:textId="77777777" w:rsidR="00646492" w:rsidRDefault="00646492" w:rsidP="00646492">
      <w:pPr>
        <w:pStyle w:val="PL"/>
      </w:pPr>
      <w:r>
        <w:t xml:space="preserve">        - oAuth2ClientCredentials:</w:t>
      </w:r>
    </w:p>
    <w:p w14:paraId="690BD4C2" w14:textId="77777777" w:rsidR="00646492" w:rsidRDefault="00646492" w:rsidP="00646492">
      <w:pPr>
        <w:pStyle w:val="PL"/>
      </w:pPr>
      <w:r>
        <w:t xml:space="preserve">          - nudr-dr</w:t>
      </w:r>
    </w:p>
    <w:p w14:paraId="05EDFBEF" w14:textId="77777777" w:rsidR="00646492" w:rsidRDefault="00646492" w:rsidP="00646492">
      <w:pPr>
        <w:pStyle w:val="PL"/>
      </w:pPr>
      <w:r>
        <w:t xml:space="preserve">          - nudr-dr:policy-data</w:t>
      </w:r>
    </w:p>
    <w:p w14:paraId="15E6B10E" w14:textId="77777777" w:rsidR="00646492" w:rsidRPr="002178AD" w:rsidRDefault="00646492" w:rsidP="00646492">
      <w:pPr>
        <w:pStyle w:val="PL"/>
      </w:pPr>
      <w:r>
        <w:t xml:space="preserve">          - nudr-dr:policy-data:pdtq-data:modify</w:t>
      </w:r>
    </w:p>
    <w:p w14:paraId="4E232686" w14:textId="77777777" w:rsidR="00646492" w:rsidRPr="002178AD" w:rsidRDefault="00646492" w:rsidP="00646492">
      <w:pPr>
        <w:pStyle w:val="PL"/>
      </w:pPr>
      <w:r w:rsidRPr="002178AD">
        <w:t xml:space="preserve">      responses:</w:t>
      </w:r>
    </w:p>
    <w:p w14:paraId="3589C49D" w14:textId="77777777" w:rsidR="00646492" w:rsidRPr="002178AD" w:rsidRDefault="00646492" w:rsidP="00646492">
      <w:pPr>
        <w:pStyle w:val="PL"/>
      </w:pPr>
      <w:r w:rsidRPr="002178AD">
        <w:t xml:space="preserve">        '204':</w:t>
      </w:r>
    </w:p>
    <w:p w14:paraId="01487E06" w14:textId="77777777" w:rsidR="00646492" w:rsidRPr="002178AD" w:rsidRDefault="00646492" w:rsidP="00646492">
      <w:pPr>
        <w:pStyle w:val="PL"/>
      </w:pPr>
      <w:r w:rsidRPr="002178AD">
        <w:t xml:space="preserve">          description: Successful case. The resource has been successfully deleted.</w:t>
      </w:r>
    </w:p>
    <w:p w14:paraId="55176E7E" w14:textId="77777777" w:rsidR="00646492" w:rsidRPr="002178AD" w:rsidRDefault="00646492" w:rsidP="00646492">
      <w:pPr>
        <w:pStyle w:val="PL"/>
      </w:pPr>
      <w:r w:rsidRPr="002178AD">
        <w:t xml:space="preserve">        '400':</w:t>
      </w:r>
    </w:p>
    <w:p w14:paraId="7EF6A818" w14:textId="77777777" w:rsidR="00646492" w:rsidRPr="002178AD" w:rsidRDefault="00646492" w:rsidP="00646492">
      <w:pPr>
        <w:pStyle w:val="PL"/>
      </w:pPr>
      <w:r w:rsidRPr="002178AD">
        <w:t xml:space="preserve">          $ref: 'TS29571_CommonData.yaml#/components/responses/400'</w:t>
      </w:r>
    </w:p>
    <w:p w14:paraId="579BA198" w14:textId="77777777" w:rsidR="00646492" w:rsidRPr="002178AD" w:rsidRDefault="00646492" w:rsidP="00646492">
      <w:pPr>
        <w:pStyle w:val="PL"/>
      </w:pPr>
      <w:r w:rsidRPr="002178AD">
        <w:t xml:space="preserve">        '401':</w:t>
      </w:r>
    </w:p>
    <w:p w14:paraId="08932E3F" w14:textId="77777777" w:rsidR="00646492" w:rsidRPr="002178AD" w:rsidRDefault="00646492" w:rsidP="00646492">
      <w:pPr>
        <w:pStyle w:val="PL"/>
      </w:pPr>
      <w:r w:rsidRPr="002178AD">
        <w:t xml:space="preserve">          $ref: 'TS29571_CommonData.yaml#/components/responses/401'</w:t>
      </w:r>
    </w:p>
    <w:p w14:paraId="1161DB31" w14:textId="77777777" w:rsidR="00646492" w:rsidRPr="002178AD" w:rsidRDefault="00646492" w:rsidP="00646492">
      <w:pPr>
        <w:pStyle w:val="PL"/>
      </w:pPr>
      <w:r w:rsidRPr="002178AD">
        <w:t xml:space="preserve">        '403':</w:t>
      </w:r>
    </w:p>
    <w:p w14:paraId="72229208" w14:textId="77777777" w:rsidR="00646492" w:rsidRPr="002178AD" w:rsidRDefault="00646492" w:rsidP="00646492">
      <w:pPr>
        <w:pStyle w:val="PL"/>
      </w:pPr>
      <w:r w:rsidRPr="002178AD">
        <w:t xml:space="preserve">          $ref: 'TS29571_CommonData.yaml#/components/responses/403'</w:t>
      </w:r>
    </w:p>
    <w:p w14:paraId="334935B1" w14:textId="77777777" w:rsidR="00646492" w:rsidRPr="002178AD" w:rsidRDefault="00646492" w:rsidP="00646492">
      <w:pPr>
        <w:pStyle w:val="PL"/>
      </w:pPr>
      <w:r w:rsidRPr="002178AD">
        <w:t xml:space="preserve">        '404':</w:t>
      </w:r>
    </w:p>
    <w:p w14:paraId="1A9D99A6" w14:textId="77777777" w:rsidR="00646492" w:rsidRPr="002178AD" w:rsidRDefault="00646492" w:rsidP="00646492">
      <w:pPr>
        <w:pStyle w:val="PL"/>
      </w:pPr>
      <w:r w:rsidRPr="002178AD">
        <w:t xml:space="preserve">          $ref: 'TS29571_CommonData.yaml#/components/responses/404'</w:t>
      </w:r>
    </w:p>
    <w:p w14:paraId="2B1C40AF" w14:textId="77777777" w:rsidR="00646492" w:rsidRPr="002178AD" w:rsidRDefault="00646492" w:rsidP="00646492">
      <w:pPr>
        <w:pStyle w:val="PL"/>
      </w:pPr>
      <w:r w:rsidRPr="002178AD">
        <w:t xml:space="preserve">        '429':</w:t>
      </w:r>
    </w:p>
    <w:p w14:paraId="75EA4912" w14:textId="77777777" w:rsidR="00646492" w:rsidRPr="002178AD" w:rsidRDefault="00646492" w:rsidP="00646492">
      <w:pPr>
        <w:pStyle w:val="PL"/>
      </w:pPr>
      <w:r w:rsidRPr="002178AD">
        <w:t xml:space="preserve">          $ref: 'TS29571_CommonData.yaml#/components/responses/429'</w:t>
      </w:r>
    </w:p>
    <w:p w14:paraId="38022D07" w14:textId="77777777" w:rsidR="00646492" w:rsidRPr="002178AD" w:rsidRDefault="00646492" w:rsidP="00646492">
      <w:pPr>
        <w:pStyle w:val="PL"/>
      </w:pPr>
      <w:r w:rsidRPr="002178AD">
        <w:t xml:space="preserve">        '500':</w:t>
      </w:r>
    </w:p>
    <w:p w14:paraId="46863830" w14:textId="77777777" w:rsidR="00646492" w:rsidRDefault="00646492" w:rsidP="00646492">
      <w:pPr>
        <w:pStyle w:val="PL"/>
      </w:pPr>
      <w:r w:rsidRPr="002178AD">
        <w:t xml:space="preserve">          $ref: 'TS29571_CommonData.yaml#/components/responses/500'</w:t>
      </w:r>
    </w:p>
    <w:p w14:paraId="262670B1" w14:textId="77777777" w:rsidR="00646492" w:rsidRPr="002178AD" w:rsidRDefault="00646492" w:rsidP="00646492">
      <w:pPr>
        <w:pStyle w:val="PL"/>
      </w:pPr>
      <w:r w:rsidRPr="002178AD">
        <w:t xml:space="preserve">        '50</w:t>
      </w:r>
      <w:r>
        <w:t>2</w:t>
      </w:r>
      <w:r w:rsidRPr="002178AD">
        <w:t>':</w:t>
      </w:r>
    </w:p>
    <w:p w14:paraId="2BBDF551" w14:textId="77777777" w:rsidR="00646492" w:rsidRPr="002178AD" w:rsidRDefault="00646492" w:rsidP="00646492">
      <w:pPr>
        <w:pStyle w:val="PL"/>
      </w:pPr>
      <w:r w:rsidRPr="002178AD">
        <w:t xml:space="preserve">          $ref: 'TS29571_CommonData.yaml#/components/responses/50</w:t>
      </w:r>
      <w:r>
        <w:t>2</w:t>
      </w:r>
      <w:r w:rsidRPr="002178AD">
        <w:t>'</w:t>
      </w:r>
    </w:p>
    <w:p w14:paraId="3178F50D" w14:textId="77777777" w:rsidR="00646492" w:rsidRPr="002178AD" w:rsidRDefault="00646492" w:rsidP="00646492">
      <w:pPr>
        <w:pStyle w:val="PL"/>
      </w:pPr>
      <w:r w:rsidRPr="002178AD">
        <w:t xml:space="preserve">        '503':</w:t>
      </w:r>
    </w:p>
    <w:p w14:paraId="085DB849" w14:textId="77777777" w:rsidR="00646492" w:rsidRPr="002178AD" w:rsidRDefault="00646492" w:rsidP="00646492">
      <w:pPr>
        <w:pStyle w:val="PL"/>
      </w:pPr>
      <w:r w:rsidRPr="002178AD">
        <w:t xml:space="preserve">          $ref: 'TS29571_CommonData.yaml#/components/responses/503'</w:t>
      </w:r>
    </w:p>
    <w:p w14:paraId="0E7383B7" w14:textId="77777777" w:rsidR="00646492" w:rsidRPr="002178AD" w:rsidRDefault="00646492" w:rsidP="00646492">
      <w:pPr>
        <w:pStyle w:val="PL"/>
      </w:pPr>
      <w:r w:rsidRPr="002178AD">
        <w:t xml:space="preserve">        default:</w:t>
      </w:r>
    </w:p>
    <w:p w14:paraId="0090C9FE" w14:textId="77777777" w:rsidR="00646492" w:rsidRDefault="00646492" w:rsidP="00646492">
      <w:pPr>
        <w:pStyle w:val="PL"/>
      </w:pPr>
      <w:r w:rsidRPr="002178AD">
        <w:t xml:space="preserve">          $ref: 'TS29571_CommonData.yaml#/components/responses/default'</w:t>
      </w:r>
    </w:p>
    <w:p w14:paraId="4DA1C5D4" w14:textId="77777777" w:rsidR="00646492" w:rsidRDefault="00646492" w:rsidP="00646492">
      <w:pPr>
        <w:pStyle w:val="PL"/>
      </w:pPr>
    </w:p>
    <w:p w14:paraId="522F2477" w14:textId="77777777" w:rsidR="00646492" w:rsidRDefault="00646492" w:rsidP="00646492">
      <w:pPr>
        <w:pStyle w:val="PL"/>
      </w:pPr>
      <w:r>
        <w:t xml:space="preserve">  /policy-data/group</w:t>
      </w:r>
      <w:r w:rsidRPr="002207BB">
        <w:t>-control-data</w:t>
      </w:r>
      <w:r>
        <w:t>/{intGroupId}:</w:t>
      </w:r>
    </w:p>
    <w:p w14:paraId="7596D559" w14:textId="77777777" w:rsidR="00646492" w:rsidRDefault="00646492" w:rsidP="00646492">
      <w:pPr>
        <w:pStyle w:val="PL"/>
      </w:pPr>
      <w:r>
        <w:t xml:space="preserve">    parameters:</w:t>
      </w:r>
    </w:p>
    <w:p w14:paraId="3683BBA8" w14:textId="77777777" w:rsidR="00646492" w:rsidRDefault="00646492" w:rsidP="00646492">
      <w:pPr>
        <w:pStyle w:val="PL"/>
      </w:pPr>
      <w:r>
        <w:t xml:space="preserve">     - name: intGroupId</w:t>
      </w:r>
    </w:p>
    <w:p w14:paraId="76C2ED7A" w14:textId="77777777" w:rsidR="00646492" w:rsidRDefault="00646492" w:rsidP="00646492">
      <w:pPr>
        <w:pStyle w:val="PL"/>
      </w:pPr>
      <w:r>
        <w:t xml:space="preserve">       in: path</w:t>
      </w:r>
    </w:p>
    <w:p w14:paraId="2F1D4C2B" w14:textId="77777777" w:rsidR="00646492" w:rsidRDefault="00646492" w:rsidP="00646492">
      <w:pPr>
        <w:pStyle w:val="PL"/>
      </w:pPr>
      <w:r>
        <w:t xml:space="preserve">       required: true</w:t>
      </w:r>
    </w:p>
    <w:p w14:paraId="11FFE85D" w14:textId="77777777" w:rsidR="00646492" w:rsidRDefault="00646492" w:rsidP="00646492">
      <w:pPr>
        <w:pStyle w:val="PL"/>
      </w:pPr>
      <w:r>
        <w:t xml:space="preserve">       schema:</w:t>
      </w:r>
    </w:p>
    <w:p w14:paraId="2181E9FD" w14:textId="77777777" w:rsidR="00646492" w:rsidRDefault="00646492" w:rsidP="00646492">
      <w:pPr>
        <w:pStyle w:val="PL"/>
      </w:pPr>
      <w:r>
        <w:t xml:space="preserve">         $ref: 'TS29571_CommonData.yaml#/components/schemas/</w:t>
      </w:r>
      <w:r>
        <w:rPr>
          <w:lang w:eastAsia="zh-CN"/>
        </w:rPr>
        <w:t>GroupId</w:t>
      </w:r>
      <w:r>
        <w:t>'</w:t>
      </w:r>
    </w:p>
    <w:p w14:paraId="0FFA5D37" w14:textId="77777777" w:rsidR="00646492" w:rsidRDefault="00646492" w:rsidP="00646492">
      <w:pPr>
        <w:pStyle w:val="PL"/>
      </w:pPr>
    </w:p>
    <w:p w14:paraId="12D6B357" w14:textId="77777777" w:rsidR="00646492" w:rsidRDefault="00646492" w:rsidP="00646492">
      <w:pPr>
        <w:pStyle w:val="PL"/>
      </w:pPr>
      <w:r>
        <w:t xml:space="preserve">    get:</w:t>
      </w:r>
    </w:p>
    <w:p w14:paraId="51AAD876" w14:textId="77777777" w:rsidR="00646492" w:rsidRDefault="00646492" w:rsidP="00646492">
      <w:pPr>
        <w:pStyle w:val="PL"/>
      </w:pPr>
      <w:r>
        <w:t xml:space="preserve">      summary: </w:t>
      </w:r>
      <w:r>
        <w:rPr>
          <w:lang w:eastAsia="zh-CN"/>
        </w:rPr>
        <w:t xml:space="preserve">Retrieves a group </w:t>
      </w:r>
      <w:r>
        <w:rPr>
          <w:rFonts w:eastAsia="DengXian"/>
        </w:rPr>
        <w:t xml:space="preserve">specific </w:t>
      </w:r>
      <w:r>
        <w:t>policy control subscription data resource</w:t>
      </w:r>
    </w:p>
    <w:p w14:paraId="223F0820" w14:textId="77777777" w:rsidR="00646492" w:rsidRDefault="00646492" w:rsidP="00646492">
      <w:pPr>
        <w:pStyle w:val="PL"/>
      </w:pPr>
      <w:r>
        <w:t xml:space="preserve">      operationId: Read</w:t>
      </w:r>
      <w:r>
        <w:rPr>
          <w:lang w:eastAsia="zh-CN"/>
        </w:rPr>
        <w:t>GroupPolCtrlData</w:t>
      </w:r>
    </w:p>
    <w:p w14:paraId="6727849F" w14:textId="77777777" w:rsidR="00646492" w:rsidRDefault="00646492" w:rsidP="00646492">
      <w:pPr>
        <w:pStyle w:val="PL"/>
      </w:pPr>
      <w:r>
        <w:t xml:space="preserve">      tags:</w:t>
      </w:r>
    </w:p>
    <w:p w14:paraId="7217AF29" w14:textId="77777777" w:rsidR="00646492" w:rsidRDefault="00646492" w:rsidP="00646492">
      <w:pPr>
        <w:pStyle w:val="PL"/>
      </w:pPr>
      <w:r>
        <w:t xml:space="preserve">        - </w:t>
      </w:r>
      <w:r>
        <w:rPr>
          <w:lang w:eastAsia="zh-CN"/>
        </w:rPr>
        <w:t>GroupPolicyControlData</w:t>
      </w:r>
      <w:r>
        <w:t xml:space="preserve"> (Document)</w:t>
      </w:r>
    </w:p>
    <w:p w14:paraId="11A7AB36" w14:textId="77777777" w:rsidR="00646492" w:rsidRDefault="00646492" w:rsidP="00646492">
      <w:pPr>
        <w:pStyle w:val="PL"/>
      </w:pPr>
      <w:r>
        <w:t xml:space="preserve">      security:</w:t>
      </w:r>
    </w:p>
    <w:p w14:paraId="685FFF12" w14:textId="77777777" w:rsidR="00646492" w:rsidRDefault="00646492" w:rsidP="00646492">
      <w:pPr>
        <w:pStyle w:val="PL"/>
      </w:pPr>
      <w:r>
        <w:t xml:space="preserve">        - {}</w:t>
      </w:r>
    </w:p>
    <w:p w14:paraId="45C9482E" w14:textId="77777777" w:rsidR="00646492" w:rsidRDefault="00646492" w:rsidP="00646492">
      <w:pPr>
        <w:pStyle w:val="PL"/>
      </w:pPr>
      <w:r>
        <w:t xml:space="preserve">        - oAuth2ClientCredentials:</w:t>
      </w:r>
    </w:p>
    <w:p w14:paraId="55E2E31A" w14:textId="77777777" w:rsidR="00646492" w:rsidRDefault="00646492" w:rsidP="00646492">
      <w:pPr>
        <w:pStyle w:val="PL"/>
      </w:pPr>
      <w:r>
        <w:t xml:space="preserve">          - nudr-dr</w:t>
      </w:r>
    </w:p>
    <w:p w14:paraId="7C2F46D7" w14:textId="77777777" w:rsidR="00646492" w:rsidRDefault="00646492" w:rsidP="00646492">
      <w:pPr>
        <w:pStyle w:val="PL"/>
      </w:pPr>
      <w:r>
        <w:t xml:space="preserve">        - oAuth2ClientCredentials:</w:t>
      </w:r>
    </w:p>
    <w:p w14:paraId="3CBDA39C" w14:textId="77777777" w:rsidR="00646492" w:rsidRDefault="00646492" w:rsidP="00646492">
      <w:pPr>
        <w:pStyle w:val="PL"/>
      </w:pPr>
      <w:r>
        <w:t xml:space="preserve">          - nudr-dr</w:t>
      </w:r>
    </w:p>
    <w:p w14:paraId="523A7B1A" w14:textId="77777777" w:rsidR="00646492" w:rsidRDefault="00646492" w:rsidP="00646492">
      <w:pPr>
        <w:pStyle w:val="PL"/>
      </w:pPr>
      <w:r>
        <w:t xml:space="preserve">          - nudr-dr:policy-data</w:t>
      </w:r>
    </w:p>
    <w:p w14:paraId="28916FB6" w14:textId="77777777" w:rsidR="00646492" w:rsidRDefault="00646492" w:rsidP="00646492">
      <w:pPr>
        <w:pStyle w:val="PL"/>
      </w:pPr>
      <w:r>
        <w:t xml:space="preserve">      parameters:</w:t>
      </w:r>
    </w:p>
    <w:p w14:paraId="6E7755BB" w14:textId="77777777" w:rsidR="00646492" w:rsidRDefault="00646492" w:rsidP="00646492">
      <w:pPr>
        <w:pStyle w:val="PL"/>
      </w:pPr>
      <w:r>
        <w:t xml:space="preserve">        - name: supp-feat</w:t>
      </w:r>
    </w:p>
    <w:p w14:paraId="7320E51C" w14:textId="77777777" w:rsidR="00646492" w:rsidRDefault="00646492" w:rsidP="00646492">
      <w:pPr>
        <w:pStyle w:val="PL"/>
      </w:pPr>
      <w:r>
        <w:t xml:space="preserve">          in: query</w:t>
      </w:r>
    </w:p>
    <w:p w14:paraId="50025EE1" w14:textId="77777777" w:rsidR="00646492" w:rsidRDefault="00646492" w:rsidP="00646492">
      <w:pPr>
        <w:pStyle w:val="PL"/>
      </w:pPr>
      <w:r>
        <w:t xml:space="preserve">          description: Represents the supported features.</w:t>
      </w:r>
    </w:p>
    <w:p w14:paraId="05FEB363" w14:textId="77777777" w:rsidR="00646492" w:rsidRDefault="00646492" w:rsidP="00646492">
      <w:pPr>
        <w:pStyle w:val="PL"/>
      </w:pPr>
      <w:r>
        <w:t xml:space="preserve">          required: false</w:t>
      </w:r>
    </w:p>
    <w:p w14:paraId="173481AF" w14:textId="77777777" w:rsidR="00646492" w:rsidRDefault="00646492" w:rsidP="00646492">
      <w:pPr>
        <w:pStyle w:val="PL"/>
      </w:pPr>
      <w:r>
        <w:t xml:space="preserve">          schema:</w:t>
      </w:r>
    </w:p>
    <w:p w14:paraId="545FCA33" w14:textId="77777777" w:rsidR="00646492" w:rsidRDefault="00646492" w:rsidP="00646492">
      <w:pPr>
        <w:pStyle w:val="PL"/>
      </w:pPr>
      <w:r>
        <w:t xml:space="preserve">             $ref: 'TS29571_CommonData.yaml#/components/schemas/SupportedFeatures'</w:t>
      </w:r>
    </w:p>
    <w:p w14:paraId="79DCE622" w14:textId="77777777" w:rsidR="00646492" w:rsidRDefault="00646492" w:rsidP="00646492">
      <w:pPr>
        <w:pStyle w:val="PL"/>
      </w:pPr>
      <w:r>
        <w:t xml:space="preserve">      responses:</w:t>
      </w:r>
    </w:p>
    <w:p w14:paraId="2A759DDD" w14:textId="77777777" w:rsidR="00646492" w:rsidRDefault="00646492" w:rsidP="00646492">
      <w:pPr>
        <w:pStyle w:val="PL"/>
      </w:pPr>
      <w:r>
        <w:t xml:space="preserve">        '200':</w:t>
      </w:r>
    </w:p>
    <w:p w14:paraId="7D35F655" w14:textId="77777777" w:rsidR="00646492" w:rsidRDefault="00646492" w:rsidP="00646492">
      <w:pPr>
        <w:pStyle w:val="PL"/>
      </w:pPr>
      <w:r>
        <w:t xml:space="preserve">          description: &gt;</w:t>
      </w:r>
    </w:p>
    <w:p w14:paraId="1A380CEC" w14:textId="77777777" w:rsidR="00646492" w:rsidRDefault="00646492" w:rsidP="00646492">
      <w:pPr>
        <w:pStyle w:val="PL"/>
      </w:pPr>
      <w:r>
        <w:t xml:space="preserve">            Successful case. The requested group </w:t>
      </w:r>
      <w:r>
        <w:rPr>
          <w:rFonts w:eastAsia="DengXian"/>
        </w:rPr>
        <w:t xml:space="preserve">specific </w:t>
      </w:r>
      <w:r>
        <w:t>policy control subscription data shall be</w:t>
      </w:r>
    </w:p>
    <w:p w14:paraId="73547EE4" w14:textId="77777777" w:rsidR="00646492" w:rsidRDefault="00646492" w:rsidP="00646492">
      <w:pPr>
        <w:pStyle w:val="PL"/>
      </w:pPr>
      <w:r>
        <w:t xml:space="preserve">            returned.</w:t>
      </w:r>
    </w:p>
    <w:p w14:paraId="0B94E3C6" w14:textId="77777777" w:rsidR="00646492" w:rsidRDefault="00646492" w:rsidP="00646492">
      <w:pPr>
        <w:pStyle w:val="PL"/>
      </w:pPr>
      <w:r>
        <w:t xml:space="preserve">          content:</w:t>
      </w:r>
    </w:p>
    <w:p w14:paraId="69F2C89E" w14:textId="77777777" w:rsidR="00646492" w:rsidRDefault="00646492" w:rsidP="00646492">
      <w:pPr>
        <w:pStyle w:val="PL"/>
      </w:pPr>
      <w:r>
        <w:t xml:space="preserve">            application/json:</w:t>
      </w:r>
    </w:p>
    <w:p w14:paraId="22073D40" w14:textId="77777777" w:rsidR="00646492" w:rsidRDefault="00646492" w:rsidP="00646492">
      <w:pPr>
        <w:pStyle w:val="PL"/>
      </w:pPr>
      <w:r>
        <w:t xml:space="preserve">              schema:</w:t>
      </w:r>
    </w:p>
    <w:p w14:paraId="0AC590A7" w14:textId="77777777" w:rsidR="00646492" w:rsidRDefault="00646492" w:rsidP="00646492">
      <w:pPr>
        <w:pStyle w:val="PL"/>
      </w:pPr>
      <w:r>
        <w:t xml:space="preserve">                $ref: '#/components/schemas/GroupPolicyData'</w:t>
      </w:r>
    </w:p>
    <w:p w14:paraId="584B0652" w14:textId="77777777" w:rsidR="00646492" w:rsidRDefault="00646492" w:rsidP="00646492">
      <w:pPr>
        <w:pStyle w:val="PL"/>
      </w:pPr>
      <w:r>
        <w:t xml:space="preserve">        '400':</w:t>
      </w:r>
    </w:p>
    <w:p w14:paraId="513E65B5" w14:textId="77777777" w:rsidR="00646492" w:rsidRDefault="00646492" w:rsidP="00646492">
      <w:pPr>
        <w:pStyle w:val="PL"/>
      </w:pPr>
      <w:r>
        <w:t xml:space="preserve">          $ref: 'TS29571_CommonData.yaml#/components/responses/400'</w:t>
      </w:r>
    </w:p>
    <w:p w14:paraId="61D0BC80" w14:textId="77777777" w:rsidR="00646492" w:rsidRDefault="00646492" w:rsidP="00646492">
      <w:pPr>
        <w:pStyle w:val="PL"/>
      </w:pPr>
      <w:r>
        <w:t xml:space="preserve">        '401':</w:t>
      </w:r>
    </w:p>
    <w:p w14:paraId="1FDC5BFC" w14:textId="77777777" w:rsidR="00646492" w:rsidRDefault="00646492" w:rsidP="00646492">
      <w:pPr>
        <w:pStyle w:val="PL"/>
      </w:pPr>
      <w:r>
        <w:t xml:space="preserve">          $ref: 'TS29571_CommonData.yaml#/components/responses/401'</w:t>
      </w:r>
    </w:p>
    <w:p w14:paraId="63C19216" w14:textId="77777777" w:rsidR="00646492" w:rsidRDefault="00646492" w:rsidP="00646492">
      <w:pPr>
        <w:pStyle w:val="PL"/>
      </w:pPr>
      <w:r>
        <w:t xml:space="preserve">        '403':</w:t>
      </w:r>
    </w:p>
    <w:p w14:paraId="140E3108" w14:textId="77777777" w:rsidR="00646492" w:rsidRDefault="00646492" w:rsidP="00646492">
      <w:pPr>
        <w:pStyle w:val="PL"/>
      </w:pPr>
      <w:r>
        <w:t xml:space="preserve">          $ref: 'TS29571_CommonData.yaml#/components/responses/403'</w:t>
      </w:r>
    </w:p>
    <w:p w14:paraId="7F7BCDFA" w14:textId="77777777" w:rsidR="00646492" w:rsidRDefault="00646492" w:rsidP="00646492">
      <w:pPr>
        <w:pStyle w:val="PL"/>
      </w:pPr>
      <w:r>
        <w:t xml:space="preserve">        '404':</w:t>
      </w:r>
    </w:p>
    <w:p w14:paraId="4B99FA5D" w14:textId="77777777" w:rsidR="00646492" w:rsidRDefault="00646492" w:rsidP="00646492">
      <w:pPr>
        <w:pStyle w:val="PL"/>
      </w:pPr>
      <w:r>
        <w:t xml:space="preserve">          $ref: 'TS29571_CommonData.yaml#/components/responses/404'</w:t>
      </w:r>
    </w:p>
    <w:p w14:paraId="6D269614" w14:textId="77777777" w:rsidR="00646492" w:rsidRDefault="00646492" w:rsidP="00646492">
      <w:pPr>
        <w:pStyle w:val="PL"/>
      </w:pPr>
      <w:r>
        <w:t xml:space="preserve">        '406':</w:t>
      </w:r>
    </w:p>
    <w:p w14:paraId="7C58645D" w14:textId="77777777" w:rsidR="00646492" w:rsidRDefault="00646492" w:rsidP="00646492">
      <w:pPr>
        <w:pStyle w:val="PL"/>
      </w:pPr>
      <w:r>
        <w:t xml:space="preserve">          $ref: 'TS29571_CommonData.yaml#/components/responses/406'</w:t>
      </w:r>
    </w:p>
    <w:p w14:paraId="660F4196" w14:textId="77777777" w:rsidR="00646492" w:rsidRDefault="00646492" w:rsidP="00646492">
      <w:pPr>
        <w:pStyle w:val="PL"/>
      </w:pPr>
      <w:r>
        <w:t xml:space="preserve">        '429':</w:t>
      </w:r>
    </w:p>
    <w:p w14:paraId="725416CB" w14:textId="77777777" w:rsidR="00646492" w:rsidRDefault="00646492" w:rsidP="00646492">
      <w:pPr>
        <w:pStyle w:val="PL"/>
      </w:pPr>
      <w:r>
        <w:t xml:space="preserve">          $ref: 'TS29571_CommonData.yaml#/components/responses/429'</w:t>
      </w:r>
    </w:p>
    <w:p w14:paraId="1EFB5AE4" w14:textId="77777777" w:rsidR="00646492" w:rsidRDefault="00646492" w:rsidP="00646492">
      <w:pPr>
        <w:pStyle w:val="PL"/>
      </w:pPr>
      <w:r>
        <w:t xml:space="preserve">        '500':</w:t>
      </w:r>
    </w:p>
    <w:p w14:paraId="2BDA9B18" w14:textId="77777777" w:rsidR="00646492" w:rsidRDefault="00646492" w:rsidP="00646492">
      <w:pPr>
        <w:pStyle w:val="PL"/>
      </w:pPr>
      <w:r>
        <w:t xml:space="preserve">          $ref: 'TS29571_CommonData.yaml#/components/responses/500'</w:t>
      </w:r>
    </w:p>
    <w:p w14:paraId="7C7CBF62" w14:textId="77777777" w:rsidR="00646492" w:rsidRDefault="00646492" w:rsidP="00646492">
      <w:pPr>
        <w:pStyle w:val="PL"/>
      </w:pPr>
      <w:r>
        <w:t xml:space="preserve">        '503':</w:t>
      </w:r>
    </w:p>
    <w:p w14:paraId="58C7005F" w14:textId="77777777" w:rsidR="00646492" w:rsidRDefault="00646492" w:rsidP="00646492">
      <w:pPr>
        <w:pStyle w:val="PL"/>
      </w:pPr>
      <w:r>
        <w:t xml:space="preserve">          $ref: 'TS29571_CommonData.yaml#/components/responses/503'</w:t>
      </w:r>
    </w:p>
    <w:p w14:paraId="65661A65" w14:textId="77777777" w:rsidR="00646492" w:rsidRDefault="00646492" w:rsidP="00646492">
      <w:pPr>
        <w:pStyle w:val="PL"/>
      </w:pPr>
      <w:r>
        <w:t xml:space="preserve">        default:</w:t>
      </w:r>
    </w:p>
    <w:p w14:paraId="190F8563" w14:textId="77777777" w:rsidR="00646492" w:rsidRDefault="00646492" w:rsidP="00646492">
      <w:pPr>
        <w:pStyle w:val="PL"/>
      </w:pPr>
      <w:r>
        <w:t xml:space="preserve">          $ref: 'TS29571_CommonData.yaml#/components/responses/default'</w:t>
      </w:r>
    </w:p>
    <w:p w14:paraId="037CE1A3" w14:textId="77777777" w:rsidR="00646492" w:rsidRDefault="00646492" w:rsidP="00646492">
      <w:pPr>
        <w:pStyle w:val="PL"/>
      </w:pPr>
    </w:p>
    <w:p w14:paraId="68E8E64E" w14:textId="77777777" w:rsidR="00646492" w:rsidRDefault="00646492" w:rsidP="00646492">
      <w:pPr>
        <w:pStyle w:val="PL"/>
      </w:pPr>
      <w:r>
        <w:t xml:space="preserve">    patch:</w:t>
      </w:r>
    </w:p>
    <w:p w14:paraId="49D8321A" w14:textId="77777777" w:rsidR="00646492" w:rsidRDefault="00646492" w:rsidP="00646492">
      <w:pPr>
        <w:pStyle w:val="PL"/>
      </w:pPr>
      <w:r>
        <w:t xml:space="preserve">      summary: Modify </w:t>
      </w:r>
      <w:r>
        <w:rPr>
          <w:lang w:eastAsia="zh-CN"/>
        </w:rPr>
        <w:t xml:space="preserve">an existing group </w:t>
      </w:r>
      <w:r>
        <w:rPr>
          <w:rFonts w:eastAsia="DengXian"/>
        </w:rPr>
        <w:t xml:space="preserve">specific </w:t>
      </w:r>
      <w:r>
        <w:t>policy control subscription data resource.</w:t>
      </w:r>
    </w:p>
    <w:p w14:paraId="0606DB47" w14:textId="77777777" w:rsidR="00646492" w:rsidRDefault="00646492" w:rsidP="00646492">
      <w:pPr>
        <w:pStyle w:val="PL"/>
      </w:pPr>
      <w:r>
        <w:t xml:space="preserve">      operationId: Modify</w:t>
      </w:r>
      <w:r>
        <w:rPr>
          <w:lang w:eastAsia="zh-CN"/>
        </w:rPr>
        <w:t>GroupPolCtrlData</w:t>
      </w:r>
    </w:p>
    <w:p w14:paraId="5016DF60" w14:textId="77777777" w:rsidR="00646492" w:rsidRDefault="00646492" w:rsidP="00646492">
      <w:pPr>
        <w:pStyle w:val="PL"/>
      </w:pPr>
      <w:r>
        <w:t xml:space="preserve">      tags:</w:t>
      </w:r>
    </w:p>
    <w:p w14:paraId="188442A4" w14:textId="77777777" w:rsidR="00646492" w:rsidRDefault="00646492" w:rsidP="00646492">
      <w:pPr>
        <w:pStyle w:val="PL"/>
      </w:pPr>
      <w:r>
        <w:t xml:space="preserve">        - </w:t>
      </w:r>
      <w:r>
        <w:rPr>
          <w:lang w:eastAsia="zh-CN"/>
        </w:rPr>
        <w:t>GroupPolicyControlData</w:t>
      </w:r>
      <w:r>
        <w:t xml:space="preserve"> (Document)</w:t>
      </w:r>
    </w:p>
    <w:p w14:paraId="24FD3C1C" w14:textId="77777777" w:rsidR="00646492" w:rsidRDefault="00646492" w:rsidP="00646492">
      <w:pPr>
        <w:pStyle w:val="PL"/>
      </w:pPr>
      <w:r>
        <w:t xml:space="preserve">      requestBody:</w:t>
      </w:r>
    </w:p>
    <w:p w14:paraId="21F7D04C" w14:textId="77777777" w:rsidR="00646492" w:rsidRDefault="00646492" w:rsidP="00646492">
      <w:pPr>
        <w:pStyle w:val="PL"/>
      </w:pPr>
      <w:r>
        <w:t xml:space="preserve">        required: true</w:t>
      </w:r>
    </w:p>
    <w:p w14:paraId="3AFEAA15" w14:textId="77777777" w:rsidR="00646492" w:rsidRDefault="00646492" w:rsidP="00646492">
      <w:pPr>
        <w:pStyle w:val="PL"/>
      </w:pPr>
      <w:r>
        <w:t xml:space="preserve">        content:</w:t>
      </w:r>
    </w:p>
    <w:p w14:paraId="56CFC37D" w14:textId="77777777" w:rsidR="00646492" w:rsidRDefault="00646492" w:rsidP="00646492">
      <w:pPr>
        <w:pStyle w:val="PL"/>
      </w:pPr>
      <w:r>
        <w:t xml:space="preserve">          application/merge-patch+json:</w:t>
      </w:r>
    </w:p>
    <w:p w14:paraId="7B8B86C5" w14:textId="77777777" w:rsidR="00646492" w:rsidRDefault="00646492" w:rsidP="00646492">
      <w:pPr>
        <w:pStyle w:val="PL"/>
      </w:pPr>
      <w:r>
        <w:t xml:space="preserve">            schema:</w:t>
      </w:r>
    </w:p>
    <w:p w14:paraId="32BE3724" w14:textId="77777777" w:rsidR="00646492" w:rsidRDefault="00646492" w:rsidP="00646492">
      <w:pPr>
        <w:pStyle w:val="PL"/>
      </w:pPr>
      <w:r>
        <w:t xml:space="preserve">              $ref: '#/components/schemas/GroupPolicyDataPatch'</w:t>
      </w:r>
    </w:p>
    <w:p w14:paraId="4656386B" w14:textId="77777777" w:rsidR="00646492" w:rsidRDefault="00646492" w:rsidP="00646492">
      <w:pPr>
        <w:pStyle w:val="PL"/>
      </w:pPr>
      <w:r>
        <w:t xml:space="preserve">      responses:</w:t>
      </w:r>
    </w:p>
    <w:p w14:paraId="74BF40A0" w14:textId="77777777" w:rsidR="00646492" w:rsidRDefault="00646492" w:rsidP="00646492">
      <w:pPr>
        <w:pStyle w:val="PL"/>
      </w:pPr>
      <w:r>
        <w:t xml:space="preserve">        '200':</w:t>
      </w:r>
    </w:p>
    <w:p w14:paraId="681F3F92" w14:textId="77777777" w:rsidR="00646492" w:rsidRDefault="00646492" w:rsidP="00646492">
      <w:pPr>
        <w:pStyle w:val="PL"/>
      </w:pPr>
      <w:r>
        <w:t xml:space="preserve">          description: &gt;</w:t>
      </w:r>
    </w:p>
    <w:p w14:paraId="11D6B136" w14:textId="77777777" w:rsidR="00646492" w:rsidRDefault="00646492" w:rsidP="00646492">
      <w:pPr>
        <w:pStyle w:val="PL"/>
        <w:rPr>
          <w:rFonts w:eastAsia="DengXian"/>
        </w:rPr>
      </w:pPr>
      <w:r>
        <w:t xml:space="preserve">            The resource has been successfully modified and a response body containing the updated</w:t>
      </w:r>
    </w:p>
    <w:p w14:paraId="7459310B" w14:textId="77777777" w:rsidR="00646492" w:rsidRDefault="00646492" w:rsidP="00646492">
      <w:pPr>
        <w:pStyle w:val="PL"/>
      </w:pPr>
      <w:r>
        <w:t xml:space="preserve">           </w:t>
      </w:r>
      <w:r>
        <w:rPr>
          <w:rFonts w:eastAsia="DengXian"/>
        </w:rPr>
        <w:t xml:space="preserve"> </w:t>
      </w:r>
      <w:r>
        <w:t xml:space="preserve">group </w:t>
      </w:r>
      <w:r>
        <w:rPr>
          <w:rFonts w:eastAsia="DengXian"/>
        </w:rPr>
        <w:t xml:space="preserve">specific </w:t>
      </w:r>
      <w:r>
        <w:t>policy control subscription data shall be returned.</w:t>
      </w:r>
    </w:p>
    <w:p w14:paraId="1CBB5754" w14:textId="77777777" w:rsidR="00646492" w:rsidRDefault="00646492" w:rsidP="00646492">
      <w:pPr>
        <w:pStyle w:val="PL"/>
      </w:pPr>
      <w:r>
        <w:t xml:space="preserve">          content:</w:t>
      </w:r>
    </w:p>
    <w:p w14:paraId="5A11ED62" w14:textId="77777777" w:rsidR="00646492" w:rsidRDefault="00646492" w:rsidP="00646492">
      <w:pPr>
        <w:pStyle w:val="PL"/>
      </w:pPr>
      <w:r>
        <w:t xml:space="preserve">            application/json:</w:t>
      </w:r>
    </w:p>
    <w:p w14:paraId="7CCCA775" w14:textId="77777777" w:rsidR="00646492" w:rsidRDefault="00646492" w:rsidP="00646492">
      <w:pPr>
        <w:pStyle w:val="PL"/>
      </w:pPr>
      <w:r>
        <w:t xml:space="preserve">              schema:</w:t>
      </w:r>
    </w:p>
    <w:p w14:paraId="5241320F" w14:textId="77777777" w:rsidR="00646492" w:rsidRDefault="00646492" w:rsidP="00646492">
      <w:pPr>
        <w:pStyle w:val="PL"/>
      </w:pPr>
      <w:r>
        <w:t xml:space="preserve">                $ref: '#/components/schemas/GroupPolicyData'</w:t>
      </w:r>
    </w:p>
    <w:p w14:paraId="2A2A3B59" w14:textId="77777777" w:rsidR="00646492" w:rsidRDefault="00646492" w:rsidP="00646492">
      <w:pPr>
        <w:pStyle w:val="PL"/>
      </w:pPr>
      <w:r>
        <w:t xml:space="preserve">        '204':</w:t>
      </w:r>
    </w:p>
    <w:p w14:paraId="31338D44" w14:textId="77777777" w:rsidR="00646492" w:rsidRDefault="00646492" w:rsidP="00646492">
      <w:pPr>
        <w:pStyle w:val="PL"/>
      </w:pPr>
      <w:r>
        <w:t xml:space="preserve">          description: &gt;</w:t>
      </w:r>
    </w:p>
    <w:p w14:paraId="21BF2B91" w14:textId="77777777" w:rsidR="00646492" w:rsidRDefault="00646492" w:rsidP="00646492">
      <w:pPr>
        <w:pStyle w:val="PL"/>
      </w:pPr>
      <w:r>
        <w:t xml:space="preserve">            The resource has been successfully modified and no additional content is to be sent in</w:t>
      </w:r>
    </w:p>
    <w:p w14:paraId="3DF7268D" w14:textId="77777777" w:rsidR="00646492" w:rsidRDefault="00646492" w:rsidP="00646492">
      <w:pPr>
        <w:pStyle w:val="PL"/>
      </w:pPr>
      <w:r>
        <w:t xml:space="preserve">            the response body.</w:t>
      </w:r>
    </w:p>
    <w:p w14:paraId="4D8ED6FF" w14:textId="77777777" w:rsidR="00646492" w:rsidRDefault="00646492" w:rsidP="00646492">
      <w:pPr>
        <w:pStyle w:val="PL"/>
      </w:pPr>
      <w:r>
        <w:t xml:space="preserve">        '400':</w:t>
      </w:r>
    </w:p>
    <w:p w14:paraId="7BDAE46D" w14:textId="77777777" w:rsidR="00646492" w:rsidRDefault="00646492" w:rsidP="00646492">
      <w:pPr>
        <w:pStyle w:val="PL"/>
      </w:pPr>
      <w:r>
        <w:t xml:space="preserve">          $ref: 'TS29571_CommonData.yaml#/components/responses/400'</w:t>
      </w:r>
    </w:p>
    <w:p w14:paraId="177A2A1A" w14:textId="77777777" w:rsidR="00646492" w:rsidRDefault="00646492" w:rsidP="00646492">
      <w:pPr>
        <w:pStyle w:val="PL"/>
      </w:pPr>
      <w:r>
        <w:t xml:space="preserve">        '401':</w:t>
      </w:r>
    </w:p>
    <w:p w14:paraId="44ADEEB4" w14:textId="77777777" w:rsidR="00646492" w:rsidRDefault="00646492" w:rsidP="00646492">
      <w:pPr>
        <w:pStyle w:val="PL"/>
      </w:pPr>
      <w:r>
        <w:t xml:space="preserve">          $ref: 'TS29571_CommonData.yaml#/components/responses/401'</w:t>
      </w:r>
    </w:p>
    <w:p w14:paraId="5FAB3F43" w14:textId="77777777" w:rsidR="00646492" w:rsidRDefault="00646492" w:rsidP="00646492">
      <w:pPr>
        <w:pStyle w:val="PL"/>
      </w:pPr>
      <w:r>
        <w:t xml:space="preserve">        '403':</w:t>
      </w:r>
    </w:p>
    <w:p w14:paraId="47A6DF4E" w14:textId="77777777" w:rsidR="00646492" w:rsidRDefault="00646492" w:rsidP="00646492">
      <w:pPr>
        <w:pStyle w:val="PL"/>
      </w:pPr>
      <w:r>
        <w:t xml:space="preserve">          $ref: 'TS29571_CommonData.yaml#/components/responses/403'</w:t>
      </w:r>
    </w:p>
    <w:p w14:paraId="67D197BD" w14:textId="77777777" w:rsidR="00646492" w:rsidRDefault="00646492" w:rsidP="00646492">
      <w:pPr>
        <w:pStyle w:val="PL"/>
      </w:pPr>
      <w:r>
        <w:t xml:space="preserve">        '404':</w:t>
      </w:r>
    </w:p>
    <w:p w14:paraId="6EB716C8" w14:textId="77777777" w:rsidR="00646492" w:rsidRDefault="00646492" w:rsidP="00646492">
      <w:pPr>
        <w:pStyle w:val="PL"/>
      </w:pPr>
      <w:r>
        <w:t xml:space="preserve">          $ref: 'TS29571_CommonData.yaml#/components/responses/404'</w:t>
      </w:r>
    </w:p>
    <w:p w14:paraId="00F1F0CB" w14:textId="77777777" w:rsidR="00646492" w:rsidRDefault="00646492" w:rsidP="00646492">
      <w:pPr>
        <w:pStyle w:val="PL"/>
      </w:pPr>
      <w:r>
        <w:t xml:space="preserve">        '411':</w:t>
      </w:r>
    </w:p>
    <w:p w14:paraId="5CAF5238" w14:textId="77777777" w:rsidR="00646492" w:rsidRDefault="00646492" w:rsidP="00646492">
      <w:pPr>
        <w:pStyle w:val="PL"/>
      </w:pPr>
      <w:r>
        <w:t xml:space="preserve">          $ref: 'TS29571_CommonData.yaml#/components/responses/411'</w:t>
      </w:r>
    </w:p>
    <w:p w14:paraId="4CF20A35" w14:textId="77777777" w:rsidR="00646492" w:rsidRDefault="00646492" w:rsidP="00646492">
      <w:pPr>
        <w:pStyle w:val="PL"/>
      </w:pPr>
      <w:r>
        <w:t xml:space="preserve">        '413':</w:t>
      </w:r>
    </w:p>
    <w:p w14:paraId="7C7E6CB7" w14:textId="77777777" w:rsidR="00646492" w:rsidRDefault="00646492" w:rsidP="00646492">
      <w:pPr>
        <w:pStyle w:val="PL"/>
      </w:pPr>
      <w:r>
        <w:t xml:space="preserve">          $ref: 'TS29571_CommonData.yaml#/components/responses/413'</w:t>
      </w:r>
    </w:p>
    <w:p w14:paraId="191DA40A" w14:textId="77777777" w:rsidR="00646492" w:rsidRDefault="00646492" w:rsidP="00646492">
      <w:pPr>
        <w:pStyle w:val="PL"/>
      </w:pPr>
      <w:r>
        <w:t xml:space="preserve">        '415':</w:t>
      </w:r>
    </w:p>
    <w:p w14:paraId="212ADB57" w14:textId="77777777" w:rsidR="00646492" w:rsidRDefault="00646492" w:rsidP="00646492">
      <w:pPr>
        <w:pStyle w:val="PL"/>
      </w:pPr>
      <w:r>
        <w:t xml:space="preserve">          $ref: 'TS29571_CommonData.yaml#/components/responses/415'</w:t>
      </w:r>
    </w:p>
    <w:p w14:paraId="042D6BEE" w14:textId="77777777" w:rsidR="00646492" w:rsidRDefault="00646492" w:rsidP="00646492">
      <w:pPr>
        <w:pStyle w:val="PL"/>
      </w:pPr>
      <w:r>
        <w:t xml:space="preserve">        '429':</w:t>
      </w:r>
    </w:p>
    <w:p w14:paraId="5D923C56" w14:textId="77777777" w:rsidR="00646492" w:rsidRDefault="00646492" w:rsidP="00646492">
      <w:pPr>
        <w:pStyle w:val="PL"/>
      </w:pPr>
      <w:r>
        <w:t xml:space="preserve">          $ref: 'TS29571_CommonData.yaml#/components/responses/429'</w:t>
      </w:r>
    </w:p>
    <w:p w14:paraId="4E2195E5" w14:textId="77777777" w:rsidR="00646492" w:rsidRDefault="00646492" w:rsidP="00646492">
      <w:pPr>
        <w:pStyle w:val="PL"/>
      </w:pPr>
      <w:r>
        <w:t xml:space="preserve">        '500':</w:t>
      </w:r>
    </w:p>
    <w:p w14:paraId="7980462F" w14:textId="77777777" w:rsidR="00646492" w:rsidRDefault="00646492" w:rsidP="00646492">
      <w:pPr>
        <w:pStyle w:val="PL"/>
      </w:pPr>
      <w:r>
        <w:t xml:space="preserve">          $ref: 'TS29571_CommonData.yaml#/components/responses/500'</w:t>
      </w:r>
    </w:p>
    <w:p w14:paraId="49116AAA" w14:textId="77777777" w:rsidR="00646492" w:rsidRDefault="00646492" w:rsidP="00646492">
      <w:pPr>
        <w:pStyle w:val="PL"/>
      </w:pPr>
      <w:r>
        <w:t xml:space="preserve">        '503':</w:t>
      </w:r>
    </w:p>
    <w:p w14:paraId="3C35E3AF" w14:textId="77777777" w:rsidR="00646492" w:rsidRDefault="00646492" w:rsidP="00646492">
      <w:pPr>
        <w:pStyle w:val="PL"/>
      </w:pPr>
      <w:r>
        <w:t xml:space="preserve">          $ref: 'TS29571_CommonData.yaml#/components/responses/503'</w:t>
      </w:r>
    </w:p>
    <w:p w14:paraId="7A6C87F0" w14:textId="77777777" w:rsidR="00646492" w:rsidRDefault="00646492" w:rsidP="00646492">
      <w:pPr>
        <w:pStyle w:val="PL"/>
      </w:pPr>
      <w:r>
        <w:t xml:space="preserve">        default:</w:t>
      </w:r>
    </w:p>
    <w:p w14:paraId="30A7FA73" w14:textId="77777777" w:rsidR="00646492" w:rsidRPr="00BB7A6D" w:rsidRDefault="00646492" w:rsidP="00646492">
      <w:pPr>
        <w:pStyle w:val="PL"/>
      </w:pPr>
      <w:r>
        <w:t xml:space="preserve">          $ref: 'TS29571_CommonData.yaml#/components/responses/default'</w:t>
      </w:r>
    </w:p>
    <w:p w14:paraId="373FD5C9" w14:textId="77777777" w:rsidR="00646492" w:rsidRPr="002178AD" w:rsidRDefault="00646492" w:rsidP="00646492">
      <w:pPr>
        <w:pStyle w:val="PL"/>
      </w:pPr>
    </w:p>
    <w:p w14:paraId="26F948DA" w14:textId="77777777" w:rsidR="00646492" w:rsidRPr="002178AD" w:rsidRDefault="00646492" w:rsidP="00646492">
      <w:pPr>
        <w:pStyle w:val="PL"/>
      </w:pPr>
      <w:r w:rsidRPr="002178AD">
        <w:t>components:</w:t>
      </w:r>
    </w:p>
    <w:p w14:paraId="446C9BF3" w14:textId="77777777" w:rsidR="00646492" w:rsidRDefault="00646492" w:rsidP="00646492">
      <w:pPr>
        <w:pStyle w:val="PL"/>
      </w:pPr>
    </w:p>
    <w:p w14:paraId="15A7A16E" w14:textId="77777777" w:rsidR="00646492" w:rsidRPr="002178AD" w:rsidRDefault="00646492" w:rsidP="00646492">
      <w:pPr>
        <w:pStyle w:val="PL"/>
      </w:pPr>
      <w:r w:rsidRPr="002178AD">
        <w:t xml:space="preserve">  schemas:</w:t>
      </w:r>
    </w:p>
    <w:p w14:paraId="5AE8BEDE" w14:textId="77777777" w:rsidR="00646492" w:rsidRDefault="00646492" w:rsidP="00646492">
      <w:pPr>
        <w:pStyle w:val="PL"/>
      </w:pPr>
    </w:p>
    <w:p w14:paraId="2DEF368C" w14:textId="77777777" w:rsidR="00646492" w:rsidRPr="002178AD" w:rsidRDefault="00646492" w:rsidP="00646492">
      <w:pPr>
        <w:pStyle w:val="PL"/>
      </w:pPr>
      <w:r w:rsidRPr="002178AD">
        <w:t xml:space="preserve">    PolicyDataForIndividualUe:</w:t>
      </w:r>
    </w:p>
    <w:p w14:paraId="4D0C61EA" w14:textId="77777777" w:rsidR="00646492" w:rsidRPr="002178AD" w:rsidRDefault="00646492" w:rsidP="00646492">
      <w:pPr>
        <w:pStyle w:val="PL"/>
      </w:pPr>
      <w:r w:rsidRPr="002178AD">
        <w:t xml:space="preserve">      description: Contains policy data for a given subscriber.</w:t>
      </w:r>
    </w:p>
    <w:p w14:paraId="6F152BAA" w14:textId="77777777" w:rsidR="00646492" w:rsidRPr="002178AD" w:rsidRDefault="00646492" w:rsidP="00646492">
      <w:pPr>
        <w:pStyle w:val="PL"/>
      </w:pPr>
      <w:r w:rsidRPr="002178AD">
        <w:t xml:space="preserve">      type: object</w:t>
      </w:r>
    </w:p>
    <w:p w14:paraId="1A391AE9" w14:textId="77777777" w:rsidR="00646492" w:rsidRPr="002178AD" w:rsidRDefault="00646492" w:rsidP="00646492">
      <w:pPr>
        <w:pStyle w:val="PL"/>
      </w:pPr>
      <w:r w:rsidRPr="002178AD">
        <w:t xml:space="preserve">      properties:</w:t>
      </w:r>
    </w:p>
    <w:p w14:paraId="1BCA23C1" w14:textId="77777777" w:rsidR="00646492" w:rsidRPr="002178AD" w:rsidRDefault="00646492" w:rsidP="00646492">
      <w:pPr>
        <w:pStyle w:val="PL"/>
      </w:pPr>
      <w:r w:rsidRPr="002178AD">
        <w:t xml:space="preserve">        uePolicyDataSet:</w:t>
      </w:r>
    </w:p>
    <w:p w14:paraId="34CA650D" w14:textId="77777777" w:rsidR="00646492" w:rsidRPr="002178AD" w:rsidRDefault="00646492" w:rsidP="00646492">
      <w:pPr>
        <w:pStyle w:val="PL"/>
      </w:pPr>
      <w:r w:rsidRPr="002178AD">
        <w:t xml:space="preserve">          $ref: '#/components/schemas/UePolicySet'</w:t>
      </w:r>
    </w:p>
    <w:p w14:paraId="53937791" w14:textId="77777777" w:rsidR="00646492" w:rsidRPr="002178AD" w:rsidRDefault="00646492" w:rsidP="00646492">
      <w:pPr>
        <w:pStyle w:val="PL"/>
      </w:pPr>
      <w:r w:rsidRPr="002178AD">
        <w:t xml:space="preserve">        smPolicyDataSet:</w:t>
      </w:r>
    </w:p>
    <w:p w14:paraId="5B5ED954" w14:textId="77777777" w:rsidR="00646492" w:rsidRPr="002178AD" w:rsidRDefault="00646492" w:rsidP="00646492">
      <w:pPr>
        <w:pStyle w:val="PL"/>
      </w:pPr>
      <w:r w:rsidRPr="002178AD">
        <w:t xml:space="preserve">          $ref: '#/components/schemas/SmPolicyData'</w:t>
      </w:r>
    </w:p>
    <w:p w14:paraId="60C45BAE" w14:textId="77777777" w:rsidR="00646492" w:rsidRPr="002178AD" w:rsidRDefault="00646492" w:rsidP="00646492">
      <w:pPr>
        <w:pStyle w:val="PL"/>
      </w:pPr>
      <w:r w:rsidRPr="002178AD">
        <w:t xml:space="preserve">        amPolicyDataSet:</w:t>
      </w:r>
    </w:p>
    <w:p w14:paraId="67FE1F30" w14:textId="77777777" w:rsidR="00646492" w:rsidRPr="002178AD" w:rsidRDefault="00646492" w:rsidP="00646492">
      <w:pPr>
        <w:pStyle w:val="PL"/>
      </w:pPr>
      <w:r w:rsidRPr="002178AD">
        <w:t xml:space="preserve">          $ref: '#/components/schemas/AmPolicyData'</w:t>
      </w:r>
    </w:p>
    <w:p w14:paraId="1AFF73BE" w14:textId="77777777" w:rsidR="00646492" w:rsidRPr="002178AD" w:rsidRDefault="00646492" w:rsidP="00646492">
      <w:pPr>
        <w:pStyle w:val="PL"/>
      </w:pPr>
      <w:r w:rsidRPr="002178AD">
        <w:t xml:space="preserve">        umData:</w:t>
      </w:r>
    </w:p>
    <w:p w14:paraId="55080ACD" w14:textId="77777777" w:rsidR="00646492" w:rsidRPr="002178AD" w:rsidRDefault="00646492" w:rsidP="00646492">
      <w:pPr>
        <w:pStyle w:val="PL"/>
      </w:pPr>
      <w:r w:rsidRPr="002178AD">
        <w:t xml:space="preserve">          type: object</w:t>
      </w:r>
    </w:p>
    <w:p w14:paraId="30933EF4" w14:textId="77777777" w:rsidR="00646492" w:rsidRPr="002178AD" w:rsidRDefault="00646492" w:rsidP="00646492">
      <w:pPr>
        <w:pStyle w:val="PL"/>
      </w:pPr>
      <w:r w:rsidRPr="002178AD">
        <w:t xml:space="preserve">          additionalProperties:</w:t>
      </w:r>
    </w:p>
    <w:p w14:paraId="1BE2E05F" w14:textId="77777777" w:rsidR="00646492" w:rsidRPr="002178AD" w:rsidRDefault="00646492" w:rsidP="00646492">
      <w:pPr>
        <w:pStyle w:val="PL"/>
      </w:pPr>
      <w:r w:rsidRPr="002178AD">
        <w:t xml:space="preserve">            $ref: '#/components/schemas/UsageMonData'</w:t>
      </w:r>
    </w:p>
    <w:p w14:paraId="69C66C29" w14:textId="77777777" w:rsidR="00646492" w:rsidRPr="002178AD" w:rsidRDefault="00646492" w:rsidP="00646492">
      <w:pPr>
        <w:pStyle w:val="PL"/>
      </w:pPr>
      <w:r w:rsidRPr="002178AD">
        <w:t xml:space="preserve">          minProperties: 1</w:t>
      </w:r>
    </w:p>
    <w:p w14:paraId="7C303DF4" w14:textId="77777777" w:rsidR="00646492" w:rsidRDefault="00646492" w:rsidP="00646492">
      <w:pPr>
        <w:pStyle w:val="PL"/>
      </w:pPr>
      <w:r w:rsidRPr="002178AD">
        <w:t xml:space="preserve">          description: </w:t>
      </w:r>
      <w:r>
        <w:t>&gt;</w:t>
      </w:r>
    </w:p>
    <w:p w14:paraId="61C5AA68" w14:textId="77777777" w:rsidR="00646492" w:rsidRPr="002178AD" w:rsidRDefault="00646492" w:rsidP="00646492">
      <w:pPr>
        <w:pStyle w:val="PL"/>
      </w:pPr>
      <w:r>
        <w:t xml:space="preserve">            </w:t>
      </w:r>
      <w:r w:rsidRPr="002178AD">
        <w:t>Contains UM policies. The value of the limit identifier is used as the key of the map.</w:t>
      </w:r>
    </w:p>
    <w:p w14:paraId="77273FDB" w14:textId="77777777" w:rsidR="00646492" w:rsidRPr="002178AD" w:rsidRDefault="00646492" w:rsidP="00646492">
      <w:pPr>
        <w:pStyle w:val="PL"/>
      </w:pPr>
      <w:r w:rsidRPr="002178AD">
        <w:t xml:space="preserve">        operatorSpecificDataSet:</w:t>
      </w:r>
    </w:p>
    <w:p w14:paraId="37C999DD" w14:textId="77777777" w:rsidR="00646492" w:rsidRPr="002178AD" w:rsidRDefault="00646492" w:rsidP="00646492">
      <w:pPr>
        <w:pStyle w:val="PL"/>
      </w:pPr>
      <w:r w:rsidRPr="002178AD">
        <w:t xml:space="preserve">          type: object</w:t>
      </w:r>
    </w:p>
    <w:p w14:paraId="4C207CF0" w14:textId="77777777" w:rsidR="00646492" w:rsidRPr="002178AD" w:rsidRDefault="00646492" w:rsidP="00646492">
      <w:pPr>
        <w:pStyle w:val="PL"/>
      </w:pPr>
      <w:r w:rsidRPr="002178AD">
        <w:t xml:space="preserve">          additionalProperties:</w:t>
      </w:r>
    </w:p>
    <w:p w14:paraId="1565F23C" w14:textId="77777777" w:rsidR="00646492" w:rsidRPr="002178AD" w:rsidRDefault="00646492" w:rsidP="00646492">
      <w:pPr>
        <w:pStyle w:val="PL"/>
        <w:rPr>
          <w:rFonts w:eastAsia="Times New Roman"/>
        </w:rPr>
      </w:pPr>
      <w:r w:rsidRPr="002178AD">
        <w:rPr>
          <w:rFonts w:eastAsia="Times New Roman"/>
        </w:rPr>
        <w:t xml:space="preserve">          </w:t>
      </w:r>
      <w:r w:rsidRPr="002178AD">
        <w:t xml:space="preserve">  </w:t>
      </w:r>
      <w:r w:rsidRPr="002178AD">
        <w:rPr>
          <w:rFonts w:eastAsia="Times New Roman"/>
        </w:rPr>
        <w:t>$ref: 'TS29505_Subscription_Data.yaml#/components/schemas/OperatorSpecificDataContainer'</w:t>
      </w:r>
    </w:p>
    <w:p w14:paraId="030AA29F" w14:textId="77777777" w:rsidR="00646492" w:rsidRPr="002178AD" w:rsidRDefault="00646492" w:rsidP="00646492">
      <w:pPr>
        <w:pStyle w:val="PL"/>
      </w:pPr>
      <w:r w:rsidRPr="002178AD">
        <w:t xml:space="preserve">          minProperties: 1</w:t>
      </w:r>
    </w:p>
    <w:p w14:paraId="4A0D516D" w14:textId="77777777" w:rsidR="00646492" w:rsidRPr="002178AD" w:rsidRDefault="00646492" w:rsidP="00646492">
      <w:pPr>
        <w:pStyle w:val="PL"/>
        <w:rPr>
          <w:lang w:eastAsia="zh-CN"/>
        </w:rPr>
      </w:pPr>
      <w:r w:rsidRPr="002178AD">
        <w:t xml:space="preserve">          description: </w:t>
      </w:r>
      <w:r w:rsidRPr="002178AD">
        <w:rPr>
          <w:lang w:eastAsia="zh-CN"/>
        </w:rPr>
        <w:t>&gt;</w:t>
      </w:r>
    </w:p>
    <w:p w14:paraId="7BF9AE1E" w14:textId="77777777" w:rsidR="00646492" w:rsidRPr="002178AD" w:rsidRDefault="00646492" w:rsidP="00646492">
      <w:pPr>
        <w:pStyle w:val="PL"/>
        <w:rPr>
          <w:lang w:eastAsia="zh-CN"/>
        </w:rPr>
      </w:pPr>
      <w:r w:rsidRPr="002178AD">
        <w:t xml:space="preserve">            Contains </w:t>
      </w:r>
      <w:r w:rsidRPr="002178AD">
        <w:rPr>
          <w:lang w:eastAsia="zh-CN"/>
        </w:rPr>
        <w:t>Operator Specific Data resource data. The key of the map is operator</w:t>
      </w:r>
    </w:p>
    <w:p w14:paraId="3499BED8" w14:textId="77777777" w:rsidR="00646492" w:rsidRDefault="00646492" w:rsidP="00646492">
      <w:pPr>
        <w:pStyle w:val="PL"/>
      </w:pPr>
      <w:r w:rsidRPr="002178AD">
        <w:t xml:space="preserve">           </w:t>
      </w:r>
      <w:r w:rsidRPr="002178AD">
        <w:rPr>
          <w:lang w:eastAsia="zh-CN"/>
        </w:rPr>
        <w:t xml:space="preserve"> specific data element name and the value is</w:t>
      </w:r>
      <w:r w:rsidRPr="002178AD">
        <w:t xml:space="preserve"> the </w:t>
      </w:r>
      <w:r w:rsidRPr="002178AD">
        <w:rPr>
          <w:lang w:eastAsia="zh-CN"/>
        </w:rPr>
        <w:t>operator specific data of the UE</w:t>
      </w:r>
      <w:r w:rsidRPr="002178AD">
        <w:t>.</w:t>
      </w:r>
    </w:p>
    <w:p w14:paraId="093B2762" w14:textId="77777777" w:rsidR="00646492" w:rsidRPr="002178AD" w:rsidRDefault="00646492" w:rsidP="00646492">
      <w:pPr>
        <w:pStyle w:val="PL"/>
      </w:pPr>
      <w:r w:rsidRPr="002178AD">
        <w:t xml:space="preserve">        suppFeat:</w:t>
      </w:r>
    </w:p>
    <w:p w14:paraId="3D6295F2" w14:textId="77777777" w:rsidR="00646492" w:rsidRPr="002178AD" w:rsidRDefault="00646492" w:rsidP="00646492">
      <w:pPr>
        <w:pStyle w:val="PL"/>
      </w:pPr>
      <w:r w:rsidRPr="002178AD">
        <w:t xml:space="preserve">          $ref: 'TS29571_CommonData.yaml#/components/schemas/SupportedFeatures'</w:t>
      </w:r>
    </w:p>
    <w:p w14:paraId="0A1F395D" w14:textId="77777777" w:rsidR="00646492" w:rsidRDefault="00646492" w:rsidP="00646492">
      <w:pPr>
        <w:pStyle w:val="PL"/>
      </w:pPr>
    </w:p>
    <w:p w14:paraId="6AE84D18" w14:textId="77777777" w:rsidR="00646492" w:rsidRPr="002178AD" w:rsidRDefault="00646492" w:rsidP="00646492">
      <w:pPr>
        <w:pStyle w:val="PL"/>
      </w:pPr>
      <w:r w:rsidRPr="002178AD">
        <w:t xml:space="preserve">    AmPolicyData:</w:t>
      </w:r>
    </w:p>
    <w:p w14:paraId="6CE28747" w14:textId="77777777" w:rsidR="00646492" w:rsidRPr="002178AD" w:rsidRDefault="00646492" w:rsidP="00646492">
      <w:pPr>
        <w:pStyle w:val="PL"/>
      </w:pPr>
      <w:r w:rsidRPr="002178AD">
        <w:t xml:space="preserve">      description: Contains the AM policy data for a given subscriber.</w:t>
      </w:r>
    </w:p>
    <w:p w14:paraId="496CAED8" w14:textId="77777777" w:rsidR="00646492" w:rsidRPr="002178AD" w:rsidRDefault="00646492" w:rsidP="00646492">
      <w:pPr>
        <w:pStyle w:val="PL"/>
      </w:pPr>
      <w:r w:rsidRPr="002178AD">
        <w:t xml:space="preserve">      type: object</w:t>
      </w:r>
    </w:p>
    <w:p w14:paraId="697C7EA4" w14:textId="77777777" w:rsidR="00646492" w:rsidRPr="002178AD" w:rsidRDefault="00646492" w:rsidP="00646492">
      <w:pPr>
        <w:pStyle w:val="PL"/>
      </w:pPr>
      <w:r w:rsidRPr="002178AD">
        <w:t xml:space="preserve">      properties:</w:t>
      </w:r>
    </w:p>
    <w:p w14:paraId="6813422D" w14:textId="77777777" w:rsidR="00646492" w:rsidRPr="002178AD" w:rsidRDefault="00646492" w:rsidP="00646492">
      <w:pPr>
        <w:pStyle w:val="PL"/>
      </w:pPr>
      <w:r w:rsidRPr="002178AD">
        <w:t xml:space="preserve">        praInfos:</w:t>
      </w:r>
    </w:p>
    <w:p w14:paraId="45DEA811" w14:textId="77777777" w:rsidR="00646492" w:rsidRPr="002178AD" w:rsidRDefault="00646492" w:rsidP="00646492">
      <w:pPr>
        <w:pStyle w:val="PL"/>
      </w:pPr>
      <w:r w:rsidRPr="002178AD">
        <w:t xml:space="preserve">          type: object</w:t>
      </w:r>
    </w:p>
    <w:p w14:paraId="09E2675A" w14:textId="77777777" w:rsidR="00646492" w:rsidRPr="002178AD" w:rsidRDefault="00646492" w:rsidP="00646492">
      <w:pPr>
        <w:pStyle w:val="PL"/>
      </w:pPr>
      <w:r w:rsidRPr="002178AD">
        <w:t xml:space="preserve">          additionalProperties:</w:t>
      </w:r>
    </w:p>
    <w:p w14:paraId="4DA38CA2" w14:textId="77777777" w:rsidR="00646492" w:rsidRPr="002178AD" w:rsidRDefault="00646492" w:rsidP="00646492">
      <w:pPr>
        <w:pStyle w:val="PL"/>
      </w:pPr>
      <w:r w:rsidRPr="002178AD">
        <w:t xml:space="preserve">            $ref: 'TS29571_CommonData.yaml#/components/schemas/PresenceInfo'</w:t>
      </w:r>
    </w:p>
    <w:p w14:paraId="165711C0" w14:textId="77777777" w:rsidR="00646492" w:rsidRPr="002178AD" w:rsidRDefault="00646492" w:rsidP="00646492">
      <w:pPr>
        <w:pStyle w:val="PL"/>
      </w:pPr>
      <w:r w:rsidRPr="002178AD">
        <w:t xml:space="preserve">          minProperties: 1</w:t>
      </w:r>
    </w:p>
    <w:p w14:paraId="25509FA2" w14:textId="77777777" w:rsidR="00646492" w:rsidRPr="002178AD" w:rsidRDefault="00646492" w:rsidP="00646492">
      <w:pPr>
        <w:pStyle w:val="PL"/>
        <w:rPr>
          <w:lang w:eastAsia="zh-CN"/>
        </w:rPr>
      </w:pPr>
      <w:r w:rsidRPr="002178AD">
        <w:t xml:space="preserve">          description: </w:t>
      </w:r>
      <w:r w:rsidRPr="002178AD">
        <w:rPr>
          <w:lang w:eastAsia="zh-CN"/>
        </w:rPr>
        <w:t>&gt;</w:t>
      </w:r>
    </w:p>
    <w:p w14:paraId="2108DC20" w14:textId="77777777" w:rsidR="00646492" w:rsidRPr="002178AD" w:rsidRDefault="00646492" w:rsidP="00646492">
      <w:pPr>
        <w:pStyle w:val="PL"/>
      </w:pPr>
      <w:r w:rsidRPr="002178AD">
        <w:t xml:space="preserve">            Contains Presence reporting area information. The praId attribute within the</w:t>
      </w:r>
    </w:p>
    <w:p w14:paraId="6BF17C08" w14:textId="77777777" w:rsidR="00646492" w:rsidRPr="002178AD" w:rsidRDefault="00646492" w:rsidP="00646492">
      <w:pPr>
        <w:pStyle w:val="PL"/>
      </w:pPr>
      <w:r w:rsidRPr="002178AD">
        <w:t xml:space="preserve">            PresenceInfo data type is the key of the map.</w:t>
      </w:r>
    </w:p>
    <w:p w14:paraId="2A3038E4" w14:textId="77777777" w:rsidR="00646492" w:rsidRPr="002178AD" w:rsidRDefault="00646492" w:rsidP="00646492">
      <w:pPr>
        <w:pStyle w:val="PL"/>
      </w:pPr>
      <w:r w:rsidRPr="002178AD">
        <w:t xml:space="preserve">        subscCats:</w:t>
      </w:r>
    </w:p>
    <w:p w14:paraId="17035195" w14:textId="77777777" w:rsidR="00646492" w:rsidRPr="002178AD" w:rsidRDefault="00646492" w:rsidP="00646492">
      <w:pPr>
        <w:pStyle w:val="PL"/>
      </w:pPr>
      <w:r w:rsidRPr="002178AD">
        <w:t xml:space="preserve">          type: array</w:t>
      </w:r>
    </w:p>
    <w:p w14:paraId="755D70EE" w14:textId="77777777" w:rsidR="00646492" w:rsidRPr="002178AD" w:rsidRDefault="00646492" w:rsidP="00646492">
      <w:pPr>
        <w:pStyle w:val="PL"/>
      </w:pPr>
      <w:r w:rsidRPr="002178AD">
        <w:t xml:space="preserve">          items:</w:t>
      </w:r>
    </w:p>
    <w:p w14:paraId="1CC25652" w14:textId="77777777" w:rsidR="00646492" w:rsidRPr="002178AD" w:rsidRDefault="00646492" w:rsidP="00646492">
      <w:pPr>
        <w:pStyle w:val="PL"/>
      </w:pPr>
      <w:r w:rsidRPr="002178AD">
        <w:t xml:space="preserve">            type: string</w:t>
      </w:r>
    </w:p>
    <w:p w14:paraId="66764501" w14:textId="77777777" w:rsidR="00646492" w:rsidRDefault="00646492" w:rsidP="00646492">
      <w:pPr>
        <w:pStyle w:val="PL"/>
      </w:pPr>
      <w:r w:rsidRPr="002178AD">
        <w:t xml:space="preserve">          minItems: 1</w:t>
      </w:r>
    </w:p>
    <w:p w14:paraId="62422090" w14:textId="77777777" w:rsidR="00646492" w:rsidRPr="002178AD" w:rsidRDefault="00646492" w:rsidP="00646492">
      <w:pPr>
        <w:pStyle w:val="PL"/>
      </w:pPr>
      <w:r w:rsidRPr="002178AD">
        <w:t xml:space="preserve">        chfInfo:</w:t>
      </w:r>
    </w:p>
    <w:p w14:paraId="1DE80F0E" w14:textId="77777777" w:rsidR="00646492" w:rsidRPr="002178AD" w:rsidRDefault="00646492" w:rsidP="00646492">
      <w:pPr>
        <w:pStyle w:val="PL"/>
      </w:pPr>
      <w:r w:rsidRPr="002178AD">
        <w:t xml:space="preserve">          $ref: 'TS29512_Npcf_SMPolicyControl.yaml#/components/schemas/ChargingInformation'</w:t>
      </w:r>
    </w:p>
    <w:p w14:paraId="6A963E49" w14:textId="77777777" w:rsidR="00646492" w:rsidRPr="002178AD" w:rsidRDefault="00646492" w:rsidP="00646492">
      <w:pPr>
        <w:pStyle w:val="PL"/>
      </w:pPr>
      <w:r w:rsidRPr="002178AD">
        <w:t xml:space="preserve">        subscSpendingLimits:</w:t>
      </w:r>
    </w:p>
    <w:p w14:paraId="20E06B2F" w14:textId="77777777" w:rsidR="00646492" w:rsidRDefault="00646492" w:rsidP="00646492">
      <w:pPr>
        <w:pStyle w:val="PL"/>
      </w:pPr>
      <w:r w:rsidRPr="002178AD">
        <w:t xml:space="preserve">          type: boolean</w:t>
      </w:r>
    </w:p>
    <w:p w14:paraId="5C7CBCCB" w14:textId="77777777" w:rsidR="00646492" w:rsidRPr="002178AD" w:rsidRDefault="00646492" w:rsidP="00646492">
      <w:pPr>
        <w:pStyle w:val="PL"/>
      </w:pPr>
      <w:r w:rsidRPr="002178AD">
        <w:t xml:space="preserve">          description: &gt;</w:t>
      </w:r>
    </w:p>
    <w:p w14:paraId="3863A5F7" w14:textId="77777777" w:rsidR="00646492" w:rsidRDefault="00646492" w:rsidP="00646492">
      <w:pPr>
        <w:pStyle w:val="PL"/>
      </w:pPr>
      <w:r w:rsidRPr="002178AD">
        <w:t xml:space="preserve">            Indicates whether the PCF must enforce </w:t>
      </w:r>
      <w:r>
        <w:t>Access and Mobility management related</w:t>
      </w:r>
    </w:p>
    <w:p w14:paraId="61E2D5FC" w14:textId="77777777" w:rsidR="00646492" w:rsidRPr="002178AD" w:rsidRDefault="00646492" w:rsidP="00646492">
      <w:pPr>
        <w:pStyle w:val="PL"/>
      </w:pPr>
      <w:r>
        <w:t xml:space="preserve">            </w:t>
      </w:r>
      <w:r w:rsidRPr="002178AD">
        <w:t>policies based on subscriber spending limits.</w:t>
      </w:r>
    </w:p>
    <w:p w14:paraId="56381BE8" w14:textId="77777777" w:rsidR="00646492" w:rsidRPr="002178AD" w:rsidRDefault="00646492" w:rsidP="00646492">
      <w:pPr>
        <w:pStyle w:val="PL"/>
      </w:pPr>
      <w:r w:rsidRPr="002178AD">
        <w:t xml:space="preserve">        suppFeat:</w:t>
      </w:r>
    </w:p>
    <w:p w14:paraId="41937AAF" w14:textId="77777777" w:rsidR="00646492" w:rsidRDefault="00646492" w:rsidP="00646492">
      <w:pPr>
        <w:pStyle w:val="PL"/>
      </w:pPr>
      <w:r w:rsidRPr="002178AD">
        <w:t xml:space="preserve">          $ref: 'TS29571_CommonData.yaml#/components/schemas/SupportedFeatures'</w:t>
      </w:r>
    </w:p>
    <w:p w14:paraId="51D65886" w14:textId="77777777" w:rsidR="00646492" w:rsidRDefault="00646492" w:rsidP="00646492">
      <w:pPr>
        <w:pStyle w:val="PL"/>
      </w:pPr>
    </w:p>
    <w:p w14:paraId="270EFB6D" w14:textId="77777777" w:rsidR="00646492" w:rsidRPr="002178AD" w:rsidRDefault="00646492" w:rsidP="00646492">
      <w:pPr>
        <w:pStyle w:val="PL"/>
      </w:pPr>
      <w:r w:rsidRPr="002178AD">
        <w:t xml:space="preserve">    UePolicySet:</w:t>
      </w:r>
    </w:p>
    <w:p w14:paraId="04D049E9" w14:textId="77777777" w:rsidR="00646492" w:rsidRPr="002178AD" w:rsidRDefault="00646492" w:rsidP="00646492">
      <w:pPr>
        <w:pStyle w:val="PL"/>
      </w:pPr>
      <w:r w:rsidRPr="002178AD">
        <w:t xml:space="preserve">      description: Contains the UE policy data for a given subscriber.</w:t>
      </w:r>
    </w:p>
    <w:p w14:paraId="45B023CB" w14:textId="77777777" w:rsidR="00646492" w:rsidRPr="002178AD" w:rsidRDefault="00646492" w:rsidP="00646492">
      <w:pPr>
        <w:pStyle w:val="PL"/>
      </w:pPr>
      <w:r w:rsidRPr="002178AD">
        <w:t xml:space="preserve">      type: object</w:t>
      </w:r>
    </w:p>
    <w:p w14:paraId="115A0CC6" w14:textId="77777777" w:rsidR="00646492" w:rsidRPr="002178AD" w:rsidRDefault="00646492" w:rsidP="00646492">
      <w:pPr>
        <w:pStyle w:val="PL"/>
      </w:pPr>
      <w:r w:rsidRPr="002178AD">
        <w:t xml:space="preserve">      properties:</w:t>
      </w:r>
    </w:p>
    <w:p w14:paraId="46A8BC3B" w14:textId="77777777" w:rsidR="00646492" w:rsidRPr="002178AD" w:rsidRDefault="00646492" w:rsidP="00646492">
      <w:pPr>
        <w:pStyle w:val="PL"/>
      </w:pPr>
      <w:r w:rsidRPr="002178AD">
        <w:t xml:space="preserve">        praInfos:</w:t>
      </w:r>
    </w:p>
    <w:p w14:paraId="5249F508" w14:textId="77777777" w:rsidR="00646492" w:rsidRPr="002178AD" w:rsidRDefault="00646492" w:rsidP="00646492">
      <w:pPr>
        <w:pStyle w:val="PL"/>
      </w:pPr>
      <w:r w:rsidRPr="002178AD">
        <w:t xml:space="preserve">          type: object</w:t>
      </w:r>
    </w:p>
    <w:p w14:paraId="7A4A0653" w14:textId="77777777" w:rsidR="00646492" w:rsidRPr="002178AD" w:rsidRDefault="00646492" w:rsidP="00646492">
      <w:pPr>
        <w:pStyle w:val="PL"/>
      </w:pPr>
      <w:r w:rsidRPr="002178AD">
        <w:t xml:space="preserve">          additionalProperties:</w:t>
      </w:r>
    </w:p>
    <w:p w14:paraId="04E196DE" w14:textId="77777777" w:rsidR="00646492" w:rsidRPr="002178AD" w:rsidRDefault="00646492" w:rsidP="00646492">
      <w:pPr>
        <w:pStyle w:val="PL"/>
      </w:pPr>
      <w:r w:rsidRPr="002178AD">
        <w:t xml:space="preserve">            $ref: 'TS29571_CommonData.yaml#/components/schemas/PresenceInfo'</w:t>
      </w:r>
    </w:p>
    <w:p w14:paraId="5D6567BD" w14:textId="77777777" w:rsidR="00646492" w:rsidRPr="002178AD" w:rsidRDefault="00646492" w:rsidP="00646492">
      <w:pPr>
        <w:pStyle w:val="PL"/>
      </w:pPr>
      <w:r w:rsidRPr="002178AD">
        <w:t xml:space="preserve">          minProperties: 1</w:t>
      </w:r>
    </w:p>
    <w:p w14:paraId="16499421" w14:textId="77777777" w:rsidR="00646492" w:rsidRPr="002178AD" w:rsidRDefault="00646492" w:rsidP="00646492">
      <w:pPr>
        <w:pStyle w:val="PL"/>
        <w:rPr>
          <w:lang w:eastAsia="zh-CN"/>
        </w:rPr>
      </w:pPr>
      <w:r w:rsidRPr="002178AD">
        <w:t xml:space="preserve">          description: </w:t>
      </w:r>
      <w:r w:rsidRPr="002178AD">
        <w:rPr>
          <w:lang w:eastAsia="zh-CN"/>
        </w:rPr>
        <w:t>&gt;</w:t>
      </w:r>
    </w:p>
    <w:p w14:paraId="1FC480FE" w14:textId="77777777" w:rsidR="00646492" w:rsidRPr="002178AD" w:rsidRDefault="00646492" w:rsidP="00646492">
      <w:pPr>
        <w:pStyle w:val="PL"/>
      </w:pPr>
      <w:r w:rsidRPr="002178AD">
        <w:t xml:space="preserve">            Contains Presence reporting area information. The praId attribute within the</w:t>
      </w:r>
    </w:p>
    <w:p w14:paraId="5095634B" w14:textId="77777777" w:rsidR="00646492" w:rsidRPr="002178AD" w:rsidRDefault="00646492" w:rsidP="00646492">
      <w:pPr>
        <w:pStyle w:val="PL"/>
      </w:pPr>
      <w:r w:rsidRPr="002178AD">
        <w:t xml:space="preserve">            PresenceInfo data type is the key of the map.</w:t>
      </w:r>
    </w:p>
    <w:p w14:paraId="0E0F17FB" w14:textId="77777777" w:rsidR="00646492" w:rsidRPr="002178AD" w:rsidRDefault="00646492" w:rsidP="00646492">
      <w:pPr>
        <w:pStyle w:val="PL"/>
      </w:pPr>
      <w:r w:rsidRPr="002178AD">
        <w:t xml:space="preserve">        subscCats:</w:t>
      </w:r>
    </w:p>
    <w:p w14:paraId="7417A297" w14:textId="77777777" w:rsidR="00646492" w:rsidRPr="002178AD" w:rsidRDefault="00646492" w:rsidP="00646492">
      <w:pPr>
        <w:pStyle w:val="PL"/>
      </w:pPr>
      <w:r w:rsidRPr="002178AD">
        <w:t xml:space="preserve">          type: array</w:t>
      </w:r>
    </w:p>
    <w:p w14:paraId="49C573B7" w14:textId="77777777" w:rsidR="00646492" w:rsidRPr="002178AD" w:rsidRDefault="00646492" w:rsidP="00646492">
      <w:pPr>
        <w:pStyle w:val="PL"/>
      </w:pPr>
      <w:r w:rsidRPr="002178AD">
        <w:t xml:space="preserve">          items:</w:t>
      </w:r>
    </w:p>
    <w:p w14:paraId="36F50CDF" w14:textId="77777777" w:rsidR="00646492" w:rsidRPr="002178AD" w:rsidRDefault="00646492" w:rsidP="00646492">
      <w:pPr>
        <w:pStyle w:val="PL"/>
      </w:pPr>
      <w:r w:rsidRPr="002178AD">
        <w:t xml:space="preserve">            type: string</w:t>
      </w:r>
    </w:p>
    <w:p w14:paraId="71FB953C" w14:textId="77777777" w:rsidR="00646492" w:rsidRPr="002178AD" w:rsidRDefault="00646492" w:rsidP="00646492">
      <w:pPr>
        <w:pStyle w:val="PL"/>
      </w:pPr>
      <w:r w:rsidRPr="002178AD">
        <w:t xml:space="preserve">          minItems: 1</w:t>
      </w:r>
    </w:p>
    <w:p w14:paraId="5B9910E9" w14:textId="77777777" w:rsidR="00646492" w:rsidRPr="002178AD" w:rsidRDefault="00646492" w:rsidP="00646492">
      <w:pPr>
        <w:pStyle w:val="PL"/>
      </w:pPr>
      <w:r w:rsidRPr="002178AD">
        <w:t xml:space="preserve">        uePolicySections:</w:t>
      </w:r>
    </w:p>
    <w:p w14:paraId="1A2AAD10" w14:textId="77777777" w:rsidR="00646492" w:rsidRPr="002178AD" w:rsidRDefault="00646492" w:rsidP="00646492">
      <w:pPr>
        <w:pStyle w:val="PL"/>
      </w:pPr>
      <w:r w:rsidRPr="002178AD">
        <w:t xml:space="preserve">          type: object</w:t>
      </w:r>
    </w:p>
    <w:p w14:paraId="723E004C" w14:textId="77777777" w:rsidR="00646492" w:rsidRPr="002178AD" w:rsidRDefault="00646492" w:rsidP="00646492">
      <w:pPr>
        <w:pStyle w:val="PL"/>
      </w:pPr>
      <w:r w:rsidRPr="002178AD">
        <w:t xml:space="preserve">          additionalProperties:</w:t>
      </w:r>
    </w:p>
    <w:p w14:paraId="4F9E5A5F" w14:textId="77777777" w:rsidR="00646492" w:rsidRPr="002178AD" w:rsidRDefault="00646492" w:rsidP="00646492">
      <w:pPr>
        <w:pStyle w:val="PL"/>
      </w:pPr>
      <w:r w:rsidRPr="002178AD">
        <w:t xml:space="preserve">            $ref: '#/components/schemas/UePolicySection'</w:t>
      </w:r>
    </w:p>
    <w:p w14:paraId="08FDC49C" w14:textId="77777777" w:rsidR="00646492" w:rsidRPr="002178AD" w:rsidRDefault="00646492" w:rsidP="00646492">
      <w:pPr>
        <w:pStyle w:val="PL"/>
      </w:pPr>
      <w:r w:rsidRPr="002178AD">
        <w:t xml:space="preserve">          minProperties: 1</w:t>
      </w:r>
    </w:p>
    <w:p w14:paraId="0A6C3CD6" w14:textId="77777777" w:rsidR="00646492" w:rsidRPr="002178AD" w:rsidRDefault="00646492" w:rsidP="00646492">
      <w:pPr>
        <w:pStyle w:val="PL"/>
        <w:rPr>
          <w:lang w:eastAsia="zh-CN"/>
        </w:rPr>
      </w:pPr>
      <w:r w:rsidRPr="002178AD">
        <w:t xml:space="preserve">          description: </w:t>
      </w:r>
      <w:r w:rsidRPr="002178AD">
        <w:rPr>
          <w:lang w:eastAsia="zh-CN"/>
        </w:rPr>
        <w:t>&gt;</w:t>
      </w:r>
    </w:p>
    <w:p w14:paraId="75669F00" w14:textId="77777777" w:rsidR="00646492" w:rsidRPr="002178AD" w:rsidRDefault="00646492" w:rsidP="00646492">
      <w:pPr>
        <w:pStyle w:val="PL"/>
        <w:rPr>
          <w:lang w:eastAsia="zh-CN"/>
        </w:rPr>
      </w:pPr>
      <w:r w:rsidRPr="002178AD">
        <w:t xml:space="preserve">            </w:t>
      </w:r>
      <w:r w:rsidRPr="002178AD">
        <w:rPr>
          <w:lang w:eastAsia="zh-CN"/>
        </w:rPr>
        <w:t>Contains the UE Policy Sections. The UE Policy Section Identifier is used as</w:t>
      </w:r>
    </w:p>
    <w:p w14:paraId="7CEECB37" w14:textId="77777777" w:rsidR="00646492" w:rsidRPr="002178AD" w:rsidRDefault="00646492" w:rsidP="00646492">
      <w:pPr>
        <w:pStyle w:val="PL"/>
      </w:pPr>
      <w:r w:rsidRPr="002178AD">
        <w:t xml:space="preserve">           </w:t>
      </w:r>
      <w:r w:rsidRPr="002178AD">
        <w:rPr>
          <w:lang w:eastAsia="zh-CN"/>
        </w:rPr>
        <w:t xml:space="preserve"> the key of the map.</w:t>
      </w:r>
    </w:p>
    <w:p w14:paraId="6FF705DF" w14:textId="77777777" w:rsidR="00646492" w:rsidRPr="002178AD" w:rsidRDefault="00646492" w:rsidP="00646492">
      <w:pPr>
        <w:pStyle w:val="PL"/>
      </w:pPr>
      <w:r w:rsidRPr="002178AD">
        <w:t xml:space="preserve">        upsis:</w:t>
      </w:r>
    </w:p>
    <w:p w14:paraId="72A936D1" w14:textId="77777777" w:rsidR="00646492" w:rsidRPr="002178AD" w:rsidRDefault="00646492" w:rsidP="00646492">
      <w:pPr>
        <w:pStyle w:val="PL"/>
      </w:pPr>
      <w:r w:rsidRPr="002178AD">
        <w:t xml:space="preserve">          type: array</w:t>
      </w:r>
    </w:p>
    <w:p w14:paraId="60A8E509" w14:textId="77777777" w:rsidR="00646492" w:rsidRPr="002178AD" w:rsidRDefault="00646492" w:rsidP="00646492">
      <w:pPr>
        <w:pStyle w:val="PL"/>
      </w:pPr>
      <w:r w:rsidRPr="002178AD">
        <w:t xml:space="preserve">          items:</w:t>
      </w:r>
    </w:p>
    <w:p w14:paraId="4A6786E0" w14:textId="77777777" w:rsidR="00646492" w:rsidRPr="002178AD" w:rsidRDefault="00646492" w:rsidP="00646492">
      <w:pPr>
        <w:pStyle w:val="PL"/>
      </w:pPr>
      <w:r w:rsidRPr="002178AD">
        <w:t xml:space="preserve">            type: string</w:t>
      </w:r>
    </w:p>
    <w:p w14:paraId="00AE1BD7" w14:textId="77777777" w:rsidR="00646492" w:rsidRPr="002178AD" w:rsidRDefault="00646492" w:rsidP="00646492">
      <w:pPr>
        <w:pStyle w:val="PL"/>
      </w:pPr>
      <w:r w:rsidRPr="002178AD">
        <w:t xml:space="preserve">          minItems: 1</w:t>
      </w:r>
    </w:p>
    <w:p w14:paraId="326EC021" w14:textId="77777777" w:rsidR="00646492" w:rsidRPr="002178AD" w:rsidRDefault="00646492" w:rsidP="00646492">
      <w:pPr>
        <w:pStyle w:val="PL"/>
      </w:pPr>
      <w:r w:rsidRPr="002178AD">
        <w:t xml:space="preserve">        allowedRouteSelDescs:</w:t>
      </w:r>
    </w:p>
    <w:p w14:paraId="5DCD6E3B" w14:textId="77777777" w:rsidR="00646492" w:rsidRPr="002178AD" w:rsidRDefault="00646492" w:rsidP="00646492">
      <w:pPr>
        <w:pStyle w:val="PL"/>
      </w:pPr>
      <w:r w:rsidRPr="002178AD">
        <w:t xml:space="preserve">          type: object</w:t>
      </w:r>
    </w:p>
    <w:p w14:paraId="2D0AB446" w14:textId="77777777" w:rsidR="00646492" w:rsidRPr="002178AD" w:rsidRDefault="00646492" w:rsidP="00646492">
      <w:pPr>
        <w:pStyle w:val="PL"/>
      </w:pPr>
      <w:r w:rsidRPr="002178AD">
        <w:t xml:space="preserve">          additionalProperties:</w:t>
      </w:r>
    </w:p>
    <w:p w14:paraId="0EB2B3B4" w14:textId="77777777" w:rsidR="00646492" w:rsidRPr="002178AD" w:rsidRDefault="00646492" w:rsidP="00646492">
      <w:pPr>
        <w:pStyle w:val="PL"/>
      </w:pPr>
      <w:r w:rsidRPr="002178AD">
        <w:t xml:space="preserve">            $ref: '#/components/schemas/PlmnRouteSelectionDescriptor'</w:t>
      </w:r>
    </w:p>
    <w:p w14:paraId="78A4C4CC" w14:textId="77777777" w:rsidR="00646492" w:rsidRPr="002178AD" w:rsidRDefault="00646492" w:rsidP="00646492">
      <w:pPr>
        <w:pStyle w:val="PL"/>
      </w:pPr>
      <w:r w:rsidRPr="002178AD">
        <w:t xml:space="preserve">          minProperties: 1</w:t>
      </w:r>
    </w:p>
    <w:p w14:paraId="641EC017" w14:textId="77777777" w:rsidR="00646492" w:rsidRPr="002178AD" w:rsidRDefault="00646492" w:rsidP="00646492">
      <w:pPr>
        <w:pStyle w:val="PL"/>
        <w:rPr>
          <w:lang w:eastAsia="zh-CN"/>
        </w:rPr>
      </w:pPr>
      <w:r w:rsidRPr="002178AD">
        <w:t xml:space="preserve">          description: </w:t>
      </w:r>
      <w:r w:rsidRPr="002178AD">
        <w:rPr>
          <w:lang w:eastAsia="zh-CN"/>
        </w:rPr>
        <w:t>&gt;</w:t>
      </w:r>
    </w:p>
    <w:p w14:paraId="042CABF0" w14:textId="77777777" w:rsidR="001E3CA7" w:rsidRDefault="00646492" w:rsidP="00646492">
      <w:pPr>
        <w:pStyle w:val="PL"/>
        <w:rPr>
          <w:ins w:id="140" w:author="Susana Fernández" w:date="2023-09-28T09:04:00Z"/>
        </w:rPr>
      </w:pPr>
      <w:r w:rsidRPr="002178AD">
        <w:t xml:space="preserve">            Contains allowed route selection descriptors </w:t>
      </w:r>
      <w:ins w:id="141" w:author="Susana Fernández" w:date="2023-09-28T09:04:00Z">
        <w:r w:rsidR="001E3CA7">
          <w:t>and, when applicable, information to be</w:t>
        </w:r>
      </w:ins>
    </w:p>
    <w:p w14:paraId="0ABC2779" w14:textId="067B1922" w:rsidR="00646492" w:rsidRPr="002178AD" w:rsidDel="001E3CA7" w:rsidRDefault="001E3CA7" w:rsidP="00646492">
      <w:pPr>
        <w:pStyle w:val="PL"/>
        <w:rPr>
          <w:del w:id="142" w:author="Susana Fernández" w:date="2023-09-28T09:04:00Z"/>
        </w:rPr>
      </w:pPr>
      <w:ins w:id="143" w:author="Susana Fernández" w:date="2023-09-28T09:04:00Z">
        <w:r>
          <w:t xml:space="preserve">            used as traffic descriptor</w:t>
        </w:r>
        <w:r w:rsidRPr="002178AD">
          <w:t xml:space="preserve"> </w:t>
        </w:r>
      </w:ins>
      <w:r w:rsidR="00646492" w:rsidRPr="002178AD">
        <w:t>per serving PLMN for a UE.</w:t>
      </w:r>
      <w:ins w:id="144" w:author="Susana Fernández" w:date="2023-09-28T09:04:00Z">
        <w:r>
          <w:t xml:space="preserve"> </w:t>
        </w:r>
      </w:ins>
    </w:p>
    <w:p w14:paraId="23FCB5F9" w14:textId="77777777" w:rsidR="001E3CA7" w:rsidRDefault="00646492" w:rsidP="00646492">
      <w:pPr>
        <w:pStyle w:val="PL"/>
        <w:rPr>
          <w:ins w:id="145" w:author="Susana Fernández" w:date="2023-09-28T09:04:00Z"/>
        </w:rPr>
      </w:pPr>
      <w:del w:id="146" w:author="Susana Fernández" w:date="2023-09-28T09:04:00Z">
        <w:r w:rsidRPr="002178AD" w:rsidDel="001E3CA7">
          <w:delText xml:space="preserve">            </w:delText>
        </w:r>
      </w:del>
      <w:r w:rsidRPr="002178AD">
        <w:t xml:space="preserve">The serving PLMN identifier </w:t>
      </w:r>
    </w:p>
    <w:p w14:paraId="6F42FCC2" w14:textId="78381FD5" w:rsidR="00646492" w:rsidRPr="002178AD" w:rsidRDefault="001E3CA7" w:rsidP="00646492">
      <w:pPr>
        <w:pStyle w:val="PL"/>
      </w:pPr>
      <w:ins w:id="147" w:author="Susana Fernández" w:date="2023-09-28T09:04:00Z">
        <w:r>
          <w:t xml:space="preserve">     </w:t>
        </w:r>
      </w:ins>
      <w:ins w:id="148" w:author="Susana Fernández" w:date="2023-09-28T09:05:00Z">
        <w:r>
          <w:t xml:space="preserve">       </w:t>
        </w:r>
      </w:ins>
      <w:r w:rsidR="00646492" w:rsidRPr="002178AD">
        <w:t>is the key of the map.</w:t>
      </w:r>
    </w:p>
    <w:p w14:paraId="77E79A54" w14:textId="77777777" w:rsidR="00646492" w:rsidRPr="002178AD" w:rsidRDefault="00646492" w:rsidP="00646492">
      <w:pPr>
        <w:pStyle w:val="PL"/>
      </w:pPr>
      <w:r w:rsidRPr="002178AD">
        <w:t xml:space="preserve">        andspInd:</w:t>
      </w:r>
    </w:p>
    <w:p w14:paraId="0B189276" w14:textId="77777777" w:rsidR="00646492" w:rsidRDefault="00646492" w:rsidP="00646492">
      <w:pPr>
        <w:pStyle w:val="PL"/>
      </w:pPr>
      <w:r w:rsidRPr="002178AD">
        <w:t xml:space="preserve">          type: boolean</w:t>
      </w:r>
    </w:p>
    <w:p w14:paraId="48B77BC7" w14:textId="77777777" w:rsidR="00646492" w:rsidRPr="002178AD" w:rsidRDefault="00646492" w:rsidP="00646492">
      <w:pPr>
        <w:pStyle w:val="PL"/>
      </w:pPr>
      <w:r w:rsidRPr="002178AD">
        <w:t xml:space="preserve">        </w:t>
      </w:r>
      <w:r>
        <w:t>epsUrsp</w:t>
      </w:r>
      <w:r w:rsidRPr="002178AD">
        <w:t>Ind:</w:t>
      </w:r>
    </w:p>
    <w:p w14:paraId="42146300" w14:textId="77777777" w:rsidR="00646492" w:rsidRPr="002178AD" w:rsidRDefault="00646492" w:rsidP="00646492">
      <w:pPr>
        <w:pStyle w:val="PL"/>
      </w:pPr>
      <w:r w:rsidRPr="002178AD">
        <w:t xml:space="preserve">          type: boolean</w:t>
      </w:r>
    </w:p>
    <w:p w14:paraId="2326CB72" w14:textId="77777777" w:rsidR="00646492" w:rsidRPr="002178AD" w:rsidRDefault="00646492" w:rsidP="00646492">
      <w:pPr>
        <w:pStyle w:val="PL"/>
      </w:pPr>
      <w:r w:rsidRPr="002178AD">
        <w:t xml:space="preserve">          </w:t>
      </w:r>
      <w:r>
        <w:t>description</w:t>
      </w:r>
      <w:r w:rsidRPr="002178AD">
        <w:t xml:space="preserve">: </w:t>
      </w:r>
      <w:r>
        <w:t>Indication of UE supporting URSP provisioning in EPS.</w:t>
      </w:r>
    </w:p>
    <w:p w14:paraId="2257A317" w14:textId="77777777" w:rsidR="00646492" w:rsidRPr="002178AD" w:rsidRDefault="00646492" w:rsidP="00646492">
      <w:pPr>
        <w:pStyle w:val="PL"/>
      </w:pPr>
      <w:r w:rsidRPr="002178AD">
        <w:t xml:space="preserve">        </w:t>
      </w:r>
      <w:r>
        <w:t>vpsUrsp</w:t>
      </w:r>
      <w:r w:rsidRPr="002178AD">
        <w:t>Ind:</w:t>
      </w:r>
    </w:p>
    <w:p w14:paraId="1718788F" w14:textId="77777777" w:rsidR="00646492" w:rsidRPr="002178AD" w:rsidRDefault="00646492" w:rsidP="00646492">
      <w:pPr>
        <w:pStyle w:val="PL"/>
      </w:pPr>
      <w:r w:rsidRPr="002178AD">
        <w:t xml:space="preserve">          type: boolean</w:t>
      </w:r>
    </w:p>
    <w:p w14:paraId="20D5B934" w14:textId="77777777" w:rsidR="00646492" w:rsidRPr="002178AD" w:rsidRDefault="00646492" w:rsidP="00646492">
      <w:pPr>
        <w:pStyle w:val="PL"/>
      </w:pPr>
      <w:r w:rsidRPr="002178AD">
        <w:t xml:space="preserve">          </w:t>
      </w:r>
      <w:r>
        <w:t>description</w:t>
      </w:r>
      <w:r w:rsidRPr="002178AD">
        <w:t xml:space="preserve">: </w:t>
      </w:r>
      <w:r>
        <w:t>Indication of UE supporting VPLMN-specific URSP.</w:t>
      </w:r>
    </w:p>
    <w:p w14:paraId="422EBCA8" w14:textId="77777777" w:rsidR="00646492" w:rsidRPr="002178AD" w:rsidRDefault="00646492" w:rsidP="00646492">
      <w:pPr>
        <w:pStyle w:val="PL"/>
      </w:pPr>
      <w:r w:rsidRPr="002178AD">
        <w:t xml:space="preserve">        </w:t>
      </w:r>
      <w:r>
        <w:t>urspEnf</w:t>
      </w:r>
      <w:r w:rsidRPr="002178AD">
        <w:t>Ind:</w:t>
      </w:r>
    </w:p>
    <w:p w14:paraId="16085EC9" w14:textId="77777777" w:rsidR="00646492" w:rsidRPr="002178AD" w:rsidRDefault="00646492" w:rsidP="00646492">
      <w:pPr>
        <w:pStyle w:val="PL"/>
      </w:pPr>
      <w:r w:rsidRPr="002178AD">
        <w:t xml:space="preserve">          type: boolean</w:t>
      </w:r>
    </w:p>
    <w:p w14:paraId="5A29121F" w14:textId="77777777" w:rsidR="00646492" w:rsidRPr="002178AD" w:rsidRDefault="00646492" w:rsidP="00646492">
      <w:pPr>
        <w:pStyle w:val="PL"/>
      </w:pPr>
      <w:r w:rsidRPr="002178AD">
        <w:t xml:space="preserve">          </w:t>
      </w:r>
      <w:r>
        <w:t>description</w:t>
      </w:r>
      <w:r w:rsidRPr="002178AD">
        <w:t xml:space="preserve">: </w:t>
      </w:r>
      <w:r>
        <w:t>Indication of UE supporting URSP enforcement report.</w:t>
      </w:r>
    </w:p>
    <w:p w14:paraId="74A90594" w14:textId="77777777" w:rsidR="00646492" w:rsidRPr="002178AD" w:rsidRDefault="00646492" w:rsidP="00646492">
      <w:pPr>
        <w:pStyle w:val="PL"/>
      </w:pPr>
      <w:r w:rsidRPr="002178AD">
        <w:t xml:space="preserve">        pei:</w:t>
      </w:r>
    </w:p>
    <w:p w14:paraId="1347E233" w14:textId="77777777" w:rsidR="00646492" w:rsidRPr="002178AD" w:rsidRDefault="00646492" w:rsidP="00646492">
      <w:pPr>
        <w:pStyle w:val="PL"/>
      </w:pPr>
      <w:r w:rsidRPr="002178AD">
        <w:t xml:space="preserve">          $ref: 'TS29571_CommonData.yaml#/components/schemas/Pei'</w:t>
      </w:r>
    </w:p>
    <w:p w14:paraId="47BD7380" w14:textId="77777777" w:rsidR="00646492" w:rsidRPr="002178AD" w:rsidRDefault="00646492" w:rsidP="00646492">
      <w:pPr>
        <w:pStyle w:val="PL"/>
      </w:pPr>
      <w:r w:rsidRPr="002178AD">
        <w:t xml:space="preserve">        osIds:</w:t>
      </w:r>
    </w:p>
    <w:p w14:paraId="4A04DF73" w14:textId="77777777" w:rsidR="00646492" w:rsidRPr="002178AD" w:rsidRDefault="00646492" w:rsidP="00646492">
      <w:pPr>
        <w:pStyle w:val="PL"/>
      </w:pPr>
      <w:r w:rsidRPr="002178AD">
        <w:t xml:space="preserve">          type: array</w:t>
      </w:r>
    </w:p>
    <w:p w14:paraId="37FD1279" w14:textId="77777777" w:rsidR="00646492" w:rsidRPr="002178AD" w:rsidRDefault="00646492" w:rsidP="00646492">
      <w:pPr>
        <w:pStyle w:val="PL"/>
      </w:pPr>
      <w:r w:rsidRPr="002178AD">
        <w:t xml:space="preserve">          items:</w:t>
      </w:r>
    </w:p>
    <w:p w14:paraId="02BA81AE" w14:textId="77777777" w:rsidR="00646492" w:rsidRPr="002178AD" w:rsidRDefault="00646492" w:rsidP="00646492">
      <w:pPr>
        <w:pStyle w:val="PL"/>
      </w:pPr>
      <w:r w:rsidRPr="002178AD">
        <w:t xml:space="preserve">            $ref: '#/components/schemas/OsId'</w:t>
      </w:r>
    </w:p>
    <w:p w14:paraId="480D9BE5" w14:textId="77777777" w:rsidR="00646492" w:rsidRPr="002178AD" w:rsidRDefault="00646492" w:rsidP="00646492">
      <w:pPr>
        <w:pStyle w:val="PL"/>
      </w:pPr>
      <w:r w:rsidRPr="002178AD">
        <w:t xml:space="preserve">          minItems: 1</w:t>
      </w:r>
    </w:p>
    <w:p w14:paraId="4D227610" w14:textId="77777777" w:rsidR="00646492" w:rsidRPr="002178AD" w:rsidRDefault="00646492" w:rsidP="00646492">
      <w:pPr>
        <w:pStyle w:val="PL"/>
      </w:pPr>
      <w:r w:rsidRPr="002178AD">
        <w:t xml:space="preserve">        chfInfo:</w:t>
      </w:r>
    </w:p>
    <w:p w14:paraId="3E181470" w14:textId="77777777" w:rsidR="00646492" w:rsidRDefault="00646492" w:rsidP="00646492">
      <w:pPr>
        <w:pStyle w:val="PL"/>
      </w:pPr>
      <w:r w:rsidRPr="002178AD">
        <w:t xml:space="preserve">          $ref: 'TS29512_Npcf_SMPolicyControl.yaml#/components/schemas/ChargingInformation'</w:t>
      </w:r>
    </w:p>
    <w:p w14:paraId="3CD4D13F" w14:textId="77777777" w:rsidR="00646492" w:rsidRPr="002178AD" w:rsidRDefault="00646492" w:rsidP="00646492">
      <w:pPr>
        <w:pStyle w:val="PL"/>
      </w:pPr>
      <w:r w:rsidRPr="002178AD">
        <w:t xml:space="preserve">        subscSpendingLimits:</w:t>
      </w:r>
    </w:p>
    <w:p w14:paraId="4B6C3F71" w14:textId="77777777" w:rsidR="00646492" w:rsidRDefault="00646492" w:rsidP="00646492">
      <w:pPr>
        <w:pStyle w:val="PL"/>
      </w:pPr>
      <w:r w:rsidRPr="002178AD">
        <w:t xml:space="preserve">          type: boolean</w:t>
      </w:r>
    </w:p>
    <w:p w14:paraId="12CABEED" w14:textId="77777777" w:rsidR="00646492" w:rsidRPr="002178AD" w:rsidRDefault="00646492" w:rsidP="00646492">
      <w:pPr>
        <w:pStyle w:val="PL"/>
      </w:pPr>
      <w:r w:rsidRPr="002178AD">
        <w:t xml:space="preserve">          description: &gt;</w:t>
      </w:r>
    </w:p>
    <w:p w14:paraId="070B3AA8" w14:textId="77777777" w:rsidR="00646492" w:rsidRDefault="00646492" w:rsidP="00646492">
      <w:pPr>
        <w:pStyle w:val="PL"/>
      </w:pPr>
      <w:r w:rsidRPr="002178AD">
        <w:t xml:space="preserve">            Indicates whether the PCF must enforce </w:t>
      </w:r>
      <w:r>
        <w:t>UE</w:t>
      </w:r>
      <w:r w:rsidRPr="002178AD">
        <w:t xml:space="preserve"> policies based on subscriber spending limits.</w:t>
      </w:r>
    </w:p>
    <w:p w14:paraId="54D5E71E" w14:textId="77777777" w:rsidR="00646492" w:rsidRPr="002178AD" w:rsidRDefault="00646492" w:rsidP="00646492">
      <w:pPr>
        <w:pStyle w:val="PL"/>
      </w:pPr>
      <w:r w:rsidRPr="002178AD">
        <w:t xml:space="preserve">        </w:t>
      </w:r>
      <w:r>
        <w:t>tracingReq</w:t>
      </w:r>
      <w:r w:rsidRPr="002178AD">
        <w:t>:</w:t>
      </w:r>
    </w:p>
    <w:p w14:paraId="2D104A8F" w14:textId="77777777" w:rsidR="00646492" w:rsidRPr="002178AD" w:rsidRDefault="00646492" w:rsidP="00646492">
      <w:pPr>
        <w:pStyle w:val="PL"/>
      </w:pPr>
      <w:r w:rsidRPr="002178AD">
        <w:t xml:space="preserve">          type: array</w:t>
      </w:r>
    </w:p>
    <w:p w14:paraId="65090F90" w14:textId="77777777" w:rsidR="00646492" w:rsidRPr="002178AD" w:rsidRDefault="00646492" w:rsidP="00646492">
      <w:pPr>
        <w:pStyle w:val="PL"/>
      </w:pPr>
      <w:r w:rsidRPr="002178AD">
        <w:t xml:space="preserve">          items:</w:t>
      </w:r>
    </w:p>
    <w:p w14:paraId="27A6E952" w14:textId="77777777" w:rsidR="00646492" w:rsidRPr="002178AD" w:rsidRDefault="00646492" w:rsidP="00646492">
      <w:pPr>
        <w:pStyle w:val="PL"/>
      </w:pPr>
      <w:r w:rsidRPr="002178AD">
        <w:t xml:space="preserve">            type: string</w:t>
      </w:r>
    </w:p>
    <w:p w14:paraId="4951B8BE" w14:textId="77777777" w:rsidR="00646492" w:rsidRPr="002178AD" w:rsidRDefault="00646492" w:rsidP="00646492">
      <w:pPr>
        <w:pStyle w:val="PL"/>
      </w:pPr>
      <w:r w:rsidRPr="002178AD">
        <w:t xml:space="preserve">          minItems: 1</w:t>
      </w:r>
    </w:p>
    <w:p w14:paraId="5F293593" w14:textId="77777777" w:rsidR="00646492" w:rsidRPr="002178AD" w:rsidRDefault="00646492" w:rsidP="00646492">
      <w:pPr>
        <w:pStyle w:val="PL"/>
        <w:rPr>
          <w:lang w:eastAsia="zh-CN"/>
        </w:rPr>
      </w:pPr>
      <w:r w:rsidRPr="002178AD">
        <w:t xml:space="preserve">          description: </w:t>
      </w:r>
      <w:r w:rsidRPr="002178AD">
        <w:rPr>
          <w:lang w:eastAsia="zh-CN"/>
        </w:rPr>
        <w:t>&gt;</w:t>
      </w:r>
    </w:p>
    <w:p w14:paraId="4AF93F77" w14:textId="77777777" w:rsidR="00646492" w:rsidRDefault="00646492" w:rsidP="00646492">
      <w:pPr>
        <w:pStyle w:val="PL"/>
      </w:pPr>
      <w:r w:rsidRPr="002178AD">
        <w:t xml:space="preserve">            </w:t>
      </w:r>
      <w:r w:rsidRPr="003D4ABF">
        <w:t>Tracing requirements as defined in TS 32.421 [</w:t>
      </w:r>
      <w:r w:rsidRPr="00C6151E">
        <w:t>26</w:t>
      </w:r>
      <w:r w:rsidRPr="003D4ABF">
        <w:t>]</w:t>
      </w:r>
    </w:p>
    <w:p w14:paraId="570483C2" w14:textId="77777777" w:rsidR="00646492" w:rsidRPr="002178AD" w:rsidRDefault="00646492" w:rsidP="00646492">
      <w:pPr>
        <w:pStyle w:val="PL"/>
      </w:pPr>
      <w:r w:rsidRPr="002178AD">
        <w:t xml:space="preserve">        suppFeat:</w:t>
      </w:r>
    </w:p>
    <w:p w14:paraId="633F86E9" w14:textId="77777777" w:rsidR="00646492" w:rsidRPr="002178AD" w:rsidRDefault="00646492" w:rsidP="00646492">
      <w:pPr>
        <w:pStyle w:val="PL"/>
      </w:pPr>
      <w:r w:rsidRPr="002178AD">
        <w:t xml:space="preserve">          $ref: 'TS29571_CommonData.yaml#/components/schemas/SupportedFeatures'</w:t>
      </w:r>
    </w:p>
    <w:p w14:paraId="172785E5" w14:textId="77777777" w:rsidR="00646492" w:rsidRPr="002178AD" w:rsidRDefault="00646492" w:rsidP="00646492">
      <w:pPr>
        <w:pStyle w:val="PL"/>
      </w:pPr>
      <w:r w:rsidRPr="002178AD">
        <w:t xml:space="preserve">        resetIds:</w:t>
      </w:r>
    </w:p>
    <w:p w14:paraId="62484F39" w14:textId="77777777" w:rsidR="00646492" w:rsidRPr="002178AD" w:rsidRDefault="00646492" w:rsidP="00646492">
      <w:pPr>
        <w:pStyle w:val="PL"/>
      </w:pPr>
      <w:r w:rsidRPr="002178AD">
        <w:t xml:space="preserve">          type: array</w:t>
      </w:r>
    </w:p>
    <w:p w14:paraId="0B141DEB" w14:textId="77777777" w:rsidR="00646492" w:rsidRPr="002178AD" w:rsidRDefault="00646492" w:rsidP="00646492">
      <w:pPr>
        <w:pStyle w:val="PL"/>
      </w:pPr>
      <w:r w:rsidRPr="002178AD">
        <w:t xml:space="preserve">          items:</w:t>
      </w:r>
    </w:p>
    <w:p w14:paraId="1DCC7C8A" w14:textId="77777777" w:rsidR="00646492" w:rsidRPr="002178AD" w:rsidRDefault="00646492" w:rsidP="00646492">
      <w:pPr>
        <w:pStyle w:val="PL"/>
      </w:pPr>
      <w:r w:rsidRPr="002178AD">
        <w:t xml:space="preserve">            type: string</w:t>
      </w:r>
    </w:p>
    <w:p w14:paraId="48D28E80" w14:textId="77777777" w:rsidR="00646492" w:rsidRPr="002178AD" w:rsidRDefault="00646492" w:rsidP="00646492">
      <w:pPr>
        <w:pStyle w:val="PL"/>
      </w:pPr>
      <w:r w:rsidRPr="002178AD">
        <w:t xml:space="preserve">          minItems: 1</w:t>
      </w:r>
    </w:p>
    <w:p w14:paraId="50B1B292" w14:textId="77777777" w:rsidR="00646492" w:rsidRDefault="00646492" w:rsidP="00646492">
      <w:pPr>
        <w:pStyle w:val="PL"/>
      </w:pPr>
    </w:p>
    <w:p w14:paraId="4C1C5E5C" w14:textId="77777777" w:rsidR="00646492" w:rsidRPr="002178AD" w:rsidRDefault="00646492" w:rsidP="00646492">
      <w:pPr>
        <w:pStyle w:val="PL"/>
      </w:pPr>
      <w:r w:rsidRPr="002178AD">
        <w:t xml:space="preserve">    UePolicySetPatch:</w:t>
      </w:r>
    </w:p>
    <w:p w14:paraId="775CC8A9" w14:textId="77777777" w:rsidR="00646492" w:rsidRPr="002178AD" w:rsidRDefault="00646492" w:rsidP="00646492">
      <w:pPr>
        <w:pStyle w:val="PL"/>
      </w:pPr>
      <w:r w:rsidRPr="002178AD">
        <w:t xml:space="preserve">      description: Contains the UE policy set for a given subscriber.</w:t>
      </w:r>
    </w:p>
    <w:p w14:paraId="3D8AE20C" w14:textId="77777777" w:rsidR="00646492" w:rsidRPr="002178AD" w:rsidRDefault="00646492" w:rsidP="00646492">
      <w:pPr>
        <w:pStyle w:val="PL"/>
      </w:pPr>
      <w:r w:rsidRPr="002178AD">
        <w:t xml:space="preserve">      type: object</w:t>
      </w:r>
    </w:p>
    <w:p w14:paraId="140EBA82" w14:textId="77777777" w:rsidR="00646492" w:rsidRPr="002178AD" w:rsidRDefault="00646492" w:rsidP="00646492">
      <w:pPr>
        <w:pStyle w:val="PL"/>
      </w:pPr>
      <w:r w:rsidRPr="002178AD">
        <w:t xml:space="preserve">      properties:</w:t>
      </w:r>
    </w:p>
    <w:p w14:paraId="1415C008" w14:textId="77777777" w:rsidR="00646492" w:rsidRPr="002178AD" w:rsidRDefault="00646492" w:rsidP="00646492">
      <w:pPr>
        <w:pStyle w:val="PL"/>
      </w:pPr>
      <w:r w:rsidRPr="002178AD">
        <w:t xml:space="preserve">        uePolicySections:</w:t>
      </w:r>
    </w:p>
    <w:p w14:paraId="2174AC3B" w14:textId="77777777" w:rsidR="00646492" w:rsidRPr="002178AD" w:rsidRDefault="00646492" w:rsidP="00646492">
      <w:pPr>
        <w:pStyle w:val="PL"/>
      </w:pPr>
      <w:r w:rsidRPr="002178AD">
        <w:t xml:space="preserve">          type: object</w:t>
      </w:r>
    </w:p>
    <w:p w14:paraId="14000530" w14:textId="77777777" w:rsidR="00646492" w:rsidRPr="002178AD" w:rsidRDefault="00646492" w:rsidP="00646492">
      <w:pPr>
        <w:pStyle w:val="PL"/>
      </w:pPr>
      <w:r w:rsidRPr="002178AD">
        <w:t xml:space="preserve">          additionalProperties:</w:t>
      </w:r>
    </w:p>
    <w:p w14:paraId="5FD3CD4A" w14:textId="77777777" w:rsidR="00646492" w:rsidRPr="002178AD" w:rsidRDefault="00646492" w:rsidP="00646492">
      <w:pPr>
        <w:pStyle w:val="PL"/>
      </w:pPr>
      <w:r w:rsidRPr="002178AD">
        <w:t xml:space="preserve">            $ref: '#/components/schemas/UePolicySection'</w:t>
      </w:r>
    </w:p>
    <w:p w14:paraId="5B777B54" w14:textId="77777777" w:rsidR="00646492" w:rsidRPr="002178AD" w:rsidRDefault="00646492" w:rsidP="00646492">
      <w:pPr>
        <w:pStyle w:val="PL"/>
      </w:pPr>
      <w:r w:rsidRPr="002178AD">
        <w:t xml:space="preserve">          minProperties: 1</w:t>
      </w:r>
    </w:p>
    <w:p w14:paraId="11C3317E" w14:textId="77777777" w:rsidR="00646492" w:rsidRPr="002178AD" w:rsidRDefault="00646492" w:rsidP="00646492">
      <w:pPr>
        <w:pStyle w:val="PL"/>
        <w:rPr>
          <w:lang w:eastAsia="zh-CN"/>
        </w:rPr>
      </w:pPr>
      <w:r w:rsidRPr="002178AD">
        <w:t xml:space="preserve">          description: </w:t>
      </w:r>
      <w:r w:rsidRPr="002178AD">
        <w:rPr>
          <w:lang w:eastAsia="zh-CN"/>
        </w:rPr>
        <w:t>&gt;</w:t>
      </w:r>
    </w:p>
    <w:p w14:paraId="084E5870" w14:textId="77777777" w:rsidR="00646492" w:rsidRPr="002178AD" w:rsidRDefault="00646492" w:rsidP="00646492">
      <w:pPr>
        <w:pStyle w:val="PL"/>
        <w:rPr>
          <w:lang w:eastAsia="zh-CN"/>
        </w:rPr>
      </w:pPr>
      <w:r w:rsidRPr="002178AD">
        <w:t xml:space="preserve">            </w:t>
      </w:r>
      <w:r w:rsidRPr="002178AD">
        <w:rPr>
          <w:lang w:eastAsia="zh-CN"/>
        </w:rPr>
        <w:t>Contains the UE Policy Sections. The UE Policy Section Identifier is used</w:t>
      </w:r>
    </w:p>
    <w:p w14:paraId="40A373DD" w14:textId="77777777" w:rsidR="00646492" w:rsidRPr="002178AD" w:rsidRDefault="00646492" w:rsidP="00646492">
      <w:pPr>
        <w:pStyle w:val="PL"/>
      </w:pPr>
      <w:r w:rsidRPr="002178AD">
        <w:t xml:space="preserve">           </w:t>
      </w:r>
      <w:r w:rsidRPr="002178AD">
        <w:rPr>
          <w:lang w:eastAsia="zh-CN"/>
        </w:rPr>
        <w:t xml:space="preserve"> as the key of the map.</w:t>
      </w:r>
    </w:p>
    <w:p w14:paraId="59A0C172" w14:textId="77777777" w:rsidR="00646492" w:rsidRPr="002178AD" w:rsidRDefault="00646492" w:rsidP="00646492">
      <w:pPr>
        <w:pStyle w:val="PL"/>
      </w:pPr>
      <w:r w:rsidRPr="002178AD">
        <w:t xml:space="preserve">        upsis:</w:t>
      </w:r>
    </w:p>
    <w:p w14:paraId="072A1C4B" w14:textId="77777777" w:rsidR="00646492" w:rsidRPr="002178AD" w:rsidRDefault="00646492" w:rsidP="00646492">
      <w:pPr>
        <w:pStyle w:val="PL"/>
      </w:pPr>
      <w:r w:rsidRPr="002178AD">
        <w:t xml:space="preserve">          type: array</w:t>
      </w:r>
    </w:p>
    <w:p w14:paraId="758C0F9B" w14:textId="77777777" w:rsidR="00646492" w:rsidRPr="002178AD" w:rsidRDefault="00646492" w:rsidP="00646492">
      <w:pPr>
        <w:pStyle w:val="PL"/>
      </w:pPr>
      <w:r w:rsidRPr="002178AD">
        <w:t xml:space="preserve">          items:</w:t>
      </w:r>
    </w:p>
    <w:p w14:paraId="193FAD83" w14:textId="77777777" w:rsidR="00646492" w:rsidRPr="002178AD" w:rsidRDefault="00646492" w:rsidP="00646492">
      <w:pPr>
        <w:pStyle w:val="PL"/>
      </w:pPr>
      <w:r w:rsidRPr="002178AD">
        <w:t xml:space="preserve">            type: string</w:t>
      </w:r>
    </w:p>
    <w:p w14:paraId="3AF04C56" w14:textId="77777777" w:rsidR="00646492" w:rsidRPr="002178AD" w:rsidRDefault="00646492" w:rsidP="00646492">
      <w:pPr>
        <w:pStyle w:val="PL"/>
      </w:pPr>
      <w:r w:rsidRPr="002178AD">
        <w:t xml:space="preserve">          minItems: 1</w:t>
      </w:r>
    </w:p>
    <w:p w14:paraId="2FAD5F9A" w14:textId="77777777" w:rsidR="00646492" w:rsidRPr="002178AD" w:rsidRDefault="00646492" w:rsidP="00646492">
      <w:pPr>
        <w:pStyle w:val="PL"/>
      </w:pPr>
      <w:r w:rsidRPr="002178AD">
        <w:t xml:space="preserve">        andspInd:</w:t>
      </w:r>
    </w:p>
    <w:p w14:paraId="2939610D" w14:textId="77777777" w:rsidR="00646492" w:rsidRDefault="00646492" w:rsidP="00646492">
      <w:pPr>
        <w:pStyle w:val="PL"/>
      </w:pPr>
      <w:r w:rsidRPr="002178AD">
        <w:t xml:space="preserve">          type: boolean</w:t>
      </w:r>
    </w:p>
    <w:p w14:paraId="194CFBDA" w14:textId="77777777" w:rsidR="00646492" w:rsidRPr="002178AD" w:rsidRDefault="00646492" w:rsidP="00646492">
      <w:pPr>
        <w:pStyle w:val="PL"/>
      </w:pPr>
      <w:r w:rsidRPr="002178AD">
        <w:t xml:space="preserve">        </w:t>
      </w:r>
      <w:r>
        <w:t>epsUrsp</w:t>
      </w:r>
      <w:r w:rsidRPr="002178AD">
        <w:t>Ind:</w:t>
      </w:r>
    </w:p>
    <w:p w14:paraId="3966A2A7" w14:textId="77777777" w:rsidR="00646492" w:rsidRPr="002178AD" w:rsidRDefault="00646492" w:rsidP="00646492">
      <w:pPr>
        <w:pStyle w:val="PL"/>
      </w:pPr>
      <w:r w:rsidRPr="002178AD">
        <w:t xml:space="preserve">          type: boolean</w:t>
      </w:r>
    </w:p>
    <w:p w14:paraId="317AACF2" w14:textId="77777777" w:rsidR="00646492" w:rsidRPr="002178AD" w:rsidRDefault="00646492" w:rsidP="00646492">
      <w:pPr>
        <w:pStyle w:val="PL"/>
      </w:pPr>
      <w:r w:rsidRPr="002178AD">
        <w:t xml:space="preserve">          </w:t>
      </w:r>
      <w:r>
        <w:t>description</w:t>
      </w:r>
      <w:r w:rsidRPr="002178AD">
        <w:t xml:space="preserve">: </w:t>
      </w:r>
      <w:r>
        <w:t>Indication of UE supporting URSP provisioning in EPS.</w:t>
      </w:r>
    </w:p>
    <w:p w14:paraId="4A49964E" w14:textId="77777777" w:rsidR="00646492" w:rsidRPr="002178AD" w:rsidRDefault="00646492" w:rsidP="00646492">
      <w:pPr>
        <w:pStyle w:val="PL"/>
      </w:pPr>
      <w:r w:rsidRPr="002178AD">
        <w:t xml:space="preserve">        </w:t>
      </w:r>
      <w:r>
        <w:t>vpsUrsp</w:t>
      </w:r>
      <w:r w:rsidRPr="002178AD">
        <w:t>Ind:</w:t>
      </w:r>
    </w:p>
    <w:p w14:paraId="041818BD" w14:textId="77777777" w:rsidR="00646492" w:rsidRPr="002178AD" w:rsidRDefault="00646492" w:rsidP="00646492">
      <w:pPr>
        <w:pStyle w:val="PL"/>
      </w:pPr>
      <w:r w:rsidRPr="002178AD">
        <w:t xml:space="preserve">          type: boolean</w:t>
      </w:r>
    </w:p>
    <w:p w14:paraId="2B79BB71" w14:textId="77777777" w:rsidR="00646492" w:rsidRPr="002178AD" w:rsidRDefault="00646492" w:rsidP="00646492">
      <w:pPr>
        <w:pStyle w:val="PL"/>
      </w:pPr>
      <w:r w:rsidRPr="002178AD">
        <w:t xml:space="preserve">          </w:t>
      </w:r>
      <w:r>
        <w:t>description</w:t>
      </w:r>
      <w:r w:rsidRPr="002178AD">
        <w:t xml:space="preserve">: </w:t>
      </w:r>
      <w:r>
        <w:t>Indication of UE supporting VPLMN-specific URSP.</w:t>
      </w:r>
    </w:p>
    <w:p w14:paraId="78189B0A" w14:textId="77777777" w:rsidR="00646492" w:rsidRPr="002178AD" w:rsidRDefault="00646492" w:rsidP="00646492">
      <w:pPr>
        <w:pStyle w:val="PL"/>
      </w:pPr>
      <w:r w:rsidRPr="002178AD">
        <w:t xml:space="preserve">        </w:t>
      </w:r>
      <w:r>
        <w:t>urspEnf</w:t>
      </w:r>
      <w:r w:rsidRPr="002178AD">
        <w:t>Ind:</w:t>
      </w:r>
    </w:p>
    <w:p w14:paraId="6300C94A" w14:textId="77777777" w:rsidR="00646492" w:rsidRPr="002178AD" w:rsidRDefault="00646492" w:rsidP="00646492">
      <w:pPr>
        <w:pStyle w:val="PL"/>
      </w:pPr>
      <w:r w:rsidRPr="002178AD">
        <w:t xml:space="preserve">          type: boolean</w:t>
      </w:r>
    </w:p>
    <w:p w14:paraId="3037030F" w14:textId="77777777" w:rsidR="00646492" w:rsidRPr="002178AD" w:rsidRDefault="00646492" w:rsidP="00646492">
      <w:pPr>
        <w:pStyle w:val="PL"/>
      </w:pPr>
      <w:r w:rsidRPr="002178AD">
        <w:t xml:space="preserve">          </w:t>
      </w:r>
      <w:r>
        <w:t>description</w:t>
      </w:r>
      <w:r w:rsidRPr="002178AD">
        <w:t xml:space="preserve">: </w:t>
      </w:r>
      <w:r>
        <w:t>Indication of UE supporting URSP enforcement report.</w:t>
      </w:r>
    </w:p>
    <w:p w14:paraId="497D34DC" w14:textId="77777777" w:rsidR="00646492" w:rsidRPr="002178AD" w:rsidRDefault="00646492" w:rsidP="00646492">
      <w:pPr>
        <w:pStyle w:val="PL"/>
      </w:pPr>
      <w:r w:rsidRPr="002178AD">
        <w:t xml:space="preserve">        pei:</w:t>
      </w:r>
    </w:p>
    <w:p w14:paraId="6361B0AA" w14:textId="77777777" w:rsidR="00646492" w:rsidRPr="002178AD" w:rsidRDefault="00646492" w:rsidP="00646492">
      <w:pPr>
        <w:pStyle w:val="PL"/>
      </w:pPr>
      <w:r w:rsidRPr="002178AD">
        <w:t xml:space="preserve">          $ref: 'TS29571_CommonData.yaml#/components/schemas/Pei'</w:t>
      </w:r>
    </w:p>
    <w:p w14:paraId="35C3544F" w14:textId="77777777" w:rsidR="00646492" w:rsidRPr="002178AD" w:rsidRDefault="00646492" w:rsidP="00646492">
      <w:pPr>
        <w:pStyle w:val="PL"/>
      </w:pPr>
      <w:r w:rsidRPr="002178AD">
        <w:t xml:space="preserve">        osIds:</w:t>
      </w:r>
    </w:p>
    <w:p w14:paraId="2186196B" w14:textId="77777777" w:rsidR="00646492" w:rsidRPr="002178AD" w:rsidRDefault="00646492" w:rsidP="00646492">
      <w:pPr>
        <w:pStyle w:val="PL"/>
      </w:pPr>
      <w:r w:rsidRPr="002178AD">
        <w:t xml:space="preserve">          type: array</w:t>
      </w:r>
    </w:p>
    <w:p w14:paraId="3089D29F" w14:textId="77777777" w:rsidR="00646492" w:rsidRPr="002178AD" w:rsidRDefault="00646492" w:rsidP="00646492">
      <w:pPr>
        <w:pStyle w:val="PL"/>
      </w:pPr>
      <w:r w:rsidRPr="002178AD">
        <w:t xml:space="preserve">          items:</w:t>
      </w:r>
    </w:p>
    <w:p w14:paraId="3261F2CE" w14:textId="77777777" w:rsidR="00646492" w:rsidRPr="002178AD" w:rsidRDefault="00646492" w:rsidP="00646492">
      <w:pPr>
        <w:pStyle w:val="PL"/>
      </w:pPr>
      <w:r w:rsidRPr="002178AD">
        <w:t xml:space="preserve">            $ref: '#/components/schemas/OsId'</w:t>
      </w:r>
    </w:p>
    <w:p w14:paraId="72ACA8E4" w14:textId="77777777" w:rsidR="00646492" w:rsidRPr="002178AD" w:rsidRDefault="00646492" w:rsidP="00646492">
      <w:pPr>
        <w:pStyle w:val="PL"/>
      </w:pPr>
      <w:r w:rsidRPr="002178AD">
        <w:t xml:space="preserve">          minItems: 1</w:t>
      </w:r>
    </w:p>
    <w:p w14:paraId="64D82DC9" w14:textId="77777777" w:rsidR="00646492" w:rsidRDefault="00646492" w:rsidP="00646492">
      <w:pPr>
        <w:pStyle w:val="PL"/>
      </w:pPr>
    </w:p>
    <w:p w14:paraId="546154B4" w14:textId="77777777" w:rsidR="00646492" w:rsidRPr="002178AD" w:rsidRDefault="00646492" w:rsidP="00646492">
      <w:pPr>
        <w:pStyle w:val="PL"/>
      </w:pPr>
      <w:r w:rsidRPr="002178AD">
        <w:t xml:space="preserve">    UePolicySection:</w:t>
      </w:r>
    </w:p>
    <w:p w14:paraId="34FB71AE" w14:textId="77777777" w:rsidR="00646492" w:rsidRPr="002178AD" w:rsidRDefault="00646492" w:rsidP="00646492">
      <w:pPr>
        <w:pStyle w:val="PL"/>
      </w:pPr>
      <w:r w:rsidRPr="002178AD">
        <w:t xml:space="preserve">      description: Contains the UE policy section.</w:t>
      </w:r>
    </w:p>
    <w:p w14:paraId="2D44F674" w14:textId="77777777" w:rsidR="00646492" w:rsidRPr="002178AD" w:rsidRDefault="00646492" w:rsidP="00646492">
      <w:pPr>
        <w:pStyle w:val="PL"/>
      </w:pPr>
      <w:r w:rsidRPr="002178AD">
        <w:t xml:space="preserve">      type: object</w:t>
      </w:r>
    </w:p>
    <w:p w14:paraId="49AF9C9A" w14:textId="77777777" w:rsidR="00646492" w:rsidRPr="002178AD" w:rsidRDefault="00646492" w:rsidP="00646492">
      <w:pPr>
        <w:pStyle w:val="PL"/>
      </w:pPr>
      <w:r w:rsidRPr="002178AD">
        <w:t xml:space="preserve">      properties:</w:t>
      </w:r>
    </w:p>
    <w:p w14:paraId="71179F54" w14:textId="77777777" w:rsidR="00646492" w:rsidRPr="002178AD" w:rsidRDefault="00646492" w:rsidP="00646492">
      <w:pPr>
        <w:pStyle w:val="PL"/>
      </w:pPr>
      <w:r w:rsidRPr="002178AD">
        <w:t xml:space="preserve">        uePolicySectionInfo:</w:t>
      </w:r>
    </w:p>
    <w:p w14:paraId="32483C1F" w14:textId="77777777" w:rsidR="00646492" w:rsidRPr="002178AD" w:rsidRDefault="00646492" w:rsidP="00646492">
      <w:pPr>
        <w:pStyle w:val="PL"/>
      </w:pPr>
      <w:r w:rsidRPr="002178AD">
        <w:t xml:space="preserve">          $ref: 'TS29571_CommonData.yaml#/components/schemas/Bytes'</w:t>
      </w:r>
    </w:p>
    <w:p w14:paraId="18374C9A" w14:textId="77777777" w:rsidR="00646492" w:rsidRPr="002178AD" w:rsidRDefault="00646492" w:rsidP="00646492">
      <w:pPr>
        <w:pStyle w:val="PL"/>
      </w:pPr>
      <w:r w:rsidRPr="002178AD">
        <w:t xml:space="preserve">        upsi:</w:t>
      </w:r>
    </w:p>
    <w:p w14:paraId="1C827388" w14:textId="77777777" w:rsidR="00646492" w:rsidRPr="002178AD" w:rsidRDefault="00646492" w:rsidP="00646492">
      <w:pPr>
        <w:pStyle w:val="PL"/>
      </w:pPr>
      <w:r w:rsidRPr="002178AD">
        <w:t xml:space="preserve">          type: string</w:t>
      </w:r>
    </w:p>
    <w:p w14:paraId="5396FC1A" w14:textId="77777777" w:rsidR="00646492" w:rsidRPr="002178AD" w:rsidRDefault="00646492" w:rsidP="00646492">
      <w:pPr>
        <w:pStyle w:val="PL"/>
      </w:pPr>
      <w:r w:rsidRPr="002178AD">
        <w:t xml:space="preserve">      required:</w:t>
      </w:r>
    </w:p>
    <w:p w14:paraId="62524729" w14:textId="77777777" w:rsidR="00646492" w:rsidRPr="002178AD" w:rsidRDefault="00646492" w:rsidP="00646492">
      <w:pPr>
        <w:pStyle w:val="PL"/>
      </w:pPr>
      <w:r w:rsidRPr="002178AD">
        <w:t xml:space="preserve">        - uePolicySectionInfo</w:t>
      </w:r>
    </w:p>
    <w:p w14:paraId="0980E84F" w14:textId="77777777" w:rsidR="00646492" w:rsidRPr="002178AD" w:rsidRDefault="00646492" w:rsidP="00646492">
      <w:pPr>
        <w:pStyle w:val="PL"/>
      </w:pPr>
      <w:r w:rsidRPr="002178AD">
        <w:t xml:space="preserve">        - upsi</w:t>
      </w:r>
    </w:p>
    <w:p w14:paraId="315CCE34" w14:textId="77777777" w:rsidR="00646492" w:rsidRDefault="00646492" w:rsidP="00646492">
      <w:pPr>
        <w:pStyle w:val="PL"/>
      </w:pPr>
    </w:p>
    <w:p w14:paraId="505F80E0" w14:textId="77777777" w:rsidR="00646492" w:rsidRPr="002178AD" w:rsidRDefault="00646492" w:rsidP="00646492">
      <w:pPr>
        <w:pStyle w:val="PL"/>
      </w:pPr>
      <w:r w:rsidRPr="002178AD">
        <w:t xml:space="preserve">    SmPolicyData:</w:t>
      </w:r>
    </w:p>
    <w:p w14:paraId="7ADFDEFF" w14:textId="77777777" w:rsidR="00646492" w:rsidRPr="002178AD" w:rsidRDefault="00646492" w:rsidP="00646492">
      <w:pPr>
        <w:pStyle w:val="PL"/>
      </w:pPr>
      <w:r w:rsidRPr="002178AD">
        <w:t xml:space="preserve">      description: Contains the SM policy data for a given subscriber.</w:t>
      </w:r>
    </w:p>
    <w:p w14:paraId="797AE3BB" w14:textId="77777777" w:rsidR="00646492" w:rsidRPr="002178AD" w:rsidRDefault="00646492" w:rsidP="00646492">
      <w:pPr>
        <w:pStyle w:val="PL"/>
      </w:pPr>
      <w:r w:rsidRPr="002178AD">
        <w:t xml:space="preserve">      type: object</w:t>
      </w:r>
    </w:p>
    <w:p w14:paraId="7A7F69F3" w14:textId="77777777" w:rsidR="00646492" w:rsidRPr="002178AD" w:rsidRDefault="00646492" w:rsidP="00646492">
      <w:pPr>
        <w:pStyle w:val="PL"/>
      </w:pPr>
      <w:r w:rsidRPr="002178AD">
        <w:t xml:space="preserve">      properties:</w:t>
      </w:r>
    </w:p>
    <w:p w14:paraId="05109A93" w14:textId="77777777" w:rsidR="00646492" w:rsidRPr="002178AD" w:rsidRDefault="00646492" w:rsidP="00646492">
      <w:pPr>
        <w:pStyle w:val="PL"/>
      </w:pPr>
      <w:r w:rsidRPr="002178AD">
        <w:t xml:space="preserve">        smPolicySnssaiData:</w:t>
      </w:r>
    </w:p>
    <w:p w14:paraId="6906A04A" w14:textId="77777777" w:rsidR="00646492" w:rsidRPr="002178AD" w:rsidRDefault="00646492" w:rsidP="00646492">
      <w:pPr>
        <w:pStyle w:val="PL"/>
      </w:pPr>
      <w:r w:rsidRPr="002178AD">
        <w:t xml:space="preserve">          type: object</w:t>
      </w:r>
    </w:p>
    <w:p w14:paraId="3E401B23" w14:textId="77777777" w:rsidR="00646492" w:rsidRPr="002178AD" w:rsidRDefault="00646492" w:rsidP="00646492">
      <w:pPr>
        <w:pStyle w:val="PL"/>
      </w:pPr>
      <w:r w:rsidRPr="002178AD">
        <w:t xml:space="preserve">          additionalProperties:</w:t>
      </w:r>
    </w:p>
    <w:p w14:paraId="3C5DE8E7" w14:textId="77777777" w:rsidR="00646492" w:rsidRPr="002178AD" w:rsidRDefault="00646492" w:rsidP="00646492">
      <w:pPr>
        <w:pStyle w:val="PL"/>
      </w:pPr>
      <w:r w:rsidRPr="002178AD">
        <w:t xml:space="preserve">            $ref: '#/components/schemas/SmPolicySnssaiData'</w:t>
      </w:r>
    </w:p>
    <w:p w14:paraId="79BCC1ED" w14:textId="77777777" w:rsidR="00646492" w:rsidRPr="002178AD" w:rsidRDefault="00646492" w:rsidP="00646492">
      <w:pPr>
        <w:pStyle w:val="PL"/>
      </w:pPr>
      <w:r w:rsidRPr="002178AD">
        <w:t xml:space="preserve">          minProperties: 1</w:t>
      </w:r>
    </w:p>
    <w:p w14:paraId="5968A366" w14:textId="77777777" w:rsidR="00646492" w:rsidRPr="002178AD" w:rsidRDefault="00646492" w:rsidP="00646492">
      <w:pPr>
        <w:pStyle w:val="PL"/>
        <w:rPr>
          <w:lang w:eastAsia="zh-CN"/>
        </w:rPr>
      </w:pPr>
      <w:r w:rsidRPr="002178AD">
        <w:t xml:space="preserve">          description: </w:t>
      </w:r>
      <w:r w:rsidRPr="002178AD">
        <w:rPr>
          <w:lang w:eastAsia="zh-CN"/>
        </w:rPr>
        <w:t>&gt;</w:t>
      </w:r>
    </w:p>
    <w:p w14:paraId="1E51551A" w14:textId="77777777" w:rsidR="00646492" w:rsidRPr="002178AD" w:rsidRDefault="00646492" w:rsidP="00646492">
      <w:pPr>
        <w:pStyle w:val="PL"/>
      </w:pPr>
      <w:r w:rsidRPr="002178AD">
        <w:t xml:space="preserve">            Contains Session Management Policy data per S-NSSAI for all the SNSSAIs</w:t>
      </w:r>
    </w:p>
    <w:p w14:paraId="313A8024" w14:textId="77777777" w:rsidR="00646492" w:rsidRPr="002178AD" w:rsidRDefault="00646492" w:rsidP="00646492">
      <w:pPr>
        <w:pStyle w:val="PL"/>
      </w:pPr>
      <w:r w:rsidRPr="002178AD">
        <w:t xml:space="preserve">            of the subscriber. The key of the map is the S-NSSAI.</w:t>
      </w:r>
    </w:p>
    <w:p w14:paraId="2C52B9AC" w14:textId="77777777" w:rsidR="00646492" w:rsidRPr="002178AD" w:rsidRDefault="00646492" w:rsidP="00646492">
      <w:pPr>
        <w:pStyle w:val="PL"/>
      </w:pPr>
      <w:r w:rsidRPr="002178AD">
        <w:t xml:space="preserve">        umDataLimits:</w:t>
      </w:r>
    </w:p>
    <w:p w14:paraId="7CA9D818" w14:textId="77777777" w:rsidR="00646492" w:rsidRPr="002178AD" w:rsidRDefault="00646492" w:rsidP="00646492">
      <w:pPr>
        <w:pStyle w:val="PL"/>
      </w:pPr>
      <w:r w:rsidRPr="002178AD">
        <w:t xml:space="preserve">          type: object</w:t>
      </w:r>
    </w:p>
    <w:p w14:paraId="1AD3FE0B" w14:textId="77777777" w:rsidR="00646492" w:rsidRPr="002178AD" w:rsidRDefault="00646492" w:rsidP="00646492">
      <w:pPr>
        <w:pStyle w:val="PL"/>
      </w:pPr>
      <w:r w:rsidRPr="002178AD">
        <w:t xml:space="preserve">          additionalProperties:</w:t>
      </w:r>
    </w:p>
    <w:p w14:paraId="51C5A012" w14:textId="77777777" w:rsidR="00646492" w:rsidRPr="002178AD" w:rsidRDefault="00646492" w:rsidP="00646492">
      <w:pPr>
        <w:pStyle w:val="PL"/>
      </w:pPr>
      <w:r w:rsidRPr="002178AD">
        <w:t xml:space="preserve">            $ref: '#/components/schemas/UsageMonDataLimit'</w:t>
      </w:r>
    </w:p>
    <w:p w14:paraId="259AB599" w14:textId="77777777" w:rsidR="00646492" w:rsidRPr="002178AD" w:rsidRDefault="00646492" w:rsidP="00646492">
      <w:pPr>
        <w:pStyle w:val="PL"/>
      </w:pPr>
      <w:r w:rsidRPr="002178AD">
        <w:t xml:space="preserve">          minProperties: 1</w:t>
      </w:r>
    </w:p>
    <w:p w14:paraId="3B356701" w14:textId="77777777" w:rsidR="00646492" w:rsidRPr="002178AD" w:rsidRDefault="00646492" w:rsidP="00646492">
      <w:pPr>
        <w:pStyle w:val="PL"/>
        <w:rPr>
          <w:lang w:eastAsia="zh-CN"/>
        </w:rPr>
      </w:pPr>
      <w:r w:rsidRPr="002178AD">
        <w:t xml:space="preserve">          description: </w:t>
      </w:r>
      <w:r w:rsidRPr="002178AD">
        <w:rPr>
          <w:lang w:eastAsia="zh-CN"/>
        </w:rPr>
        <w:t>&gt;</w:t>
      </w:r>
    </w:p>
    <w:p w14:paraId="0ABD6297" w14:textId="77777777" w:rsidR="00646492" w:rsidRPr="002178AD" w:rsidRDefault="00646492" w:rsidP="00646492">
      <w:pPr>
        <w:pStyle w:val="PL"/>
      </w:pPr>
      <w:r w:rsidRPr="002178AD">
        <w:t xml:space="preserve">            Contains a list of usage monitoring profiles associated with the subscriber.</w:t>
      </w:r>
    </w:p>
    <w:p w14:paraId="1E7BEA70" w14:textId="77777777" w:rsidR="00646492" w:rsidRPr="002178AD" w:rsidRDefault="00646492" w:rsidP="00646492">
      <w:pPr>
        <w:pStyle w:val="PL"/>
      </w:pPr>
      <w:r w:rsidRPr="002178AD">
        <w:t xml:space="preserve">            The limit identifier is used as the key of the map.</w:t>
      </w:r>
    </w:p>
    <w:p w14:paraId="12DD8B47" w14:textId="77777777" w:rsidR="00646492" w:rsidRPr="002178AD" w:rsidRDefault="00646492" w:rsidP="00646492">
      <w:pPr>
        <w:pStyle w:val="PL"/>
      </w:pPr>
      <w:r w:rsidRPr="002178AD">
        <w:t xml:space="preserve">        umData:</w:t>
      </w:r>
    </w:p>
    <w:p w14:paraId="5834EC4C" w14:textId="77777777" w:rsidR="00646492" w:rsidRPr="002178AD" w:rsidRDefault="00646492" w:rsidP="00646492">
      <w:pPr>
        <w:pStyle w:val="PL"/>
      </w:pPr>
      <w:r w:rsidRPr="002178AD">
        <w:t xml:space="preserve">          type: object</w:t>
      </w:r>
    </w:p>
    <w:p w14:paraId="015A00B8" w14:textId="77777777" w:rsidR="00646492" w:rsidRPr="002178AD" w:rsidRDefault="00646492" w:rsidP="00646492">
      <w:pPr>
        <w:pStyle w:val="PL"/>
      </w:pPr>
      <w:r w:rsidRPr="002178AD">
        <w:t xml:space="preserve">          additionalProperties:</w:t>
      </w:r>
    </w:p>
    <w:p w14:paraId="74DA55E7" w14:textId="77777777" w:rsidR="00646492" w:rsidRPr="002178AD" w:rsidRDefault="00646492" w:rsidP="00646492">
      <w:pPr>
        <w:pStyle w:val="PL"/>
      </w:pPr>
      <w:r w:rsidRPr="002178AD">
        <w:t xml:space="preserve">            $ref: '#/components/schemas/UsageMonData'</w:t>
      </w:r>
    </w:p>
    <w:p w14:paraId="771E6E8F" w14:textId="77777777" w:rsidR="00646492" w:rsidRPr="002178AD" w:rsidRDefault="00646492" w:rsidP="00646492">
      <w:pPr>
        <w:pStyle w:val="PL"/>
      </w:pPr>
      <w:r w:rsidRPr="002178AD">
        <w:t xml:space="preserve">          minProperties: 1</w:t>
      </w:r>
    </w:p>
    <w:p w14:paraId="6584620D" w14:textId="77777777" w:rsidR="00646492" w:rsidRPr="002178AD" w:rsidRDefault="00646492" w:rsidP="00646492">
      <w:pPr>
        <w:pStyle w:val="PL"/>
        <w:rPr>
          <w:lang w:eastAsia="zh-CN"/>
        </w:rPr>
      </w:pPr>
      <w:r w:rsidRPr="002178AD">
        <w:t xml:space="preserve">          description: </w:t>
      </w:r>
      <w:r w:rsidRPr="002178AD">
        <w:rPr>
          <w:lang w:eastAsia="zh-CN"/>
        </w:rPr>
        <w:t>&gt;</w:t>
      </w:r>
    </w:p>
    <w:p w14:paraId="22B2818A" w14:textId="77777777" w:rsidR="00646492" w:rsidRPr="002178AD" w:rsidRDefault="00646492" w:rsidP="00646492">
      <w:pPr>
        <w:pStyle w:val="PL"/>
      </w:pPr>
      <w:r w:rsidRPr="002178AD">
        <w:t xml:space="preserve">            Contains the remaining allowed usage data associated with the subscriber.</w:t>
      </w:r>
    </w:p>
    <w:p w14:paraId="3520456E" w14:textId="77777777" w:rsidR="00646492" w:rsidRPr="002178AD" w:rsidRDefault="00646492" w:rsidP="00646492">
      <w:pPr>
        <w:pStyle w:val="PL"/>
      </w:pPr>
      <w:r w:rsidRPr="002178AD">
        <w:t xml:space="preserve">            The limit identifier is used as the key of the map.</w:t>
      </w:r>
    </w:p>
    <w:p w14:paraId="32144C94" w14:textId="77777777" w:rsidR="00646492" w:rsidRPr="002178AD" w:rsidRDefault="00646492" w:rsidP="00646492">
      <w:pPr>
        <w:pStyle w:val="PL"/>
      </w:pPr>
      <w:r w:rsidRPr="002178AD">
        <w:t xml:space="preserve">        suppFeat:</w:t>
      </w:r>
    </w:p>
    <w:p w14:paraId="4FCA8568" w14:textId="77777777" w:rsidR="00646492" w:rsidRPr="002178AD" w:rsidRDefault="00646492" w:rsidP="00646492">
      <w:pPr>
        <w:pStyle w:val="PL"/>
      </w:pPr>
      <w:r w:rsidRPr="002178AD">
        <w:t xml:space="preserve">          $ref: 'TS29571_CommonData.yaml#/components/schemas/SupportedFeatures'</w:t>
      </w:r>
    </w:p>
    <w:p w14:paraId="276CD71A" w14:textId="77777777" w:rsidR="00646492" w:rsidRPr="002178AD" w:rsidRDefault="00646492" w:rsidP="00646492">
      <w:pPr>
        <w:pStyle w:val="PL"/>
      </w:pPr>
      <w:r w:rsidRPr="002178AD">
        <w:t xml:space="preserve">        resetIds:</w:t>
      </w:r>
    </w:p>
    <w:p w14:paraId="1584BEA4" w14:textId="77777777" w:rsidR="00646492" w:rsidRPr="002178AD" w:rsidRDefault="00646492" w:rsidP="00646492">
      <w:pPr>
        <w:pStyle w:val="PL"/>
      </w:pPr>
      <w:r w:rsidRPr="002178AD">
        <w:t xml:space="preserve">          type: array</w:t>
      </w:r>
    </w:p>
    <w:p w14:paraId="209243EA" w14:textId="77777777" w:rsidR="00646492" w:rsidRPr="002178AD" w:rsidRDefault="00646492" w:rsidP="00646492">
      <w:pPr>
        <w:pStyle w:val="PL"/>
      </w:pPr>
      <w:r w:rsidRPr="002178AD">
        <w:t xml:space="preserve">          items:</w:t>
      </w:r>
    </w:p>
    <w:p w14:paraId="2644338A" w14:textId="77777777" w:rsidR="00646492" w:rsidRPr="002178AD" w:rsidRDefault="00646492" w:rsidP="00646492">
      <w:pPr>
        <w:pStyle w:val="PL"/>
      </w:pPr>
      <w:r w:rsidRPr="002178AD">
        <w:t xml:space="preserve">            type: string</w:t>
      </w:r>
    </w:p>
    <w:p w14:paraId="2179EC35" w14:textId="77777777" w:rsidR="00646492" w:rsidRPr="002178AD" w:rsidRDefault="00646492" w:rsidP="00646492">
      <w:pPr>
        <w:pStyle w:val="PL"/>
      </w:pPr>
      <w:r w:rsidRPr="002178AD">
        <w:t xml:space="preserve">          minItems: 1</w:t>
      </w:r>
    </w:p>
    <w:p w14:paraId="5D677422" w14:textId="77777777" w:rsidR="00646492" w:rsidRPr="002178AD" w:rsidRDefault="00646492" w:rsidP="00646492">
      <w:pPr>
        <w:pStyle w:val="PL"/>
      </w:pPr>
      <w:r w:rsidRPr="002178AD">
        <w:t xml:space="preserve">      required:</w:t>
      </w:r>
    </w:p>
    <w:p w14:paraId="64DF361C" w14:textId="77777777" w:rsidR="00646492" w:rsidRPr="002178AD" w:rsidRDefault="00646492" w:rsidP="00646492">
      <w:pPr>
        <w:pStyle w:val="PL"/>
      </w:pPr>
      <w:r w:rsidRPr="002178AD">
        <w:t xml:space="preserve">        - smPolicySnssaiData</w:t>
      </w:r>
    </w:p>
    <w:p w14:paraId="622BB061" w14:textId="77777777" w:rsidR="00646492" w:rsidRDefault="00646492" w:rsidP="00646492">
      <w:pPr>
        <w:pStyle w:val="PL"/>
      </w:pPr>
    </w:p>
    <w:p w14:paraId="411A5BC5" w14:textId="77777777" w:rsidR="00646492" w:rsidRPr="002178AD" w:rsidRDefault="00646492" w:rsidP="00646492">
      <w:pPr>
        <w:pStyle w:val="PL"/>
      </w:pPr>
      <w:r w:rsidRPr="002178AD">
        <w:t xml:space="preserve">    SmPolicySnssaiData:</w:t>
      </w:r>
    </w:p>
    <w:p w14:paraId="2B3F68F0" w14:textId="77777777" w:rsidR="00646492" w:rsidRPr="002178AD" w:rsidRDefault="00646492" w:rsidP="00646492">
      <w:pPr>
        <w:pStyle w:val="PL"/>
      </w:pPr>
      <w:r w:rsidRPr="002178AD">
        <w:t xml:space="preserve">      description: Contains the SM policy data for a given subscriber and S-NSSAI.</w:t>
      </w:r>
    </w:p>
    <w:p w14:paraId="3AA986E5" w14:textId="77777777" w:rsidR="00646492" w:rsidRPr="002178AD" w:rsidRDefault="00646492" w:rsidP="00646492">
      <w:pPr>
        <w:pStyle w:val="PL"/>
      </w:pPr>
      <w:r w:rsidRPr="002178AD">
        <w:t xml:space="preserve">      type: object</w:t>
      </w:r>
    </w:p>
    <w:p w14:paraId="14A8D284" w14:textId="77777777" w:rsidR="00646492" w:rsidRPr="002178AD" w:rsidRDefault="00646492" w:rsidP="00646492">
      <w:pPr>
        <w:pStyle w:val="PL"/>
      </w:pPr>
      <w:r w:rsidRPr="002178AD">
        <w:t xml:space="preserve">      properties:</w:t>
      </w:r>
    </w:p>
    <w:p w14:paraId="2BA0C4D5" w14:textId="77777777" w:rsidR="00646492" w:rsidRPr="002178AD" w:rsidRDefault="00646492" w:rsidP="00646492">
      <w:pPr>
        <w:pStyle w:val="PL"/>
      </w:pPr>
      <w:r w:rsidRPr="002178AD">
        <w:t xml:space="preserve">        snssai:</w:t>
      </w:r>
    </w:p>
    <w:p w14:paraId="51ABDFAB" w14:textId="77777777" w:rsidR="00646492" w:rsidRPr="002178AD" w:rsidRDefault="00646492" w:rsidP="00646492">
      <w:pPr>
        <w:pStyle w:val="PL"/>
      </w:pPr>
      <w:r w:rsidRPr="002178AD">
        <w:t xml:space="preserve">          $ref: 'TS29571_CommonData.yaml#/components/schemas/Snssai'</w:t>
      </w:r>
    </w:p>
    <w:p w14:paraId="49B0771E" w14:textId="77777777" w:rsidR="00646492" w:rsidRPr="002178AD" w:rsidRDefault="00646492" w:rsidP="00646492">
      <w:pPr>
        <w:pStyle w:val="PL"/>
      </w:pPr>
      <w:r w:rsidRPr="002178AD">
        <w:t xml:space="preserve">        smPolicyDnnData:</w:t>
      </w:r>
    </w:p>
    <w:p w14:paraId="11D68521" w14:textId="77777777" w:rsidR="00646492" w:rsidRPr="002178AD" w:rsidRDefault="00646492" w:rsidP="00646492">
      <w:pPr>
        <w:pStyle w:val="PL"/>
      </w:pPr>
      <w:r w:rsidRPr="002178AD">
        <w:t xml:space="preserve">          type: object</w:t>
      </w:r>
    </w:p>
    <w:p w14:paraId="6DBE048C" w14:textId="77777777" w:rsidR="00646492" w:rsidRPr="002178AD" w:rsidRDefault="00646492" w:rsidP="00646492">
      <w:pPr>
        <w:pStyle w:val="PL"/>
      </w:pPr>
      <w:r w:rsidRPr="002178AD">
        <w:t xml:space="preserve">          additionalProperties:</w:t>
      </w:r>
    </w:p>
    <w:p w14:paraId="2DC16C97" w14:textId="77777777" w:rsidR="00646492" w:rsidRPr="002178AD" w:rsidRDefault="00646492" w:rsidP="00646492">
      <w:pPr>
        <w:pStyle w:val="PL"/>
      </w:pPr>
      <w:r w:rsidRPr="002178AD">
        <w:t xml:space="preserve">            $ref: '#/components/schemas/SmPolicyDnnData'</w:t>
      </w:r>
    </w:p>
    <w:p w14:paraId="706FAEE6" w14:textId="77777777" w:rsidR="00646492" w:rsidRPr="002178AD" w:rsidRDefault="00646492" w:rsidP="00646492">
      <w:pPr>
        <w:pStyle w:val="PL"/>
      </w:pPr>
      <w:r w:rsidRPr="002178AD">
        <w:t xml:space="preserve">          minProperties: 1</w:t>
      </w:r>
    </w:p>
    <w:p w14:paraId="0795A9CA" w14:textId="77777777" w:rsidR="00646492" w:rsidRPr="002178AD" w:rsidRDefault="00646492" w:rsidP="00646492">
      <w:pPr>
        <w:pStyle w:val="PL"/>
        <w:rPr>
          <w:lang w:eastAsia="zh-CN"/>
        </w:rPr>
      </w:pPr>
      <w:r w:rsidRPr="002178AD">
        <w:t xml:space="preserve">          description: </w:t>
      </w:r>
      <w:r w:rsidRPr="002178AD">
        <w:rPr>
          <w:lang w:eastAsia="zh-CN"/>
        </w:rPr>
        <w:t>&gt;</w:t>
      </w:r>
    </w:p>
    <w:p w14:paraId="139F6428" w14:textId="77777777" w:rsidR="00646492" w:rsidRPr="002178AD" w:rsidRDefault="00646492" w:rsidP="00646492">
      <w:pPr>
        <w:pStyle w:val="PL"/>
      </w:pPr>
      <w:r w:rsidRPr="002178AD">
        <w:t xml:space="preserve">            Session Management Policy data per DNN for all the DNNs of the indicated S-NSSAI.</w:t>
      </w:r>
    </w:p>
    <w:p w14:paraId="64D207BA" w14:textId="77777777" w:rsidR="00646492" w:rsidRPr="002178AD" w:rsidRDefault="00646492" w:rsidP="00646492">
      <w:pPr>
        <w:pStyle w:val="PL"/>
      </w:pPr>
      <w:r w:rsidRPr="002178AD">
        <w:t xml:space="preserve">            The key of the map is the DNN.</w:t>
      </w:r>
    </w:p>
    <w:p w14:paraId="687F696C" w14:textId="77777777" w:rsidR="00646492" w:rsidRPr="002178AD" w:rsidRDefault="00646492" w:rsidP="00646492">
      <w:pPr>
        <w:pStyle w:val="PL"/>
      </w:pPr>
      <w:r w:rsidRPr="002178AD">
        <w:t xml:space="preserve">        </w:t>
      </w:r>
      <w:r w:rsidRPr="002178AD">
        <w:rPr>
          <w:lang w:eastAsia="zh-CN"/>
        </w:rPr>
        <w:t>ueS</w:t>
      </w:r>
      <w:r w:rsidRPr="002178AD">
        <w:rPr>
          <w:rFonts w:hint="eastAsia"/>
          <w:lang w:eastAsia="zh-CN"/>
        </w:rPr>
        <w:t>liceMbr</w:t>
      </w:r>
      <w:r w:rsidRPr="002178AD">
        <w:t>:</w:t>
      </w:r>
    </w:p>
    <w:p w14:paraId="7AFC41ED" w14:textId="77777777" w:rsidR="00646492" w:rsidRPr="002178AD" w:rsidRDefault="00646492" w:rsidP="00646492">
      <w:pPr>
        <w:pStyle w:val="PL"/>
      </w:pPr>
      <w:r w:rsidRPr="002178AD">
        <w:t xml:space="preserve">          $ref: 'TS29571_CommonData.yaml#/components/schemas/SliceMbr'</w:t>
      </w:r>
    </w:p>
    <w:p w14:paraId="3A7A1E4E" w14:textId="77777777" w:rsidR="00646492" w:rsidRPr="002178AD" w:rsidRDefault="00646492" w:rsidP="00646492">
      <w:pPr>
        <w:pStyle w:val="PL"/>
      </w:pPr>
      <w:r w:rsidRPr="002178AD">
        <w:t xml:space="preserve">      required:</w:t>
      </w:r>
    </w:p>
    <w:p w14:paraId="79E95DE4" w14:textId="77777777" w:rsidR="00646492" w:rsidRPr="002178AD" w:rsidRDefault="00646492" w:rsidP="00646492">
      <w:pPr>
        <w:pStyle w:val="PL"/>
      </w:pPr>
      <w:r w:rsidRPr="002178AD">
        <w:t xml:space="preserve">        - snssai</w:t>
      </w:r>
    </w:p>
    <w:p w14:paraId="08C3DF94" w14:textId="77777777" w:rsidR="00646492" w:rsidRDefault="00646492" w:rsidP="00646492">
      <w:pPr>
        <w:pStyle w:val="PL"/>
      </w:pPr>
    </w:p>
    <w:p w14:paraId="5D64EC08" w14:textId="77777777" w:rsidR="00646492" w:rsidRPr="002178AD" w:rsidRDefault="00646492" w:rsidP="00646492">
      <w:pPr>
        <w:pStyle w:val="PL"/>
      </w:pPr>
      <w:r w:rsidRPr="002178AD">
        <w:t xml:space="preserve">    SmPolicyDnnData:</w:t>
      </w:r>
    </w:p>
    <w:p w14:paraId="03BFE2C0" w14:textId="77777777" w:rsidR="00646492" w:rsidRPr="002178AD" w:rsidRDefault="00646492" w:rsidP="00646492">
      <w:pPr>
        <w:pStyle w:val="PL"/>
      </w:pPr>
      <w:r w:rsidRPr="002178AD">
        <w:t xml:space="preserve">      description: Contains the SM policy data for a given DNN (and S-NSSAI).</w:t>
      </w:r>
    </w:p>
    <w:p w14:paraId="736A8C2E" w14:textId="77777777" w:rsidR="00646492" w:rsidRPr="002178AD" w:rsidRDefault="00646492" w:rsidP="00646492">
      <w:pPr>
        <w:pStyle w:val="PL"/>
      </w:pPr>
      <w:r w:rsidRPr="002178AD">
        <w:t xml:space="preserve">      type: object</w:t>
      </w:r>
    </w:p>
    <w:p w14:paraId="5990B5E6" w14:textId="77777777" w:rsidR="00646492" w:rsidRPr="002178AD" w:rsidRDefault="00646492" w:rsidP="00646492">
      <w:pPr>
        <w:pStyle w:val="PL"/>
      </w:pPr>
      <w:r w:rsidRPr="002178AD">
        <w:t xml:space="preserve">      properties:</w:t>
      </w:r>
    </w:p>
    <w:p w14:paraId="1F9F15B1" w14:textId="77777777" w:rsidR="00646492" w:rsidRPr="002178AD" w:rsidRDefault="00646492" w:rsidP="00646492">
      <w:pPr>
        <w:pStyle w:val="PL"/>
      </w:pPr>
      <w:r w:rsidRPr="002178AD">
        <w:t xml:space="preserve">        dnn:</w:t>
      </w:r>
    </w:p>
    <w:p w14:paraId="350FF8AD" w14:textId="77777777" w:rsidR="00646492" w:rsidRPr="002178AD" w:rsidRDefault="00646492" w:rsidP="00646492">
      <w:pPr>
        <w:pStyle w:val="PL"/>
      </w:pPr>
      <w:r w:rsidRPr="002178AD">
        <w:t xml:space="preserve">          $ref: 'TS29571_CommonData.yaml#/components/schemas/Dnn'</w:t>
      </w:r>
    </w:p>
    <w:p w14:paraId="40C3C25D" w14:textId="77777777" w:rsidR="00646492" w:rsidRPr="002178AD" w:rsidRDefault="00646492" w:rsidP="00646492">
      <w:pPr>
        <w:pStyle w:val="PL"/>
      </w:pPr>
      <w:r w:rsidRPr="002178AD">
        <w:t xml:space="preserve">        allowedServices:</w:t>
      </w:r>
    </w:p>
    <w:p w14:paraId="3104487F" w14:textId="77777777" w:rsidR="00646492" w:rsidRPr="002178AD" w:rsidRDefault="00646492" w:rsidP="00646492">
      <w:pPr>
        <w:pStyle w:val="PL"/>
      </w:pPr>
      <w:r w:rsidRPr="002178AD">
        <w:t xml:space="preserve">          type: array</w:t>
      </w:r>
    </w:p>
    <w:p w14:paraId="0C5DFA65" w14:textId="77777777" w:rsidR="00646492" w:rsidRPr="002178AD" w:rsidRDefault="00646492" w:rsidP="00646492">
      <w:pPr>
        <w:pStyle w:val="PL"/>
      </w:pPr>
      <w:r w:rsidRPr="002178AD">
        <w:t xml:space="preserve">          items:</w:t>
      </w:r>
    </w:p>
    <w:p w14:paraId="0C5BA865" w14:textId="77777777" w:rsidR="00646492" w:rsidRPr="002178AD" w:rsidRDefault="00646492" w:rsidP="00646492">
      <w:pPr>
        <w:pStyle w:val="PL"/>
      </w:pPr>
      <w:r w:rsidRPr="002178AD">
        <w:t xml:space="preserve">            type: string</w:t>
      </w:r>
    </w:p>
    <w:p w14:paraId="3357EAE8" w14:textId="77777777" w:rsidR="00646492" w:rsidRPr="002178AD" w:rsidRDefault="00646492" w:rsidP="00646492">
      <w:pPr>
        <w:pStyle w:val="PL"/>
      </w:pPr>
      <w:r w:rsidRPr="002178AD">
        <w:t xml:space="preserve">          minItems: 1</w:t>
      </w:r>
    </w:p>
    <w:p w14:paraId="4EDB934F" w14:textId="77777777" w:rsidR="00646492" w:rsidRPr="002178AD" w:rsidRDefault="00646492" w:rsidP="00646492">
      <w:pPr>
        <w:pStyle w:val="PL"/>
      </w:pPr>
      <w:r w:rsidRPr="002178AD">
        <w:t xml:space="preserve">        subscCats:</w:t>
      </w:r>
    </w:p>
    <w:p w14:paraId="58AF0D0C" w14:textId="77777777" w:rsidR="00646492" w:rsidRPr="002178AD" w:rsidRDefault="00646492" w:rsidP="00646492">
      <w:pPr>
        <w:pStyle w:val="PL"/>
      </w:pPr>
      <w:r w:rsidRPr="002178AD">
        <w:t xml:space="preserve">          type: array</w:t>
      </w:r>
    </w:p>
    <w:p w14:paraId="4E946CE9" w14:textId="77777777" w:rsidR="00646492" w:rsidRPr="002178AD" w:rsidRDefault="00646492" w:rsidP="00646492">
      <w:pPr>
        <w:pStyle w:val="PL"/>
      </w:pPr>
      <w:r w:rsidRPr="002178AD">
        <w:t xml:space="preserve">          items:</w:t>
      </w:r>
    </w:p>
    <w:p w14:paraId="2F230189" w14:textId="77777777" w:rsidR="00646492" w:rsidRPr="002178AD" w:rsidRDefault="00646492" w:rsidP="00646492">
      <w:pPr>
        <w:pStyle w:val="PL"/>
      </w:pPr>
      <w:r w:rsidRPr="002178AD">
        <w:t xml:space="preserve">            type: string</w:t>
      </w:r>
    </w:p>
    <w:p w14:paraId="6CFEA4E8" w14:textId="77777777" w:rsidR="00646492" w:rsidRPr="002178AD" w:rsidRDefault="00646492" w:rsidP="00646492">
      <w:pPr>
        <w:pStyle w:val="PL"/>
      </w:pPr>
      <w:r w:rsidRPr="002178AD">
        <w:t xml:space="preserve">          minItems: 1</w:t>
      </w:r>
    </w:p>
    <w:p w14:paraId="000944B5" w14:textId="77777777" w:rsidR="00646492" w:rsidRPr="002178AD" w:rsidRDefault="00646492" w:rsidP="00646492">
      <w:pPr>
        <w:pStyle w:val="PL"/>
      </w:pPr>
      <w:r w:rsidRPr="002178AD">
        <w:t xml:space="preserve">        gbrUl:</w:t>
      </w:r>
    </w:p>
    <w:p w14:paraId="7E9D80EF" w14:textId="77777777" w:rsidR="00646492" w:rsidRPr="002178AD" w:rsidRDefault="00646492" w:rsidP="00646492">
      <w:pPr>
        <w:pStyle w:val="PL"/>
      </w:pPr>
      <w:r w:rsidRPr="002178AD">
        <w:t xml:space="preserve">          $ref: 'TS29571_CommonData.yaml#/components/schemas/BitRate'</w:t>
      </w:r>
    </w:p>
    <w:p w14:paraId="7B683EF8" w14:textId="77777777" w:rsidR="00646492" w:rsidRPr="002178AD" w:rsidRDefault="00646492" w:rsidP="00646492">
      <w:pPr>
        <w:pStyle w:val="PL"/>
      </w:pPr>
      <w:r w:rsidRPr="002178AD">
        <w:t xml:space="preserve">        gbrDl:</w:t>
      </w:r>
    </w:p>
    <w:p w14:paraId="6944982B" w14:textId="77777777" w:rsidR="00646492" w:rsidRPr="002178AD" w:rsidRDefault="00646492" w:rsidP="00646492">
      <w:pPr>
        <w:pStyle w:val="PL"/>
      </w:pPr>
      <w:r w:rsidRPr="002178AD">
        <w:t xml:space="preserve">          $ref: 'TS29571_CommonData.yaml#/components/schemas/BitRate'</w:t>
      </w:r>
    </w:p>
    <w:p w14:paraId="078E8F01" w14:textId="77777777" w:rsidR="00646492" w:rsidRPr="002178AD" w:rsidRDefault="00646492" w:rsidP="00646492">
      <w:pPr>
        <w:pStyle w:val="PL"/>
      </w:pPr>
      <w:r w:rsidRPr="002178AD">
        <w:t xml:space="preserve">        adcSupport:</w:t>
      </w:r>
    </w:p>
    <w:p w14:paraId="0310C3A0" w14:textId="77777777" w:rsidR="00646492" w:rsidRPr="002178AD" w:rsidRDefault="00646492" w:rsidP="00646492">
      <w:pPr>
        <w:pStyle w:val="PL"/>
      </w:pPr>
      <w:r w:rsidRPr="002178AD">
        <w:t xml:space="preserve">          type: boolean</w:t>
      </w:r>
    </w:p>
    <w:p w14:paraId="352D95AF" w14:textId="77777777" w:rsidR="00646492" w:rsidRPr="002178AD" w:rsidRDefault="00646492" w:rsidP="00646492">
      <w:pPr>
        <w:pStyle w:val="PL"/>
      </w:pPr>
      <w:r w:rsidRPr="002178AD">
        <w:t xml:space="preserve">        subscSpendingLimits:</w:t>
      </w:r>
    </w:p>
    <w:p w14:paraId="30D43C22" w14:textId="77777777" w:rsidR="00646492" w:rsidRPr="002178AD" w:rsidRDefault="00646492" w:rsidP="00646492">
      <w:pPr>
        <w:pStyle w:val="PL"/>
      </w:pPr>
      <w:r w:rsidRPr="002178AD">
        <w:t xml:space="preserve">          type: boolean</w:t>
      </w:r>
    </w:p>
    <w:p w14:paraId="5913C1DC" w14:textId="77777777" w:rsidR="00646492" w:rsidRPr="002178AD" w:rsidRDefault="00646492" w:rsidP="00646492">
      <w:pPr>
        <w:pStyle w:val="PL"/>
      </w:pPr>
      <w:r w:rsidRPr="002178AD">
        <w:t xml:space="preserve">          description: &gt;</w:t>
      </w:r>
    </w:p>
    <w:p w14:paraId="66010922" w14:textId="77777777" w:rsidR="00646492" w:rsidRDefault="00646492" w:rsidP="00646492">
      <w:pPr>
        <w:pStyle w:val="PL"/>
      </w:pPr>
      <w:r w:rsidRPr="002178AD">
        <w:t xml:space="preserve">            Indicates whether the PCF must enforce </w:t>
      </w:r>
      <w:r>
        <w:t>session management related</w:t>
      </w:r>
      <w:r w:rsidRPr="002178AD">
        <w:t xml:space="preserve"> policies based</w:t>
      </w:r>
    </w:p>
    <w:p w14:paraId="50C852FD" w14:textId="77777777" w:rsidR="00646492" w:rsidRDefault="00646492" w:rsidP="00646492">
      <w:pPr>
        <w:pStyle w:val="PL"/>
      </w:pPr>
      <w:r>
        <w:t xml:space="preserve">           </w:t>
      </w:r>
      <w:r w:rsidRPr="002178AD">
        <w:t xml:space="preserve"> on subscriber spending limits.</w:t>
      </w:r>
    </w:p>
    <w:p w14:paraId="3024947E" w14:textId="77777777" w:rsidR="00646492" w:rsidRPr="002178AD" w:rsidRDefault="00646492" w:rsidP="00646492">
      <w:pPr>
        <w:pStyle w:val="PL"/>
      </w:pPr>
      <w:r w:rsidRPr="002178AD">
        <w:t xml:space="preserve">        ipv4Index:</w:t>
      </w:r>
    </w:p>
    <w:p w14:paraId="066184C9" w14:textId="77777777" w:rsidR="00646492" w:rsidRPr="002178AD" w:rsidRDefault="00646492" w:rsidP="00646492">
      <w:pPr>
        <w:pStyle w:val="PL"/>
      </w:pPr>
      <w:r w:rsidRPr="002178AD">
        <w:t xml:space="preserve">          $ref: '#/components/schemas/IpIndex'</w:t>
      </w:r>
    </w:p>
    <w:p w14:paraId="662FD2C8" w14:textId="77777777" w:rsidR="00646492" w:rsidRPr="002178AD" w:rsidRDefault="00646492" w:rsidP="00646492">
      <w:pPr>
        <w:pStyle w:val="PL"/>
      </w:pPr>
      <w:r w:rsidRPr="002178AD">
        <w:t xml:space="preserve">        ipv6Index:</w:t>
      </w:r>
    </w:p>
    <w:p w14:paraId="53B63299" w14:textId="77777777" w:rsidR="00646492" w:rsidRPr="002178AD" w:rsidRDefault="00646492" w:rsidP="00646492">
      <w:pPr>
        <w:pStyle w:val="PL"/>
      </w:pPr>
      <w:r w:rsidRPr="002178AD">
        <w:t xml:space="preserve">          $ref: '#/components/schemas/IpIndex'</w:t>
      </w:r>
    </w:p>
    <w:p w14:paraId="0FBFFFA9" w14:textId="77777777" w:rsidR="00646492" w:rsidRPr="002178AD" w:rsidRDefault="00646492" w:rsidP="00646492">
      <w:pPr>
        <w:pStyle w:val="PL"/>
      </w:pPr>
      <w:r w:rsidRPr="002178AD">
        <w:t xml:space="preserve">        offline:</w:t>
      </w:r>
    </w:p>
    <w:p w14:paraId="53BFB555" w14:textId="77777777" w:rsidR="00646492" w:rsidRPr="002178AD" w:rsidRDefault="00646492" w:rsidP="00646492">
      <w:pPr>
        <w:pStyle w:val="PL"/>
      </w:pPr>
      <w:r w:rsidRPr="002178AD">
        <w:t xml:space="preserve">          type: boolean</w:t>
      </w:r>
    </w:p>
    <w:p w14:paraId="7C9C6DE5" w14:textId="77777777" w:rsidR="00646492" w:rsidRPr="002178AD" w:rsidRDefault="00646492" w:rsidP="00646492">
      <w:pPr>
        <w:pStyle w:val="PL"/>
      </w:pPr>
      <w:r w:rsidRPr="002178AD">
        <w:t xml:space="preserve">        online:</w:t>
      </w:r>
    </w:p>
    <w:p w14:paraId="1830D93D" w14:textId="77777777" w:rsidR="00646492" w:rsidRPr="002178AD" w:rsidRDefault="00646492" w:rsidP="00646492">
      <w:pPr>
        <w:pStyle w:val="PL"/>
      </w:pPr>
      <w:r w:rsidRPr="002178AD">
        <w:t xml:space="preserve">          type: boolean</w:t>
      </w:r>
    </w:p>
    <w:p w14:paraId="250AB421" w14:textId="77777777" w:rsidR="00646492" w:rsidRPr="002178AD" w:rsidRDefault="00646492" w:rsidP="00646492">
      <w:pPr>
        <w:pStyle w:val="PL"/>
      </w:pPr>
      <w:r w:rsidRPr="002178AD">
        <w:t xml:space="preserve">        chfInfo:</w:t>
      </w:r>
    </w:p>
    <w:p w14:paraId="26AD2DF5" w14:textId="77777777" w:rsidR="00646492" w:rsidRPr="002178AD" w:rsidRDefault="00646492" w:rsidP="00646492">
      <w:pPr>
        <w:pStyle w:val="PL"/>
      </w:pPr>
      <w:r w:rsidRPr="002178AD">
        <w:t xml:space="preserve">          $ref: 'TS29512_Npcf_SMPolicyControl.yaml#/components/schemas/ChargingInformation'</w:t>
      </w:r>
    </w:p>
    <w:p w14:paraId="5CC8CCEB" w14:textId="77777777" w:rsidR="00646492" w:rsidRPr="002178AD" w:rsidRDefault="00646492" w:rsidP="00646492">
      <w:pPr>
        <w:pStyle w:val="PL"/>
      </w:pPr>
      <w:r w:rsidRPr="002178AD">
        <w:t xml:space="preserve">        refUmDataLimitIds:</w:t>
      </w:r>
    </w:p>
    <w:p w14:paraId="1E6A4710" w14:textId="77777777" w:rsidR="00646492" w:rsidRPr="002178AD" w:rsidRDefault="00646492" w:rsidP="00646492">
      <w:pPr>
        <w:pStyle w:val="PL"/>
      </w:pPr>
      <w:r w:rsidRPr="002178AD">
        <w:t xml:space="preserve">          type: object</w:t>
      </w:r>
    </w:p>
    <w:p w14:paraId="6E34F5AB" w14:textId="77777777" w:rsidR="00646492" w:rsidRPr="002178AD" w:rsidRDefault="00646492" w:rsidP="00646492">
      <w:pPr>
        <w:pStyle w:val="PL"/>
      </w:pPr>
      <w:r w:rsidRPr="002178AD">
        <w:t xml:space="preserve">          additionalProperties:</w:t>
      </w:r>
    </w:p>
    <w:p w14:paraId="00C19E8E" w14:textId="77777777" w:rsidR="00646492" w:rsidRPr="002178AD" w:rsidRDefault="00646492" w:rsidP="00646492">
      <w:pPr>
        <w:pStyle w:val="PL"/>
      </w:pPr>
      <w:r w:rsidRPr="002178AD">
        <w:t xml:space="preserve">            $ref: '#/components/schemas/LimitIdToMonitoringKey'</w:t>
      </w:r>
    </w:p>
    <w:p w14:paraId="1EEC63C3" w14:textId="77777777" w:rsidR="00646492" w:rsidRPr="002178AD" w:rsidRDefault="00646492" w:rsidP="00646492">
      <w:pPr>
        <w:pStyle w:val="PL"/>
      </w:pPr>
      <w:r w:rsidRPr="002178AD">
        <w:t xml:space="preserve">          minProperties: 1</w:t>
      </w:r>
    </w:p>
    <w:p w14:paraId="6DBBEFD4" w14:textId="77777777" w:rsidR="00646492" w:rsidRPr="002178AD" w:rsidRDefault="00646492" w:rsidP="00646492">
      <w:pPr>
        <w:pStyle w:val="PL"/>
        <w:rPr>
          <w:lang w:eastAsia="zh-CN"/>
        </w:rPr>
      </w:pPr>
      <w:r w:rsidRPr="002178AD">
        <w:t xml:space="preserve">          description: </w:t>
      </w:r>
      <w:r w:rsidRPr="002178AD">
        <w:rPr>
          <w:lang w:eastAsia="zh-CN"/>
        </w:rPr>
        <w:t>&gt;</w:t>
      </w:r>
    </w:p>
    <w:p w14:paraId="5DEC8200" w14:textId="77777777" w:rsidR="00646492" w:rsidRPr="002178AD" w:rsidRDefault="00646492" w:rsidP="00646492">
      <w:pPr>
        <w:pStyle w:val="PL"/>
      </w:pPr>
      <w:r w:rsidRPr="002178AD">
        <w:t xml:space="preserve">            A reference to the UsageMonitoringDataLimit or UsageMonitoringData instances</w:t>
      </w:r>
    </w:p>
    <w:p w14:paraId="55442479" w14:textId="77777777" w:rsidR="00646492" w:rsidRPr="002178AD" w:rsidRDefault="00646492" w:rsidP="00646492">
      <w:pPr>
        <w:pStyle w:val="PL"/>
      </w:pPr>
      <w:r w:rsidRPr="002178AD">
        <w:t xml:space="preserve">            for this DNN and SNSSAI that may also include the related monitoring key(s).</w:t>
      </w:r>
    </w:p>
    <w:p w14:paraId="32381411" w14:textId="77777777" w:rsidR="00646492" w:rsidRPr="002178AD" w:rsidRDefault="00646492" w:rsidP="00646492">
      <w:pPr>
        <w:pStyle w:val="PL"/>
      </w:pPr>
      <w:r w:rsidRPr="002178AD">
        <w:t xml:space="preserve">            The key of the map is the</w:t>
      </w:r>
      <w:r w:rsidRPr="002178AD">
        <w:rPr>
          <w:lang w:eastAsia="zh-CN"/>
        </w:rPr>
        <w:t xml:space="preserve"> limit identifier.</w:t>
      </w:r>
    </w:p>
    <w:p w14:paraId="2C66AF69" w14:textId="77777777" w:rsidR="00646492" w:rsidRPr="002178AD" w:rsidRDefault="00646492" w:rsidP="00646492">
      <w:pPr>
        <w:pStyle w:val="PL"/>
      </w:pPr>
      <w:r w:rsidRPr="002178AD">
        <w:t xml:space="preserve">        mpsPriority:</w:t>
      </w:r>
    </w:p>
    <w:p w14:paraId="7A6423CF" w14:textId="77777777" w:rsidR="00646492" w:rsidRPr="002178AD" w:rsidRDefault="00646492" w:rsidP="00646492">
      <w:pPr>
        <w:pStyle w:val="PL"/>
      </w:pPr>
      <w:r w:rsidRPr="002178AD">
        <w:t xml:space="preserve">          type: boolean</w:t>
      </w:r>
    </w:p>
    <w:p w14:paraId="6EBEC624" w14:textId="77777777" w:rsidR="00646492" w:rsidRPr="002178AD" w:rsidRDefault="00646492" w:rsidP="00646492">
      <w:pPr>
        <w:pStyle w:val="PL"/>
      </w:pPr>
      <w:r w:rsidRPr="002178AD">
        <w:t xml:space="preserve">        mcsPriority:</w:t>
      </w:r>
    </w:p>
    <w:p w14:paraId="27C43C5B" w14:textId="77777777" w:rsidR="00646492" w:rsidRPr="002178AD" w:rsidRDefault="00646492" w:rsidP="00646492">
      <w:pPr>
        <w:pStyle w:val="PL"/>
      </w:pPr>
      <w:r w:rsidRPr="002178AD">
        <w:t xml:space="preserve">          type: boolean</w:t>
      </w:r>
    </w:p>
    <w:p w14:paraId="2E4C2A7A" w14:textId="77777777" w:rsidR="00646492" w:rsidRPr="002178AD" w:rsidRDefault="00646492" w:rsidP="00646492">
      <w:pPr>
        <w:pStyle w:val="PL"/>
      </w:pPr>
      <w:r w:rsidRPr="002178AD">
        <w:t xml:space="preserve">        imsSignallingPrio:</w:t>
      </w:r>
    </w:p>
    <w:p w14:paraId="3B0665BC" w14:textId="77777777" w:rsidR="00646492" w:rsidRPr="002178AD" w:rsidRDefault="00646492" w:rsidP="00646492">
      <w:pPr>
        <w:pStyle w:val="PL"/>
      </w:pPr>
      <w:r w:rsidRPr="002178AD">
        <w:t xml:space="preserve">          type: boolean</w:t>
      </w:r>
    </w:p>
    <w:p w14:paraId="7F79A7D9" w14:textId="77777777" w:rsidR="00646492" w:rsidRPr="002178AD" w:rsidRDefault="00646492" w:rsidP="00646492">
      <w:pPr>
        <w:pStyle w:val="PL"/>
      </w:pPr>
      <w:r w:rsidRPr="002178AD">
        <w:t xml:space="preserve">        mpsPriorityLevel:</w:t>
      </w:r>
    </w:p>
    <w:p w14:paraId="792925C4" w14:textId="77777777" w:rsidR="00646492" w:rsidRPr="002178AD" w:rsidRDefault="00646492" w:rsidP="00646492">
      <w:pPr>
        <w:pStyle w:val="PL"/>
      </w:pPr>
      <w:r w:rsidRPr="002178AD">
        <w:t xml:space="preserve">          type: integer</w:t>
      </w:r>
    </w:p>
    <w:p w14:paraId="3A9ACCCF" w14:textId="77777777" w:rsidR="00646492" w:rsidRPr="002178AD" w:rsidRDefault="00646492" w:rsidP="00646492">
      <w:pPr>
        <w:pStyle w:val="PL"/>
      </w:pPr>
      <w:r w:rsidRPr="002178AD">
        <w:t xml:space="preserve">        mcsPriorityLevel:</w:t>
      </w:r>
    </w:p>
    <w:p w14:paraId="5FAFFDBC" w14:textId="77777777" w:rsidR="00646492" w:rsidRPr="002178AD" w:rsidRDefault="00646492" w:rsidP="00646492">
      <w:pPr>
        <w:pStyle w:val="PL"/>
      </w:pPr>
      <w:r w:rsidRPr="002178AD">
        <w:t xml:space="preserve">          type: integer</w:t>
      </w:r>
    </w:p>
    <w:p w14:paraId="7DA5FBA5" w14:textId="77777777" w:rsidR="00646492" w:rsidRPr="002178AD" w:rsidRDefault="00646492" w:rsidP="00646492">
      <w:pPr>
        <w:pStyle w:val="PL"/>
      </w:pPr>
      <w:r w:rsidRPr="002178AD">
        <w:t xml:space="preserve">        praInfos:</w:t>
      </w:r>
    </w:p>
    <w:p w14:paraId="63B3EDCA" w14:textId="77777777" w:rsidR="00646492" w:rsidRPr="002178AD" w:rsidRDefault="00646492" w:rsidP="00646492">
      <w:pPr>
        <w:pStyle w:val="PL"/>
      </w:pPr>
      <w:r w:rsidRPr="002178AD">
        <w:t xml:space="preserve">          type: object</w:t>
      </w:r>
    </w:p>
    <w:p w14:paraId="08B63A2C" w14:textId="77777777" w:rsidR="00646492" w:rsidRPr="002178AD" w:rsidRDefault="00646492" w:rsidP="00646492">
      <w:pPr>
        <w:pStyle w:val="PL"/>
      </w:pPr>
      <w:r w:rsidRPr="002178AD">
        <w:t xml:space="preserve">          additionalProperties:</w:t>
      </w:r>
    </w:p>
    <w:p w14:paraId="51E27104" w14:textId="77777777" w:rsidR="00646492" w:rsidRPr="002178AD" w:rsidRDefault="00646492" w:rsidP="00646492">
      <w:pPr>
        <w:pStyle w:val="PL"/>
      </w:pPr>
      <w:r w:rsidRPr="002178AD">
        <w:t xml:space="preserve">            $ref: 'TS29571_CommonData.yaml#/components/schemas/PresenceInfo'</w:t>
      </w:r>
    </w:p>
    <w:p w14:paraId="771687C8" w14:textId="77777777" w:rsidR="00646492" w:rsidRPr="002178AD" w:rsidRDefault="00646492" w:rsidP="00646492">
      <w:pPr>
        <w:pStyle w:val="PL"/>
      </w:pPr>
      <w:r w:rsidRPr="002178AD">
        <w:t xml:space="preserve">          minProperties: 1</w:t>
      </w:r>
    </w:p>
    <w:p w14:paraId="366401FC" w14:textId="77777777" w:rsidR="00646492" w:rsidRPr="002178AD" w:rsidRDefault="00646492" w:rsidP="00646492">
      <w:pPr>
        <w:pStyle w:val="PL"/>
        <w:rPr>
          <w:lang w:eastAsia="zh-CN"/>
        </w:rPr>
      </w:pPr>
      <w:r w:rsidRPr="002178AD">
        <w:t xml:space="preserve">          description: </w:t>
      </w:r>
      <w:r w:rsidRPr="002178AD">
        <w:rPr>
          <w:lang w:eastAsia="zh-CN"/>
        </w:rPr>
        <w:t>&gt;</w:t>
      </w:r>
    </w:p>
    <w:p w14:paraId="35AD03FA" w14:textId="77777777" w:rsidR="00646492" w:rsidRPr="002178AD" w:rsidRDefault="00646492" w:rsidP="00646492">
      <w:pPr>
        <w:pStyle w:val="PL"/>
        <w:rPr>
          <w:szCs w:val="18"/>
        </w:rPr>
      </w:pPr>
      <w:r w:rsidRPr="002178AD">
        <w:t xml:space="preserve">            Contains </w:t>
      </w:r>
      <w:r w:rsidRPr="002178AD">
        <w:rPr>
          <w:szCs w:val="18"/>
        </w:rPr>
        <w:t>Presence reporting area information. The praId attribute within the</w:t>
      </w:r>
    </w:p>
    <w:p w14:paraId="497E6915" w14:textId="77777777" w:rsidR="00646492" w:rsidRPr="002178AD" w:rsidRDefault="00646492" w:rsidP="00646492">
      <w:pPr>
        <w:pStyle w:val="PL"/>
      </w:pPr>
      <w:r w:rsidRPr="002178AD">
        <w:t xml:space="preserve">           </w:t>
      </w:r>
      <w:r w:rsidRPr="002178AD">
        <w:rPr>
          <w:szCs w:val="18"/>
        </w:rPr>
        <w:t xml:space="preserve"> PresenceInfo data type is the key of the map.</w:t>
      </w:r>
    </w:p>
    <w:p w14:paraId="11922D9D" w14:textId="77777777" w:rsidR="00646492" w:rsidRPr="002178AD" w:rsidRDefault="00646492" w:rsidP="00646492">
      <w:pPr>
        <w:pStyle w:val="PL"/>
      </w:pPr>
      <w:r w:rsidRPr="002178AD">
        <w:t xml:space="preserve">        bdtRefIds:</w:t>
      </w:r>
    </w:p>
    <w:p w14:paraId="2FEC917D" w14:textId="77777777" w:rsidR="00646492" w:rsidRPr="002178AD" w:rsidRDefault="00646492" w:rsidP="00646492">
      <w:pPr>
        <w:pStyle w:val="PL"/>
      </w:pPr>
      <w:r w:rsidRPr="002178AD">
        <w:t xml:space="preserve">          type: object</w:t>
      </w:r>
    </w:p>
    <w:p w14:paraId="21963DC1" w14:textId="77777777" w:rsidR="00646492" w:rsidRPr="002178AD" w:rsidRDefault="00646492" w:rsidP="00646492">
      <w:pPr>
        <w:pStyle w:val="PL"/>
      </w:pPr>
      <w:r w:rsidRPr="002178AD">
        <w:t xml:space="preserve">          additionalProperties:</w:t>
      </w:r>
    </w:p>
    <w:p w14:paraId="1BCBEAAF" w14:textId="77777777" w:rsidR="00646492" w:rsidRPr="002178AD" w:rsidRDefault="00646492" w:rsidP="00646492">
      <w:pPr>
        <w:pStyle w:val="PL"/>
      </w:pPr>
      <w:r w:rsidRPr="002178AD">
        <w:t xml:space="preserve">            $ref: '#/components/schemas/BdtReferenceIdRm'</w:t>
      </w:r>
    </w:p>
    <w:p w14:paraId="78F6FFAE" w14:textId="77777777" w:rsidR="00646492" w:rsidRPr="002178AD" w:rsidRDefault="00646492" w:rsidP="00646492">
      <w:pPr>
        <w:pStyle w:val="PL"/>
      </w:pPr>
      <w:r w:rsidRPr="002178AD">
        <w:t xml:space="preserve">          minProperties: 1</w:t>
      </w:r>
    </w:p>
    <w:p w14:paraId="36BBBAAF" w14:textId="77777777" w:rsidR="00646492" w:rsidRPr="002178AD" w:rsidRDefault="00646492" w:rsidP="00646492">
      <w:pPr>
        <w:pStyle w:val="PL"/>
        <w:rPr>
          <w:lang w:eastAsia="zh-CN"/>
        </w:rPr>
      </w:pPr>
      <w:r w:rsidRPr="002178AD">
        <w:t xml:space="preserve">          description: </w:t>
      </w:r>
      <w:r w:rsidRPr="002178AD">
        <w:rPr>
          <w:lang w:eastAsia="zh-CN"/>
        </w:rPr>
        <w:t>&gt;</w:t>
      </w:r>
    </w:p>
    <w:p w14:paraId="5AF5AACF" w14:textId="77777777" w:rsidR="00646492" w:rsidRPr="002178AD" w:rsidRDefault="00646492" w:rsidP="00646492">
      <w:pPr>
        <w:pStyle w:val="PL"/>
      </w:pPr>
      <w:r w:rsidRPr="002178AD">
        <w:t xml:space="preserve">            </w:t>
      </w:r>
      <w:r w:rsidRPr="002178AD">
        <w:rPr>
          <w:rFonts w:cs="Arial"/>
          <w:szCs w:val="18"/>
          <w:lang w:eastAsia="zh-CN"/>
        </w:rPr>
        <w:t>Identifies</w:t>
      </w:r>
      <w:r w:rsidRPr="002178AD">
        <w:rPr>
          <w:rFonts w:cs="Arial"/>
          <w:szCs w:val="18"/>
        </w:rPr>
        <w:t xml:space="preserve"> transfer policies of background data transfer.</w:t>
      </w:r>
      <w:r w:rsidRPr="002178AD">
        <w:t xml:space="preserve"> Any string value can</w:t>
      </w:r>
    </w:p>
    <w:p w14:paraId="1DA69BDF" w14:textId="77777777" w:rsidR="00646492" w:rsidRPr="002178AD" w:rsidRDefault="00646492" w:rsidP="00646492">
      <w:pPr>
        <w:pStyle w:val="PL"/>
      </w:pPr>
      <w:r w:rsidRPr="002178AD">
        <w:t xml:space="preserve">            be used as a key of the map.</w:t>
      </w:r>
    </w:p>
    <w:p w14:paraId="1BB6773B" w14:textId="77777777" w:rsidR="00646492" w:rsidRPr="002178AD" w:rsidRDefault="00646492" w:rsidP="00646492">
      <w:pPr>
        <w:pStyle w:val="PL"/>
      </w:pPr>
      <w:r w:rsidRPr="002178AD">
        <w:t xml:space="preserve">          nullable: true</w:t>
      </w:r>
    </w:p>
    <w:p w14:paraId="4208D545" w14:textId="77777777" w:rsidR="00646492" w:rsidRPr="002178AD" w:rsidRDefault="00646492" w:rsidP="00646492">
      <w:pPr>
        <w:pStyle w:val="PL"/>
      </w:pPr>
      <w:r w:rsidRPr="002178AD">
        <w:t xml:space="preserve">        locRoutNotAllowed:</w:t>
      </w:r>
    </w:p>
    <w:p w14:paraId="67EA92CD" w14:textId="77777777" w:rsidR="00646492" w:rsidRDefault="00646492" w:rsidP="00646492">
      <w:pPr>
        <w:pStyle w:val="PL"/>
      </w:pPr>
      <w:r w:rsidRPr="002178AD">
        <w:t xml:space="preserve">          type: boolean</w:t>
      </w:r>
    </w:p>
    <w:p w14:paraId="2D0EC167" w14:textId="77777777" w:rsidR="00646492" w:rsidRPr="002178AD" w:rsidRDefault="00646492" w:rsidP="00646492">
      <w:pPr>
        <w:pStyle w:val="PL"/>
      </w:pPr>
      <w:r w:rsidRPr="002178AD">
        <w:t xml:space="preserve">        </w:t>
      </w:r>
      <w:r>
        <w:t>sfc</w:t>
      </w:r>
      <w:r w:rsidRPr="002178AD">
        <w:t>NotAllowed:</w:t>
      </w:r>
    </w:p>
    <w:p w14:paraId="2A1E5AB8" w14:textId="77777777" w:rsidR="00646492" w:rsidRPr="002178AD" w:rsidRDefault="00646492" w:rsidP="00646492">
      <w:pPr>
        <w:pStyle w:val="PL"/>
      </w:pPr>
      <w:r w:rsidRPr="002178AD">
        <w:t xml:space="preserve">          type: boolean</w:t>
      </w:r>
    </w:p>
    <w:p w14:paraId="698B1790" w14:textId="77777777" w:rsidR="00646492" w:rsidRPr="00D938A1" w:rsidRDefault="00646492" w:rsidP="00646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1813DD89" w14:textId="77777777" w:rsidR="00646492" w:rsidRPr="00D938A1" w:rsidRDefault="00646492" w:rsidP="00646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4D268BAA" w14:textId="77777777" w:rsidR="00646492" w:rsidRPr="00D938A1" w:rsidRDefault="00646492" w:rsidP="00646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5AC8C9C1" w14:textId="77777777" w:rsidR="00646492" w:rsidRPr="00D938A1" w:rsidRDefault="00646492" w:rsidP="00646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63F0D883" w14:textId="77777777" w:rsidR="00646492" w:rsidRPr="00D938A1" w:rsidRDefault="00646492" w:rsidP="00646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29AF0CE8" w14:textId="77777777" w:rsidR="00646492" w:rsidRPr="003B7B32" w:rsidRDefault="00646492" w:rsidP="00646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7A45A0">
        <w:rPr>
          <w:rFonts w:ascii="Courier New" w:hAnsi="Courier New"/>
          <w:sz w:val="16"/>
        </w:rPr>
        <w:t>the 5G-RG(s) of a specific user</w:t>
      </w:r>
      <w:r w:rsidRPr="00D938A1">
        <w:rPr>
          <w:rFonts w:ascii="Courier New" w:hAnsi="Courier New"/>
          <w:sz w:val="16"/>
        </w:rPr>
        <w:t>.</w:t>
      </w:r>
    </w:p>
    <w:p w14:paraId="3B8EE8AA" w14:textId="77777777" w:rsidR="00646492" w:rsidRPr="002178AD" w:rsidRDefault="00646492" w:rsidP="00646492">
      <w:pPr>
        <w:pStyle w:val="PL"/>
      </w:pPr>
      <w:r w:rsidRPr="002178AD">
        <w:t xml:space="preserve">      required:</w:t>
      </w:r>
    </w:p>
    <w:p w14:paraId="74808710" w14:textId="77777777" w:rsidR="00646492" w:rsidRPr="002178AD" w:rsidRDefault="00646492" w:rsidP="00646492">
      <w:pPr>
        <w:pStyle w:val="PL"/>
      </w:pPr>
      <w:r w:rsidRPr="002178AD">
        <w:t xml:space="preserve">        - dnn</w:t>
      </w:r>
    </w:p>
    <w:p w14:paraId="01CA71B1" w14:textId="77777777" w:rsidR="00646492" w:rsidRDefault="00646492" w:rsidP="00646492">
      <w:pPr>
        <w:pStyle w:val="PL"/>
      </w:pPr>
    </w:p>
    <w:p w14:paraId="4E7856F6" w14:textId="77777777" w:rsidR="00646492" w:rsidRPr="002178AD" w:rsidRDefault="00646492" w:rsidP="00646492">
      <w:pPr>
        <w:pStyle w:val="PL"/>
      </w:pPr>
      <w:r w:rsidRPr="002178AD">
        <w:t xml:space="preserve">    UsageMonDataLimit:</w:t>
      </w:r>
    </w:p>
    <w:p w14:paraId="79ACF608" w14:textId="77777777" w:rsidR="00646492" w:rsidRPr="002178AD" w:rsidRDefault="00646492" w:rsidP="00646492">
      <w:pPr>
        <w:pStyle w:val="PL"/>
      </w:pPr>
      <w:r w:rsidRPr="002178AD">
        <w:t xml:space="preserve">      description: Contains usage monitoring control data for a subscriber.</w:t>
      </w:r>
    </w:p>
    <w:p w14:paraId="7B677981" w14:textId="77777777" w:rsidR="00646492" w:rsidRPr="002178AD" w:rsidRDefault="00646492" w:rsidP="00646492">
      <w:pPr>
        <w:pStyle w:val="PL"/>
      </w:pPr>
      <w:r w:rsidRPr="002178AD">
        <w:t xml:space="preserve">      type: object</w:t>
      </w:r>
    </w:p>
    <w:p w14:paraId="4BAD3995" w14:textId="77777777" w:rsidR="00646492" w:rsidRPr="002178AD" w:rsidRDefault="00646492" w:rsidP="00646492">
      <w:pPr>
        <w:pStyle w:val="PL"/>
      </w:pPr>
      <w:r w:rsidRPr="002178AD">
        <w:t xml:space="preserve">      properties:</w:t>
      </w:r>
    </w:p>
    <w:p w14:paraId="4F86DC60" w14:textId="77777777" w:rsidR="00646492" w:rsidRPr="002178AD" w:rsidRDefault="00646492" w:rsidP="00646492">
      <w:pPr>
        <w:pStyle w:val="PL"/>
      </w:pPr>
      <w:r w:rsidRPr="002178AD">
        <w:t xml:space="preserve">        limitId:</w:t>
      </w:r>
    </w:p>
    <w:p w14:paraId="03C12126" w14:textId="77777777" w:rsidR="00646492" w:rsidRPr="002178AD" w:rsidRDefault="00646492" w:rsidP="00646492">
      <w:pPr>
        <w:pStyle w:val="PL"/>
      </w:pPr>
      <w:r w:rsidRPr="002178AD">
        <w:t xml:space="preserve">          type: string</w:t>
      </w:r>
    </w:p>
    <w:p w14:paraId="23217337" w14:textId="77777777" w:rsidR="00646492" w:rsidRPr="002178AD" w:rsidRDefault="00646492" w:rsidP="00646492">
      <w:pPr>
        <w:pStyle w:val="PL"/>
      </w:pPr>
      <w:r w:rsidRPr="002178AD">
        <w:t xml:space="preserve">        scopes:</w:t>
      </w:r>
    </w:p>
    <w:p w14:paraId="554DD899" w14:textId="77777777" w:rsidR="00646492" w:rsidRPr="002178AD" w:rsidRDefault="00646492" w:rsidP="00646492">
      <w:pPr>
        <w:pStyle w:val="PL"/>
      </w:pPr>
      <w:r w:rsidRPr="002178AD">
        <w:t xml:space="preserve">          type: object</w:t>
      </w:r>
    </w:p>
    <w:p w14:paraId="267B5AB2" w14:textId="77777777" w:rsidR="00646492" w:rsidRPr="002178AD" w:rsidRDefault="00646492" w:rsidP="00646492">
      <w:pPr>
        <w:pStyle w:val="PL"/>
      </w:pPr>
      <w:r w:rsidRPr="002178AD">
        <w:t xml:space="preserve">          additionalProperties:</w:t>
      </w:r>
    </w:p>
    <w:p w14:paraId="655334D4" w14:textId="77777777" w:rsidR="00646492" w:rsidRPr="002178AD" w:rsidRDefault="00646492" w:rsidP="00646492">
      <w:pPr>
        <w:pStyle w:val="PL"/>
      </w:pPr>
      <w:r w:rsidRPr="002178AD">
        <w:t xml:space="preserve">            $ref: '#/components/schemas/UsageMonDataScope'</w:t>
      </w:r>
    </w:p>
    <w:p w14:paraId="441EA4DF" w14:textId="77777777" w:rsidR="00646492" w:rsidRPr="002178AD" w:rsidRDefault="00646492" w:rsidP="00646492">
      <w:pPr>
        <w:pStyle w:val="PL"/>
      </w:pPr>
      <w:r w:rsidRPr="002178AD">
        <w:t xml:space="preserve">          minProperties: 1</w:t>
      </w:r>
    </w:p>
    <w:p w14:paraId="66A7E284" w14:textId="77777777" w:rsidR="00646492" w:rsidRPr="002178AD" w:rsidRDefault="00646492" w:rsidP="00646492">
      <w:pPr>
        <w:pStyle w:val="PL"/>
        <w:rPr>
          <w:lang w:eastAsia="zh-CN"/>
        </w:rPr>
      </w:pPr>
      <w:r w:rsidRPr="002178AD">
        <w:t xml:space="preserve">          description: </w:t>
      </w:r>
      <w:r w:rsidRPr="002178AD">
        <w:rPr>
          <w:lang w:eastAsia="zh-CN"/>
        </w:rPr>
        <w:t>&gt;</w:t>
      </w:r>
    </w:p>
    <w:p w14:paraId="51A9C42F" w14:textId="77777777" w:rsidR="00646492" w:rsidRPr="002178AD" w:rsidRDefault="00646492" w:rsidP="00646492">
      <w:pPr>
        <w:pStyle w:val="PL"/>
      </w:pPr>
      <w:r w:rsidRPr="002178AD">
        <w:t xml:space="preserve">            Identifies the SNSSAI and DNN combinations to which the usage monitoring data</w:t>
      </w:r>
    </w:p>
    <w:p w14:paraId="78D81DEE" w14:textId="77777777" w:rsidR="00646492" w:rsidRPr="002178AD" w:rsidRDefault="00646492" w:rsidP="00646492">
      <w:pPr>
        <w:pStyle w:val="PL"/>
      </w:pPr>
      <w:r w:rsidRPr="002178AD">
        <w:t xml:space="preserve">            limit applies. The S-NSSAI is the key of the map.</w:t>
      </w:r>
    </w:p>
    <w:p w14:paraId="16013205" w14:textId="77777777" w:rsidR="00646492" w:rsidRPr="002178AD" w:rsidRDefault="00646492" w:rsidP="00646492">
      <w:pPr>
        <w:pStyle w:val="PL"/>
      </w:pPr>
      <w:r w:rsidRPr="002178AD">
        <w:t xml:space="preserve">        umLevel:</w:t>
      </w:r>
    </w:p>
    <w:p w14:paraId="46E8955A" w14:textId="77777777" w:rsidR="00646492" w:rsidRPr="002178AD" w:rsidRDefault="00646492" w:rsidP="00646492">
      <w:pPr>
        <w:pStyle w:val="PL"/>
      </w:pPr>
      <w:r w:rsidRPr="002178AD">
        <w:t xml:space="preserve">          $ref: '#/components/schemas/UsageMonLevel'</w:t>
      </w:r>
    </w:p>
    <w:p w14:paraId="63B665A0" w14:textId="77777777" w:rsidR="00646492" w:rsidRPr="002178AD" w:rsidRDefault="00646492" w:rsidP="00646492">
      <w:pPr>
        <w:pStyle w:val="PL"/>
      </w:pPr>
      <w:r w:rsidRPr="002178AD">
        <w:t xml:space="preserve">        startDate:</w:t>
      </w:r>
    </w:p>
    <w:p w14:paraId="67659359" w14:textId="77777777" w:rsidR="00646492" w:rsidRPr="002178AD" w:rsidRDefault="00646492" w:rsidP="00646492">
      <w:pPr>
        <w:pStyle w:val="PL"/>
      </w:pPr>
      <w:r w:rsidRPr="002178AD">
        <w:t xml:space="preserve">          $ref: 'TS29571_CommonData.yaml#/components/schemas/DateTime'</w:t>
      </w:r>
    </w:p>
    <w:p w14:paraId="3ED2B092" w14:textId="77777777" w:rsidR="00646492" w:rsidRPr="002178AD" w:rsidRDefault="00646492" w:rsidP="00646492">
      <w:pPr>
        <w:pStyle w:val="PL"/>
      </w:pPr>
      <w:r w:rsidRPr="002178AD">
        <w:t xml:space="preserve">        endDate:</w:t>
      </w:r>
    </w:p>
    <w:p w14:paraId="33CCB8D1" w14:textId="77777777" w:rsidR="00646492" w:rsidRPr="002178AD" w:rsidRDefault="00646492" w:rsidP="00646492">
      <w:pPr>
        <w:pStyle w:val="PL"/>
      </w:pPr>
      <w:r w:rsidRPr="002178AD">
        <w:t xml:space="preserve">          $ref: 'TS29571_CommonData.yaml#/components/schemas/DateTime'</w:t>
      </w:r>
    </w:p>
    <w:p w14:paraId="4FDAF35B" w14:textId="77777777" w:rsidR="00646492" w:rsidRPr="002178AD" w:rsidRDefault="00646492" w:rsidP="00646492">
      <w:pPr>
        <w:pStyle w:val="PL"/>
      </w:pPr>
      <w:r w:rsidRPr="002178AD">
        <w:t xml:space="preserve">        usageLimit:</w:t>
      </w:r>
    </w:p>
    <w:p w14:paraId="1DB6C433" w14:textId="77777777" w:rsidR="00646492" w:rsidRPr="002178AD" w:rsidRDefault="00646492" w:rsidP="00646492">
      <w:pPr>
        <w:pStyle w:val="PL"/>
      </w:pPr>
      <w:r w:rsidRPr="002178AD">
        <w:t xml:space="preserve">          $ref: 'TS29122_CommonData.yaml#/components/schemas/UsageThreshold'</w:t>
      </w:r>
    </w:p>
    <w:p w14:paraId="07919FB7" w14:textId="77777777" w:rsidR="00646492" w:rsidRPr="002178AD" w:rsidRDefault="00646492" w:rsidP="00646492">
      <w:pPr>
        <w:pStyle w:val="PL"/>
      </w:pPr>
      <w:r w:rsidRPr="002178AD">
        <w:t xml:space="preserve">        resetPeriod:</w:t>
      </w:r>
    </w:p>
    <w:p w14:paraId="78A8D205" w14:textId="77777777" w:rsidR="00646492" w:rsidRPr="002178AD" w:rsidRDefault="00646492" w:rsidP="00646492">
      <w:pPr>
        <w:pStyle w:val="PL"/>
      </w:pPr>
      <w:r w:rsidRPr="002178AD">
        <w:t xml:space="preserve">          $ref: '#/components/schemas/TimePeriod'</w:t>
      </w:r>
    </w:p>
    <w:p w14:paraId="7F8DFFE6" w14:textId="77777777" w:rsidR="00646492" w:rsidRPr="002178AD" w:rsidRDefault="00646492" w:rsidP="00646492">
      <w:pPr>
        <w:pStyle w:val="PL"/>
      </w:pPr>
      <w:r w:rsidRPr="002178AD">
        <w:t xml:space="preserve">      required:</w:t>
      </w:r>
    </w:p>
    <w:p w14:paraId="059F24F3" w14:textId="77777777" w:rsidR="00646492" w:rsidRPr="002178AD" w:rsidRDefault="00646492" w:rsidP="00646492">
      <w:pPr>
        <w:pStyle w:val="PL"/>
      </w:pPr>
      <w:r w:rsidRPr="002178AD">
        <w:t xml:space="preserve">        - limitId</w:t>
      </w:r>
    </w:p>
    <w:p w14:paraId="455944A3" w14:textId="77777777" w:rsidR="00646492" w:rsidRDefault="00646492" w:rsidP="00646492">
      <w:pPr>
        <w:pStyle w:val="PL"/>
      </w:pPr>
    </w:p>
    <w:p w14:paraId="0CAAEA33" w14:textId="77777777" w:rsidR="00646492" w:rsidRPr="002178AD" w:rsidRDefault="00646492" w:rsidP="00646492">
      <w:pPr>
        <w:pStyle w:val="PL"/>
      </w:pPr>
      <w:r w:rsidRPr="002178AD">
        <w:t xml:space="preserve">    UsageMonData:</w:t>
      </w:r>
    </w:p>
    <w:p w14:paraId="13E756DC" w14:textId="77777777" w:rsidR="00646492" w:rsidRPr="002178AD" w:rsidRDefault="00646492" w:rsidP="00646492">
      <w:pPr>
        <w:pStyle w:val="PL"/>
      </w:pPr>
      <w:r w:rsidRPr="002178AD">
        <w:t xml:space="preserve">      description: Contains remain allowed usage data for a subscriber.</w:t>
      </w:r>
    </w:p>
    <w:p w14:paraId="2CFBEF78" w14:textId="77777777" w:rsidR="00646492" w:rsidRPr="002178AD" w:rsidRDefault="00646492" w:rsidP="00646492">
      <w:pPr>
        <w:pStyle w:val="PL"/>
      </w:pPr>
      <w:r w:rsidRPr="002178AD">
        <w:t xml:space="preserve">      type: object</w:t>
      </w:r>
    </w:p>
    <w:p w14:paraId="581E9540" w14:textId="77777777" w:rsidR="00646492" w:rsidRPr="002178AD" w:rsidRDefault="00646492" w:rsidP="00646492">
      <w:pPr>
        <w:pStyle w:val="PL"/>
      </w:pPr>
      <w:r w:rsidRPr="002178AD">
        <w:t xml:space="preserve">      properties:</w:t>
      </w:r>
    </w:p>
    <w:p w14:paraId="28509D1B" w14:textId="77777777" w:rsidR="00646492" w:rsidRPr="002178AD" w:rsidRDefault="00646492" w:rsidP="00646492">
      <w:pPr>
        <w:pStyle w:val="PL"/>
      </w:pPr>
      <w:r w:rsidRPr="002178AD">
        <w:t xml:space="preserve">        limitId:</w:t>
      </w:r>
    </w:p>
    <w:p w14:paraId="37A7DB04" w14:textId="77777777" w:rsidR="00646492" w:rsidRPr="002178AD" w:rsidRDefault="00646492" w:rsidP="00646492">
      <w:pPr>
        <w:pStyle w:val="PL"/>
      </w:pPr>
      <w:r w:rsidRPr="002178AD">
        <w:t xml:space="preserve">          type: string</w:t>
      </w:r>
    </w:p>
    <w:p w14:paraId="3D8A09DC" w14:textId="77777777" w:rsidR="00646492" w:rsidRPr="002178AD" w:rsidRDefault="00646492" w:rsidP="00646492">
      <w:pPr>
        <w:pStyle w:val="PL"/>
      </w:pPr>
      <w:r w:rsidRPr="002178AD">
        <w:t xml:space="preserve">        scopes:</w:t>
      </w:r>
    </w:p>
    <w:p w14:paraId="73A91BDA" w14:textId="77777777" w:rsidR="00646492" w:rsidRPr="002178AD" w:rsidRDefault="00646492" w:rsidP="00646492">
      <w:pPr>
        <w:pStyle w:val="PL"/>
      </w:pPr>
      <w:r w:rsidRPr="002178AD">
        <w:t xml:space="preserve">          type: object</w:t>
      </w:r>
    </w:p>
    <w:p w14:paraId="399E7FB8" w14:textId="77777777" w:rsidR="00646492" w:rsidRPr="002178AD" w:rsidRDefault="00646492" w:rsidP="00646492">
      <w:pPr>
        <w:pStyle w:val="PL"/>
      </w:pPr>
      <w:r w:rsidRPr="002178AD">
        <w:t xml:space="preserve">          additionalProperties:</w:t>
      </w:r>
    </w:p>
    <w:p w14:paraId="109683B3" w14:textId="77777777" w:rsidR="00646492" w:rsidRPr="002178AD" w:rsidRDefault="00646492" w:rsidP="00646492">
      <w:pPr>
        <w:pStyle w:val="PL"/>
      </w:pPr>
      <w:r w:rsidRPr="002178AD">
        <w:t xml:space="preserve">            $ref: '#/components/schemas/UsageMonDataScope'</w:t>
      </w:r>
    </w:p>
    <w:p w14:paraId="794712EF" w14:textId="77777777" w:rsidR="00646492" w:rsidRPr="002178AD" w:rsidRDefault="00646492" w:rsidP="00646492">
      <w:pPr>
        <w:pStyle w:val="PL"/>
      </w:pPr>
      <w:r w:rsidRPr="002178AD">
        <w:t xml:space="preserve">          minProperties: 1</w:t>
      </w:r>
    </w:p>
    <w:p w14:paraId="36AE61C5" w14:textId="77777777" w:rsidR="00646492" w:rsidRPr="002178AD" w:rsidRDefault="00646492" w:rsidP="00646492">
      <w:pPr>
        <w:pStyle w:val="PL"/>
        <w:rPr>
          <w:lang w:eastAsia="zh-CN"/>
        </w:rPr>
      </w:pPr>
      <w:r w:rsidRPr="002178AD">
        <w:t xml:space="preserve">          description: </w:t>
      </w:r>
      <w:r w:rsidRPr="002178AD">
        <w:rPr>
          <w:lang w:eastAsia="zh-CN"/>
        </w:rPr>
        <w:t>&gt;</w:t>
      </w:r>
    </w:p>
    <w:p w14:paraId="5AE9A1A6" w14:textId="77777777" w:rsidR="00646492" w:rsidRPr="002178AD" w:rsidRDefault="00646492" w:rsidP="00646492">
      <w:pPr>
        <w:pStyle w:val="PL"/>
      </w:pPr>
      <w:r w:rsidRPr="002178AD">
        <w:t xml:space="preserve">            Identifies the SNSSAI and DNN combinations for remain allowed usage data</w:t>
      </w:r>
    </w:p>
    <w:p w14:paraId="4FEB4A66" w14:textId="77777777" w:rsidR="00646492" w:rsidRPr="002178AD" w:rsidRDefault="00646492" w:rsidP="00646492">
      <w:pPr>
        <w:pStyle w:val="PL"/>
      </w:pPr>
      <w:r w:rsidRPr="002178AD">
        <w:t xml:space="preserve">            for a subscriber. The S-NSSAI is the key of the map.</w:t>
      </w:r>
    </w:p>
    <w:p w14:paraId="109216E1" w14:textId="77777777" w:rsidR="00646492" w:rsidRPr="002178AD" w:rsidRDefault="00646492" w:rsidP="00646492">
      <w:pPr>
        <w:pStyle w:val="PL"/>
      </w:pPr>
      <w:r w:rsidRPr="002178AD">
        <w:t xml:space="preserve">        umLevel:</w:t>
      </w:r>
    </w:p>
    <w:p w14:paraId="4F8477D3" w14:textId="77777777" w:rsidR="00646492" w:rsidRPr="002178AD" w:rsidRDefault="00646492" w:rsidP="00646492">
      <w:pPr>
        <w:pStyle w:val="PL"/>
      </w:pPr>
      <w:r w:rsidRPr="002178AD">
        <w:t xml:space="preserve">          $ref: '#/components/schemas/UsageMonLevel'</w:t>
      </w:r>
    </w:p>
    <w:p w14:paraId="27F5BB70" w14:textId="77777777" w:rsidR="00646492" w:rsidRPr="002178AD" w:rsidRDefault="00646492" w:rsidP="00646492">
      <w:pPr>
        <w:pStyle w:val="PL"/>
      </w:pPr>
      <w:r w:rsidRPr="002178AD">
        <w:t xml:space="preserve">        allowedUsage:</w:t>
      </w:r>
    </w:p>
    <w:p w14:paraId="19246CBD" w14:textId="77777777" w:rsidR="00646492" w:rsidRPr="002178AD" w:rsidRDefault="00646492" w:rsidP="00646492">
      <w:pPr>
        <w:pStyle w:val="PL"/>
      </w:pPr>
      <w:r w:rsidRPr="002178AD">
        <w:t xml:space="preserve">          $ref: 'TS29122_CommonData.yaml#/components/schemas/UsageThreshold'</w:t>
      </w:r>
    </w:p>
    <w:p w14:paraId="256C5937" w14:textId="77777777" w:rsidR="00646492" w:rsidRPr="002178AD" w:rsidRDefault="00646492" w:rsidP="00646492">
      <w:pPr>
        <w:pStyle w:val="PL"/>
      </w:pPr>
      <w:r w:rsidRPr="002178AD">
        <w:t xml:space="preserve">        resetTime:</w:t>
      </w:r>
    </w:p>
    <w:p w14:paraId="48A7628E" w14:textId="77777777" w:rsidR="00646492" w:rsidRPr="002178AD" w:rsidRDefault="00646492" w:rsidP="00646492">
      <w:pPr>
        <w:pStyle w:val="PL"/>
      </w:pPr>
      <w:r w:rsidRPr="002178AD">
        <w:t xml:space="preserve">          $ref: 'TS29571_CommonData.yaml#/components/schemas/DateTime'</w:t>
      </w:r>
    </w:p>
    <w:p w14:paraId="587CB7AD" w14:textId="77777777" w:rsidR="00646492" w:rsidRPr="002178AD" w:rsidRDefault="00646492" w:rsidP="00646492">
      <w:pPr>
        <w:pStyle w:val="PL"/>
      </w:pPr>
      <w:r w:rsidRPr="002178AD">
        <w:t xml:space="preserve">        suppFeat:</w:t>
      </w:r>
    </w:p>
    <w:p w14:paraId="439F5CBC" w14:textId="77777777" w:rsidR="00646492" w:rsidRPr="002178AD" w:rsidRDefault="00646492" w:rsidP="00646492">
      <w:pPr>
        <w:pStyle w:val="PL"/>
      </w:pPr>
      <w:r w:rsidRPr="002178AD">
        <w:t xml:space="preserve">          $ref: 'TS29571_CommonData.yaml#/components/schemas/SupportedFeatures'</w:t>
      </w:r>
    </w:p>
    <w:p w14:paraId="53B57FEC" w14:textId="77777777" w:rsidR="00646492" w:rsidRPr="002178AD" w:rsidRDefault="00646492" w:rsidP="00646492">
      <w:pPr>
        <w:pStyle w:val="PL"/>
      </w:pPr>
      <w:r w:rsidRPr="002178AD">
        <w:t xml:space="preserve">        resetIds:</w:t>
      </w:r>
    </w:p>
    <w:p w14:paraId="74F96296" w14:textId="77777777" w:rsidR="00646492" w:rsidRPr="002178AD" w:rsidRDefault="00646492" w:rsidP="00646492">
      <w:pPr>
        <w:pStyle w:val="PL"/>
      </w:pPr>
      <w:r w:rsidRPr="002178AD">
        <w:t xml:space="preserve">          type: array</w:t>
      </w:r>
    </w:p>
    <w:p w14:paraId="1E481D3D" w14:textId="77777777" w:rsidR="00646492" w:rsidRPr="002178AD" w:rsidRDefault="00646492" w:rsidP="00646492">
      <w:pPr>
        <w:pStyle w:val="PL"/>
      </w:pPr>
      <w:r w:rsidRPr="002178AD">
        <w:t xml:space="preserve">          items:</w:t>
      </w:r>
    </w:p>
    <w:p w14:paraId="4F9673AB" w14:textId="77777777" w:rsidR="00646492" w:rsidRPr="002178AD" w:rsidRDefault="00646492" w:rsidP="00646492">
      <w:pPr>
        <w:pStyle w:val="PL"/>
      </w:pPr>
      <w:r w:rsidRPr="002178AD">
        <w:t xml:space="preserve">            type: string</w:t>
      </w:r>
    </w:p>
    <w:p w14:paraId="59E03E09" w14:textId="77777777" w:rsidR="00646492" w:rsidRPr="002178AD" w:rsidRDefault="00646492" w:rsidP="00646492">
      <w:pPr>
        <w:pStyle w:val="PL"/>
      </w:pPr>
      <w:r w:rsidRPr="002178AD">
        <w:t xml:space="preserve">          minItems: 1</w:t>
      </w:r>
    </w:p>
    <w:p w14:paraId="0AB8D416" w14:textId="77777777" w:rsidR="00646492" w:rsidRPr="002178AD" w:rsidRDefault="00646492" w:rsidP="00646492">
      <w:pPr>
        <w:pStyle w:val="PL"/>
      </w:pPr>
      <w:r w:rsidRPr="002178AD">
        <w:t xml:space="preserve">      required:</w:t>
      </w:r>
    </w:p>
    <w:p w14:paraId="6FAD0A49" w14:textId="77777777" w:rsidR="00646492" w:rsidRPr="002178AD" w:rsidRDefault="00646492" w:rsidP="00646492">
      <w:pPr>
        <w:pStyle w:val="PL"/>
      </w:pPr>
      <w:r w:rsidRPr="002178AD">
        <w:t xml:space="preserve">        - limitId</w:t>
      </w:r>
    </w:p>
    <w:p w14:paraId="5C70787F" w14:textId="77777777" w:rsidR="00646492" w:rsidRDefault="00646492" w:rsidP="00646492">
      <w:pPr>
        <w:pStyle w:val="PL"/>
      </w:pPr>
    </w:p>
    <w:p w14:paraId="61CB8237" w14:textId="77777777" w:rsidR="00646492" w:rsidRPr="002178AD" w:rsidRDefault="00646492" w:rsidP="00646492">
      <w:pPr>
        <w:pStyle w:val="PL"/>
      </w:pPr>
      <w:r w:rsidRPr="002178AD">
        <w:t xml:space="preserve">    LimitIdToMonitoringKey:</w:t>
      </w:r>
    </w:p>
    <w:p w14:paraId="574F6F44" w14:textId="77777777" w:rsidR="00646492" w:rsidRPr="002178AD" w:rsidRDefault="00646492" w:rsidP="00646492">
      <w:pPr>
        <w:pStyle w:val="PL"/>
        <w:rPr>
          <w:lang w:eastAsia="zh-CN"/>
        </w:rPr>
      </w:pPr>
      <w:r w:rsidRPr="002178AD">
        <w:t xml:space="preserve">      description: </w:t>
      </w:r>
      <w:r w:rsidRPr="002178AD">
        <w:rPr>
          <w:lang w:eastAsia="zh-CN"/>
        </w:rPr>
        <w:t>&gt;</w:t>
      </w:r>
    </w:p>
    <w:p w14:paraId="1D6C6423" w14:textId="77777777" w:rsidR="00646492" w:rsidRPr="002178AD" w:rsidRDefault="00646492" w:rsidP="00646492">
      <w:pPr>
        <w:pStyle w:val="PL"/>
      </w:pPr>
      <w:r w:rsidRPr="002178AD">
        <w:t xml:space="preserve">        Contains the limit identifier and the corresponding monitoring key for a given</w:t>
      </w:r>
    </w:p>
    <w:p w14:paraId="624A63C9" w14:textId="77777777" w:rsidR="00646492" w:rsidRPr="002178AD" w:rsidRDefault="00646492" w:rsidP="00646492">
      <w:pPr>
        <w:pStyle w:val="PL"/>
      </w:pPr>
      <w:r w:rsidRPr="002178AD">
        <w:t xml:space="preserve">        S-NSSAI and DNN.</w:t>
      </w:r>
    </w:p>
    <w:p w14:paraId="5AE30463" w14:textId="77777777" w:rsidR="00646492" w:rsidRPr="002178AD" w:rsidRDefault="00646492" w:rsidP="00646492">
      <w:pPr>
        <w:pStyle w:val="PL"/>
      </w:pPr>
      <w:r w:rsidRPr="002178AD">
        <w:t xml:space="preserve">      type: object</w:t>
      </w:r>
    </w:p>
    <w:p w14:paraId="522C3928" w14:textId="77777777" w:rsidR="00646492" w:rsidRPr="002178AD" w:rsidRDefault="00646492" w:rsidP="00646492">
      <w:pPr>
        <w:pStyle w:val="PL"/>
      </w:pPr>
      <w:r w:rsidRPr="002178AD">
        <w:t xml:space="preserve">      properties:</w:t>
      </w:r>
    </w:p>
    <w:p w14:paraId="0599A2A7" w14:textId="77777777" w:rsidR="00646492" w:rsidRPr="002178AD" w:rsidRDefault="00646492" w:rsidP="00646492">
      <w:pPr>
        <w:pStyle w:val="PL"/>
      </w:pPr>
      <w:r w:rsidRPr="002178AD">
        <w:t xml:space="preserve">        limitId:</w:t>
      </w:r>
    </w:p>
    <w:p w14:paraId="7201A274" w14:textId="77777777" w:rsidR="00646492" w:rsidRPr="002178AD" w:rsidRDefault="00646492" w:rsidP="00646492">
      <w:pPr>
        <w:pStyle w:val="PL"/>
      </w:pPr>
      <w:r w:rsidRPr="002178AD">
        <w:t xml:space="preserve">          type: string</w:t>
      </w:r>
    </w:p>
    <w:p w14:paraId="43C22869" w14:textId="77777777" w:rsidR="00646492" w:rsidRPr="002178AD" w:rsidRDefault="00646492" w:rsidP="00646492">
      <w:pPr>
        <w:pStyle w:val="PL"/>
      </w:pPr>
      <w:r w:rsidRPr="002178AD">
        <w:t xml:space="preserve">        monkey:</w:t>
      </w:r>
    </w:p>
    <w:p w14:paraId="0A95301F" w14:textId="77777777" w:rsidR="00646492" w:rsidRPr="002178AD" w:rsidRDefault="00646492" w:rsidP="00646492">
      <w:pPr>
        <w:pStyle w:val="PL"/>
      </w:pPr>
      <w:r w:rsidRPr="002178AD">
        <w:t xml:space="preserve">          type: array</w:t>
      </w:r>
    </w:p>
    <w:p w14:paraId="1863BEED" w14:textId="77777777" w:rsidR="00646492" w:rsidRPr="002178AD" w:rsidRDefault="00646492" w:rsidP="00646492">
      <w:pPr>
        <w:pStyle w:val="PL"/>
      </w:pPr>
      <w:r w:rsidRPr="002178AD">
        <w:t xml:space="preserve">          items:</w:t>
      </w:r>
    </w:p>
    <w:p w14:paraId="45A03D46" w14:textId="77777777" w:rsidR="00646492" w:rsidRPr="002178AD" w:rsidRDefault="00646492" w:rsidP="00646492">
      <w:pPr>
        <w:pStyle w:val="PL"/>
      </w:pPr>
      <w:r w:rsidRPr="002178AD">
        <w:t xml:space="preserve">            type: string</w:t>
      </w:r>
    </w:p>
    <w:p w14:paraId="2F5B8298" w14:textId="77777777" w:rsidR="00646492" w:rsidRPr="002178AD" w:rsidRDefault="00646492" w:rsidP="00646492">
      <w:pPr>
        <w:pStyle w:val="PL"/>
      </w:pPr>
      <w:r w:rsidRPr="002178AD">
        <w:t xml:space="preserve">          minItems: 1</w:t>
      </w:r>
    </w:p>
    <w:p w14:paraId="64ADC4BA" w14:textId="77777777" w:rsidR="00646492" w:rsidRPr="002178AD" w:rsidRDefault="00646492" w:rsidP="00646492">
      <w:pPr>
        <w:pStyle w:val="PL"/>
      </w:pPr>
      <w:r w:rsidRPr="002178AD">
        <w:t xml:space="preserve">      required:</w:t>
      </w:r>
    </w:p>
    <w:p w14:paraId="796106A8" w14:textId="77777777" w:rsidR="00646492" w:rsidRPr="002178AD" w:rsidRDefault="00646492" w:rsidP="00646492">
      <w:pPr>
        <w:pStyle w:val="PL"/>
      </w:pPr>
      <w:r w:rsidRPr="002178AD">
        <w:t xml:space="preserve">        - limitId</w:t>
      </w:r>
    </w:p>
    <w:p w14:paraId="1A495B3C" w14:textId="77777777" w:rsidR="00646492" w:rsidRPr="002178AD" w:rsidRDefault="00646492" w:rsidP="00646492">
      <w:pPr>
        <w:pStyle w:val="PL"/>
      </w:pPr>
      <w:r w:rsidRPr="002178AD">
        <w:t xml:space="preserve">      nullable: true</w:t>
      </w:r>
    </w:p>
    <w:p w14:paraId="0B3DDE8C" w14:textId="77777777" w:rsidR="00646492" w:rsidRDefault="00646492" w:rsidP="00646492">
      <w:pPr>
        <w:pStyle w:val="PL"/>
      </w:pPr>
    </w:p>
    <w:p w14:paraId="5F8F5ADA" w14:textId="77777777" w:rsidR="00646492" w:rsidRPr="002178AD" w:rsidRDefault="00646492" w:rsidP="00646492">
      <w:pPr>
        <w:pStyle w:val="PL"/>
      </w:pPr>
      <w:r w:rsidRPr="002178AD">
        <w:t xml:space="preserve">    UsageMonDataScope:</w:t>
      </w:r>
    </w:p>
    <w:p w14:paraId="199D4DAA" w14:textId="77777777" w:rsidR="00646492" w:rsidRPr="002178AD" w:rsidRDefault="00646492" w:rsidP="00646492">
      <w:pPr>
        <w:pStyle w:val="PL"/>
        <w:rPr>
          <w:lang w:eastAsia="zh-CN"/>
        </w:rPr>
      </w:pPr>
      <w:r w:rsidRPr="002178AD">
        <w:t xml:space="preserve">      description: </w:t>
      </w:r>
      <w:r w:rsidRPr="002178AD">
        <w:rPr>
          <w:lang w:eastAsia="zh-CN"/>
        </w:rPr>
        <w:t>&gt;</w:t>
      </w:r>
    </w:p>
    <w:p w14:paraId="42B93EE3" w14:textId="77777777" w:rsidR="00646492" w:rsidRPr="002178AD" w:rsidRDefault="00646492" w:rsidP="00646492">
      <w:pPr>
        <w:pStyle w:val="PL"/>
      </w:pPr>
      <w:r w:rsidRPr="002178AD">
        <w:t xml:space="preserve">        Contains a SNSSAI and DNN combinations to which the UsageMonData instance belongs to.</w:t>
      </w:r>
    </w:p>
    <w:p w14:paraId="57AE52EB" w14:textId="77777777" w:rsidR="00646492" w:rsidRPr="002178AD" w:rsidRDefault="00646492" w:rsidP="00646492">
      <w:pPr>
        <w:pStyle w:val="PL"/>
      </w:pPr>
      <w:r w:rsidRPr="002178AD">
        <w:t xml:space="preserve">      type: object</w:t>
      </w:r>
    </w:p>
    <w:p w14:paraId="55AFF403" w14:textId="77777777" w:rsidR="00646492" w:rsidRPr="002178AD" w:rsidRDefault="00646492" w:rsidP="00646492">
      <w:pPr>
        <w:pStyle w:val="PL"/>
      </w:pPr>
      <w:r w:rsidRPr="002178AD">
        <w:t xml:space="preserve">      properties:</w:t>
      </w:r>
    </w:p>
    <w:p w14:paraId="5A30ED7B" w14:textId="77777777" w:rsidR="00646492" w:rsidRPr="002178AD" w:rsidRDefault="00646492" w:rsidP="00646492">
      <w:pPr>
        <w:pStyle w:val="PL"/>
      </w:pPr>
      <w:r w:rsidRPr="002178AD">
        <w:t xml:space="preserve">        snssai:</w:t>
      </w:r>
    </w:p>
    <w:p w14:paraId="22137215" w14:textId="77777777" w:rsidR="00646492" w:rsidRPr="002178AD" w:rsidRDefault="00646492" w:rsidP="00646492">
      <w:pPr>
        <w:pStyle w:val="PL"/>
      </w:pPr>
      <w:r w:rsidRPr="002178AD">
        <w:t xml:space="preserve">          $ref: 'TS29571_CommonData.yaml#/components/schemas/Snssai'</w:t>
      </w:r>
    </w:p>
    <w:p w14:paraId="5F0C66C5" w14:textId="77777777" w:rsidR="00646492" w:rsidRPr="002178AD" w:rsidRDefault="00646492" w:rsidP="00646492">
      <w:pPr>
        <w:pStyle w:val="PL"/>
      </w:pPr>
      <w:r w:rsidRPr="002178AD">
        <w:t xml:space="preserve">        dnn:</w:t>
      </w:r>
    </w:p>
    <w:p w14:paraId="79CF76EB" w14:textId="77777777" w:rsidR="00646492" w:rsidRPr="002178AD" w:rsidRDefault="00646492" w:rsidP="00646492">
      <w:pPr>
        <w:pStyle w:val="PL"/>
      </w:pPr>
      <w:r w:rsidRPr="002178AD">
        <w:t xml:space="preserve">          type: array</w:t>
      </w:r>
    </w:p>
    <w:p w14:paraId="27121008" w14:textId="77777777" w:rsidR="00646492" w:rsidRPr="002178AD" w:rsidRDefault="00646492" w:rsidP="00646492">
      <w:pPr>
        <w:pStyle w:val="PL"/>
      </w:pPr>
      <w:r w:rsidRPr="002178AD">
        <w:t xml:space="preserve">          items:</w:t>
      </w:r>
    </w:p>
    <w:p w14:paraId="7AFDC3B7" w14:textId="77777777" w:rsidR="00646492" w:rsidRPr="002178AD" w:rsidRDefault="00646492" w:rsidP="00646492">
      <w:pPr>
        <w:pStyle w:val="PL"/>
      </w:pPr>
      <w:r w:rsidRPr="002178AD">
        <w:t xml:space="preserve">            $ref: 'TS29571_CommonData.yaml#/components/schemas/Dnn'</w:t>
      </w:r>
    </w:p>
    <w:p w14:paraId="744A4840" w14:textId="77777777" w:rsidR="00646492" w:rsidRPr="002178AD" w:rsidRDefault="00646492" w:rsidP="00646492">
      <w:pPr>
        <w:pStyle w:val="PL"/>
      </w:pPr>
      <w:r w:rsidRPr="002178AD">
        <w:t xml:space="preserve">          minItems: 1</w:t>
      </w:r>
    </w:p>
    <w:p w14:paraId="60C2BA5B" w14:textId="77777777" w:rsidR="00646492" w:rsidRPr="002178AD" w:rsidRDefault="00646492" w:rsidP="00646492">
      <w:pPr>
        <w:pStyle w:val="PL"/>
      </w:pPr>
      <w:r w:rsidRPr="002178AD">
        <w:t xml:space="preserve">      required:</w:t>
      </w:r>
    </w:p>
    <w:p w14:paraId="29741FAF" w14:textId="77777777" w:rsidR="00646492" w:rsidRPr="002178AD" w:rsidRDefault="00646492" w:rsidP="00646492">
      <w:pPr>
        <w:pStyle w:val="PL"/>
      </w:pPr>
      <w:r w:rsidRPr="002178AD">
        <w:t xml:space="preserve">        - snssai</w:t>
      </w:r>
    </w:p>
    <w:p w14:paraId="66F04241" w14:textId="77777777" w:rsidR="00646492" w:rsidRDefault="00646492" w:rsidP="00646492">
      <w:pPr>
        <w:pStyle w:val="PL"/>
      </w:pPr>
    </w:p>
    <w:p w14:paraId="2A2AB4F8" w14:textId="77777777" w:rsidR="00646492" w:rsidRPr="002178AD" w:rsidRDefault="00646492" w:rsidP="00646492">
      <w:pPr>
        <w:pStyle w:val="PL"/>
      </w:pPr>
      <w:r w:rsidRPr="002178AD">
        <w:t xml:space="preserve">    TimePeriod:</w:t>
      </w:r>
    </w:p>
    <w:p w14:paraId="436D6383" w14:textId="77777777" w:rsidR="00646492" w:rsidRPr="002178AD" w:rsidRDefault="00646492" w:rsidP="00646492">
      <w:pPr>
        <w:pStyle w:val="PL"/>
      </w:pPr>
      <w:r w:rsidRPr="002178AD">
        <w:t xml:space="preserve">      description: Contains the periodicity for the defined usage monitoring data limits.</w:t>
      </w:r>
    </w:p>
    <w:p w14:paraId="568F7520" w14:textId="77777777" w:rsidR="00646492" w:rsidRPr="002178AD" w:rsidRDefault="00646492" w:rsidP="00646492">
      <w:pPr>
        <w:pStyle w:val="PL"/>
      </w:pPr>
      <w:r w:rsidRPr="002178AD">
        <w:t xml:space="preserve">      type: object</w:t>
      </w:r>
    </w:p>
    <w:p w14:paraId="588D32FA" w14:textId="77777777" w:rsidR="00646492" w:rsidRPr="002178AD" w:rsidRDefault="00646492" w:rsidP="00646492">
      <w:pPr>
        <w:pStyle w:val="PL"/>
      </w:pPr>
      <w:r w:rsidRPr="002178AD">
        <w:t xml:space="preserve">      properties:</w:t>
      </w:r>
    </w:p>
    <w:p w14:paraId="3BE97F4E" w14:textId="77777777" w:rsidR="00646492" w:rsidRPr="002178AD" w:rsidRDefault="00646492" w:rsidP="00646492">
      <w:pPr>
        <w:pStyle w:val="PL"/>
      </w:pPr>
      <w:r w:rsidRPr="002178AD">
        <w:t xml:space="preserve">        period:</w:t>
      </w:r>
    </w:p>
    <w:p w14:paraId="07C5AF0D" w14:textId="77777777" w:rsidR="00646492" w:rsidRPr="002178AD" w:rsidRDefault="00646492" w:rsidP="00646492">
      <w:pPr>
        <w:pStyle w:val="PL"/>
      </w:pPr>
      <w:r w:rsidRPr="002178AD">
        <w:t xml:space="preserve">          $ref: '#/components/schemas/Periodicity'</w:t>
      </w:r>
    </w:p>
    <w:p w14:paraId="45D945C9" w14:textId="77777777" w:rsidR="00646492" w:rsidRPr="002178AD" w:rsidRDefault="00646492" w:rsidP="00646492">
      <w:pPr>
        <w:pStyle w:val="PL"/>
      </w:pPr>
      <w:r w:rsidRPr="002178AD">
        <w:t xml:space="preserve">        maxNumPeriod:</w:t>
      </w:r>
    </w:p>
    <w:p w14:paraId="3B571579" w14:textId="77777777" w:rsidR="00646492" w:rsidRPr="002178AD" w:rsidRDefault="00646492" w:rsidP="00646492">
      <w:pPr>
        <w:pStyle w:val="PL"/>
      </w:pPr>
      <w:r w:rsidRPr="002178AD">
        <w:t xml:space="preserve">          $ref: 'TS29571_CommonData.yaml#/components/schemas/Uinteger'</w:t>
      </w:r>
    </w:p>
    <w:p w14:paraId="16DF9A8D" w14:textId="77777777" w:rsidR="00646492" w:rsidRPr="002178AD" w:rsidRDefault="00646492" w:rsidP="00646492">
      <w:pPr>
        <w:pStyle w:val="PL"/>
      </w:pPr>
      <w:r w:rsidRPr="002178AD">
        <w:t xml:space="preserve">      required:</w:t>
      </w:r>
    </w:p>
    <w:p w14:paraId="1B38D3AA" w14:textId="77777777" w:rsidR="00646492" w:rsidRPr="002178AD" w:rsidRDefault="00646492" w:rsidP="00646492">
      <w:pPr>
        <w:pStyle w:val="PL"/>
      </w:pPr>
      <w:r w:rsidRPr="002178AD">
        <w:t xml:space="preserve">        - period</w:t>
      </w:r>
    </w:p>
    <w:p w14:paraId="6E1CDC53" w14:textId="77777777" w:rsidR="00646492" w:rsidRDefault="00646492" w:rsidP="00646492">
      <w:pPr>
        <w:pStyle w:val="PL"/>
      </w:pPr>
    </w:p>
    <w:p w14:paraId="643D4580" w14:textId="77777777" w:rsidR="00646492" w:rsidRPr="002178AD" w:rsidRDefault="00646492" w:rsidP="00646492">
      <w:pPr>
        <w:pStyle w:val="PL"/>
      </w:pPr>
      <w:r w:rsidRPr="002178AD">
        <w:t xml:space="preserve">    SponsorConnectivityData:</w:t>
      </w:r>
    </w:p>
    <w:p w14:paraId="1DA02854" w14:textId="77777777" w:rsidR="00646492" w:rsidRPr="002178AD" w:rsidRDefault="00646492" w:rsidP="00646492">
      <w:pPr>
        <w:pStyle w:val="PL"/>
        <w:rPr>
          <w:lang w:eastAsia="zh-CN"/>
        </w:rPr>
      </w:pPr>
      <w:r w:rsidRPr="002178AD">
        <w:t xml:space="preserve">      description: </w:t>
      </w:r>
      <w:r w:rsidRPr="002178AD">
        <w:rPr>
          <w:lang w:eastAsia="zh-CN"/>
        </w:rPr>
        <w:t>&gt;</w:t>
      </w:r>
    </w:p>
    <w:p w14:paraId="2437D66A" w14:textId="77777777" w:rsidR="00646492" w:rsidRPr="002178AD" w:rsidRDefault="00646492" w:rsidP="00646492">
      <w:pPr>
        <w:pStyle w:val="PL"/>
      </w:pPr>
      <w:r w:rsidRPr="002178AD">
        <w:t xml:space="preserve">        Contains the sponsored data connectivity related information for a sponsor identifier.</w:t>
      </w:r>
    </w:p>
    <w:p w14:paraId="0D296752" w14:textId="77777777" w:rsidR="00646492" w:rsidRPr="002178AD" w:rsidRDefault="00646492" w:rsidP="00646492">
      <w:pPr>
        <w:pStyle w:val="PL"/>
      </w:pPr>
      <w:r w:rsidRPr="002178AD">
        <w:t xml:space="preserve">      type: object</w:t>
      </w:r>
    </w:p>
    <w:p w14:paraId="086D5ADB" w14:textId="77777777" w:rsidR="00646492" w:rsidRPr="002178AD" w:rsidRDefault="00646492" w:rsidP="00646492">
      <w:pPr>
        <w:pStyle w:val="PL"/>
      </w:pPr>
      <w:r w:rsidRPr="002178AD">
        <w:t xml:space="preserve">      properties:</w:t>
      </w:r>
    </w:p>
    <w:p w14:paraId="66434186" w14:textId="77777777" w:rsidR="00646492" w:rsidRPr="002178AD" w:rsidRDefault="00646492" w:rsidP="00646492">
      <w:pPr>
        <w:pStyle w:val="PL"/>
      </w:pPr>
      <w:r w:rsidRPr="002178AD">
        <w:t xml:space="preserve">        aspIds:</w:t>
      </w:r>
    </w:p>
    <w:p w14:paraId="3D3593D6" w14:textId="77777777" w:rsidR="00646492" w:rsidRPr="002178AD" w:rsidRDefault="00646492" w:rsidP="00646492">
      <w:pPr>
        <w:pStyle w:val="PL"/>
      </w:pPr>
      <w:r w:rsidRPr="002178AD">
        <w:t xml:space="preserve">          type: array</w:t>
      </w:r>
    </w:p>
    <w:p w14:paraId="4B7550A2" w14:textId="77777777" w:rsidR="00646492" w:rsidRPr="002178AD" w:rsidRDefault="00646492" w:rsidP="00646492">
      <w:pPr>
        <w:pStyle w:val="PL"/>
      </w:pPr>
      <w:r w:rsidRPr="002178AD">
        <w:t xml:space="preserve">          items:</w:t>
      </w:r>
    </w:p>
    <w:p w14:paraId="6EA33329" w14:textId="77777777" w:rsidR="00646492" w:rsidRDefault="00646492" w:rsidP="00646492">
      <w:pPr>
        <w:pStyle w:val="PL"/>
      </w:pPr>
      <w:r w:rsidRPr="002178AD">
        <w:t xml:space="preserve">            type: string</w:t>
      </w:r>
    </w:p>
    <w:p w14:paraId="05EEA3B5" w14:textId="77777777" w:rsidR="00646492" w:rsidRPr="002178AD" w:rsidRDefault="00646492" w:rsidP="00646492">
      <w:pPr>
        <w:pStyle w:val="PL"/>
      </w:pPr>
      <w:r w:rsidRPr="002178AD">
        <w:t xml:space="preserve">        suppFeat:</w:t>
      </w:r>
    </w:p>
    <w:p w14:paraId="2F0B1B51" w14:textId="77777777" w:rsidR="00646492" w:rsidRPr="002178AD" w:rsidRDefault="00646492" w:rsidP="00646492">
      <w:pPr>
        <w:pStyle w:val="PL"/>
      </w:pPr>
      <w:r w:rsidRPr="002178AD">
        <w:t xml:space="preserve">          $ref: 'TS29571_CommonData.yaml#/components/schemas/SupportedFeatures'</w:t>
      </w:r>
    </w:p>
    <w:p w14:paraId="5823AD9E" w14:textId="77777777" w:rsidR="00646492" w:rsidRPr="002178AD" w:rsidRDefault="00646492" w:rsidP="00646492">
      <w:pPr>
        <w:pStyle w:val="PL"/>
      </w:pPr>
      <w:r w:rsidRPr="002178AD">
        <w:t xml:space="preserve">      required:</w:t>
      </w:r>
    </w:p>
    <w:p w14:paraId="6BC87344" w14:textId="77777777" w:rsidR="00646492" w:rsidRPr="002178AD" w:rsidRDefault="00646492" w:rsidP="00646492">
      <w:pPr>
        <w:pStyle w:val="PL"/>
      </w:pPr>
      <w:r w:rsidRPr="002178AD">
        <w:t xml:space="preserve">        - aspIds</w:t>
      </w:r>
    </w:p>
    <w:p w14:paraId="03FAF4FD" w14:textId="77777777" w:rsidR="00646492" w:rsidRDefault="00646492" w:rsidP="00646492">
      <w:pPr>
        <w:pStyle w:val="PL"/>
      </w:pPr>
    </w:p>
    <w:p w14:paraId="4D9535FF" w14:textId="77777777" w:rsidR="00646492" w:rsidRPr="002178AD" w:rsidRDefault="00646492" w:rsidP="00646492">
      <w:pPr>
        <w:pStyle w:val="PL"/>
      </w:pPr>
      <w:r w:rsidRPr="002178AD">
        <w:t xml:space="preserve">    BdtData:</w:t>
      </w:r>
    </w:p>
    <w:p w14:paraId="7045584B" w14:textId="77777777" w:rsidR="00646492" w:rsidRPr="002178AD" w:rsidRDefault="00646492" w:rsidP="00646492">
      <w:pPr>
        <w:pStyle w:val="PL"/>
      </w:pPr>
      <w:r w:rsidRPr="002178AD">
        <w:t xml:space="preserve">      description: Contains the background data transfer data.</w:t>
      </w:r>
    </w:p>
    <w:p w14:paraId="2F591B3A" w14:textId="77777777" w:rsidR="00646492" w:rsidRPr="002178AD" w:rsidRDefault="00646492" w:rsidP="00646492">
      <w:pPr>
        <w:pStyle w:val="PL"/>
      </w:pPr>
      <w:r w:rsidRPr="002178AD">
        <w:t xml:space="preserve">      type: object</w:t>
      </w:r>
    </w:p>
    <w:p w14:paraId="08763BCB" w14:textId="77777777" w:rsidR="00646492" w:rsidRPr="002178AD" w:rsidRDefault="00646492" w:rsidP="00646492">
      <w:pPr>
        <w:pStyle w:val="PL"/>
      </w:pPr>
      <w:r w:rsidRPr="002178AD">
        <w:t xml:space="preserve">      properties:</w:t>
      </w:r>
    </w:p>
    <w:p w14:paraId="3AE0854E" w14:textId="77777777" w:rsidR="00646492" w:rsidRPr="002178AD" w:rsidRDefault="00646492" w:rsidP="00646492">
      <w:pPr>
        <w:pStyle w:val="PL"/>
      </w:pPr>
      <w:r w:rsidRPr="002178AD">
        <w:t xml:space="preserve">        aspId:</w:t>
      </w:r>
    </w:p>
    <w:p w14:paraId="5266E1C5" w14:textId="77777777" w:rsidR="00646492" w:rsidRPr="002178AD" w:rsidRDefault="00646492" w:rsidP="00646492">
      <w:pPr>
        <w:pStyle w:val="PL"/>
      </w:pPr>
      <w:r w:rsidRPr="002178AD">
        <w:t xml:space="preserve">          type: string</w:t>
      </w:r>
    </w:p>
    <w:p w14:paraId="4FF013A3" w14:textId="77777777" w:rsidR="00646492" w:rsidRPr="002178AD" w:rsidRDefault="00646492" w:rsidP="00646492">
      <w:pPr>
        <w:pStyle w:val="PL"/>
      </w:pPr>
      <w:r w:rsidRPr="002178AD">
        <w:t xml:space="preserve">        transPolicy:</w:t>
      </w:r>
    </w:p>
    <w:p w14:paraId="482E4296" w14:textId="77777777" w:rsidR="00646492" w:rsidRPr="002178AD" w:rsidRDefault="00646492" w:rsidP="00646492">
      <w:pPr>
        <w:pStyle w:val="PL"/>
      </w:pPr>
      <w:r w:rsidRPr="002178AD">
        <w:t xml:space="preserve">          $ref: 'TS29554_Npcf_BDTPolicyControl.yaml#/components/schemas/TransferPolicy'</w:t>
      </w:r>
    </w:p>
    <w:p w14:paraId="31BD3D53" w14:textId="77777777" w:rsidR="00646492" w:rsidRPr="002178AD" w:rsidRDefault="00646492" w:rsidP="00646492">
      <w:pPr>
        <w:pStyle w:val="PL"/>
      </w:pPr>
      <w:r w:rsidRPr="002178AD">
        <w:t xml:space="preserve">        bdtRefId:</w:t>
      </w:r>
    </w:p>
    <w:p w14:paraId="43E661E8" w14:textId="77777777" w:rsidR="00646492" w:rsidRPr="002178AD" w:rsidRDefault="00646492" w:rsidP="00646492">
      <w:pPr>
        <w:pStyle w:val="PL"/>
      </w:pPr>
      <w:r w:rsidRPr="002178AD">
        <w:t xml:space="preserve">          $ref: 'TS29122_CommonData.yaml#/components/schemas/BdtReferenceId'</w:t>
      </w:r>
    </w:p>
    <w:p w14:paraId="7846E96E" w14:textId="77777777" w:rsidR="00646492" w:rsidRPr="002178AD" w:rsidRDefault="00646492" w:rsidP="00646492">
      <w:pPr>
        <w:pStyle w:val="PL"/>
      </w:pPr>
      <w:r w:rsidRPr="002178AD">
        <w:t xml:space="preserve">        nwAreaInfo:</w:t>
      </w:r>
    </w:p>
    <w:p w14:paraId="53760D3B" w14:textId="77777777" w:rsidR="00646492" w:rsidRPr="002178AD" w:rsidRDefault="00646492" w:rsidP="00646492">
      <w:pPr>
        <w:pStyle w:val="PL"/>
      </w:pPr>
      <w:r w:rsidRPr="002178AD">
        <w:t xml:space="preserve">          $ref: 'TS29554_Npcf_BDTPolicyControl.yaml#/components/schemas/NetworkAreaInfo'</w:t>
      </w:r>
    </w:p>
    <w:p w14:paraId="72E67C67" w14:textId="77777777" w:rsidR="00646492" w:rsidRPr="002178AD" w:rsidRDefault="00646492" w:rsidP="00646492">
      <w:pPr>
        <w:pStyle w:val="PL"/>
      </w:pPr>
      <w:r w:rsidRPr="002178AD">
        <w:t xml:space="preserve">        numOfUes:</w:t>
      </w:r>
    </w:p>
    <w:p w14:paraId="0F3F71CF" w14:textId="77777777" w:rsidR="00646492" w:rsidRPr="002178AD" w:rsidRDefault="00646492" w:rsidP="00646492">
      <w:pPr>
        <w:pStyle w:val="PL"/>
      </w:pPr>
      <w:r w:rsidRPr="002178AD">
        <w:t xml:space="preserve">          $ref: 'TS29571_CommonData.yaml#/components/schemas/Uinteger'</w:t>
      </w:r>
    </w:p>
    <w:p w14:paraId="0FFDC561" w14:textId="77777777" w:rsidR="00646492" w:rsidRPr="002178AD" w:rsidRDefault="00646492" w:rsidP="00646492">
      <w:pPr>
        <w:pStyle w:val="PL"/>
      </w:pPr>
      <w:r w:rsidRPr="002178AD">
        <w:t xml:space="preserve">        volPerUe:</w:t>
      </w:r>
    </w:p>
    <w:p w14:paraId="1589D00A" w14:textId="77777777" w:rsidR="00646492" w:rsidRPr="002178AD" w:rsidRDefault="00646492" w:rsidP="00646492">
      <w:pPr>
        <w:pStyle w:val="PL"/>
      </w:pPr>
      <w:r w:rsidRPr="002178AD">
        <w:t xml:space="preserve">          $ref: 'TS29122_CommonData.yaml#/components/schemas/UsageThreshold'</w:t>
      </w:r>
    </w:p>
    <w:p w14:paraId="62FED324" w14:textId="77777777" w:rsidR="00646492" w:rsidRPr="002178AD" w:rsidRDefault="00646492" w:rsidP="00646492">
      <w:pPr>
        <w:pStyle w:val="PL"/>
      </w:pPr>
      <w:r w:rsidRPr="002178AD">
        <w:t xml:space="preserve">        dnn:</w:t>
      </w:r>
    </w:p>
    <w:p w14:paraId="64F6FF2B" w14:textId="77777777" w:rsidR="00646492" w:rsidRPr="002178AD" w:rsidRDefault="00646492" w:rsidP="00646492">
      <w:pPr>
        <w:pStyle w:val="PL"/>
      </w:pPr>
      <w:r w:rsidRPr="002178AD">
        <w:t xml:space="preserve">          $ref: 'TS29571_CommonData.yaml#/components/schemas/Dnn'</w:t>
      </w:r>
    </w:p>
    <w:p w14:paraId="72A7EE75" w14:textId="77777777" w:rsidR="00646492" w:rsidRPr="002178AD" w:rsidRDefault="00646492" w:rsidP="00646492">
      <w:pPr>
        <w:pStyle w:val="PL"/>
      </w:pPr>
      <w:r w:rsidRPr="002178AD">
        <w:t xml:space="preserve">        snssai:</w:t>
      </w:r>
    </w:p>
    <w:p w14:paraId="2F73F68A" w14:textId="77777777" w:rsidR="00646492" w:rsidRPr="002178AD" w:rsidRDefault="00646492" w:rsidP="00646492">
      <w:pPr>
        <w:pStyle w:val="PL"/>
      </w:pPr>
      <w:r w:rsidRPr="002178AD">
        <w:t xml:space="preserve">          $ref: 'TS29571_CommonData.yaml#/components/schemas/Snssai'</w:t>
      </w:r>
    </w:p>
    <w:p w14:paraId="0EC5E5AD" w14:textId="77777777" w:rsidR="00646492" w:rsidRPr="002178AD" w:rsidRDefault="00646492" w:rsidP="00646492">
      <w:pPr>
        <w:pStyle w:val="PL"/>
        <w:rPr>
          <w:rFonts w:cs="Arial"/>
          <w:szCs w:val="18"/>
          <w:lang w:eastAsia="zh-CN"/>
        </w:rPr>
      </w:pPr>
      <w:r w:rsidRPr="002178AD">
        <w:t xml:space="preserve">        </w:t>
      </w:r>
      <w:r w:rsidRPr="002178AD">
        <w:rPr>
          <w:rFonts w:cs="Arial" w:hint="eastAsia"/>
          <w:szCs w:val="18"/>
          <w:lang w:eastAsia="zh-CN"/>
        </w:rPr>
        <w:t>t</w:t>
      </w:r>
      <w:r w:rsidRPr="002178AD">
        <w:rPr>
          <w:rFonts w:cs="Arial"/>
          <w:szCs w:val="18"/>
          <w:lang w:eastAsia="zh-CN"/>
        </w:rPr>
        <w:t>rafficDes:</w:t>
      </w:r>
    </w:p>
    <w:p w14:paraId="5908D3A5" w14:textId="77777777" w:rsidR="00646492" w:rsidRPr="002178AD" w:rsidRDefault="00646492" w:rsidP="00646492">
      <w:pPr>
        <w:pStyle w:val="PL"/>
      </w:pPr>
      <w:r w:rsidRPr="002178AD">
        <w:t xml:space="preserve">          $ref: 'TS29122_ResourceManagementOfBdt.yaml#/components/schemas/TrafficDescriptor'</w:t>
      </w:r>
    </w:p>
    <w:p w14:paraId="42AC4AD1" w14:textId="77777777" w:rsidR="00646492" w:rsidRPr="002178AD" w:rsidRDefault="00646492" w:rsidP="00646492">
      <w:pPr>
        <w:pStyle w:val="PL"/>
        <w:rPr>
          <w:rFonts w:cs="Arial"/>
          <w:szCs w:val="18"/>
          <w:lang w:eastAsia="zh-CN"/>
        </w:rPr>
      </w:pPr>
      <w:r w:rsidRPr="002178AD">
        <w:t xml:space="preserve">        </w:t>
      </w:r>
      <w:r w:rsidRPr="002178AD">
        <w:rPr>
          <w:rFonts w:cs="Arial"/>
          <w:szCs w:val="18"/>
          <w:lang w:eastAsia="zh-CN"/>
        </w:rPr>
        <w:t>bdtpStatus:</w:t>
      </w:r>
    </w:p>
    <w:p w14:paraId="66BF00A6" w14:textId="77777777" w:rsidR="00646492" w:rsidRPr="002178AD" w:rsidRDefault="00646492" w:rsidP="00646492">
      <w:pPr>
        <w:pStyle w:val="PL"/>
      </w:pPr>
      <w:r w:rsidRPr="002178AD">
        <w:t xml:space="preserve">          $ref: '#/components/schemas/</w:t>
      </w:r>
      <w:r w:rsidRPr="002178AD">
        <w:rPr>
          <w:rFonts w:cs="Arial"/>
          <w:szCs w:val="18"/>
          <w:lang w:eastAsia="zh-CN"/>
        </w:rPr>
        <w:t>BdtPolicy</w:t>
      </w:r>
      <w:r w:rsidRPr="002178AD">
        <w:t>Status'</w:t>
      </w:r>
    </w:p>
    <w:p w14:paraId="4888E082" w14:textId="77777777" w:rsidR="00646492" w:rsidRPr="002178AD" w:rsidRDefault="00646492" w:rsidP="00646492">
      <w:pPr>
        <w:pStyle w:val="PL"/>
      </w:pPr>
      <w:r w:rsidRPr="002178AD">
        <w:t xml:space="preserve">        suppFeat:</w:t>
      </w:r>
    </w:p>
    <w:p w14:paraId="4619ACE6" w14:textId="77777777" w:rsidR="00646492" w:rsidRPr="002178AD" w:rsidRDefault="00646492" w:rsidP="00646492">
      <w:pPr>
        <w:pStyle w:val="PL"/>
      </w:pPr>
      <w:r w:rsidRPr="002178AD">
        <w:t xml:space="preserve">          $ref: 'TS29571_CommonData.yaml#/components/schemas/SupportedFeatures'</w:t>
      </w:r>
    </w:p>
    <w:p w14:paraId="620ACCF1" w14:textId="77777777" w:rsidR="00646492" w:rsidRPr="002178AD" w:rsidRDefault="00646492" w:rsidP="00646492">
      <w:pPr>
        <w:pStyle w:val="PL"/>
      </w:pPr>
      <w:r w:rsidRPr="002178AD">
        <w:t xml:space="preserve">        resetIds:</w:t>
      </w:r>
    </w:p>
    <w:p w14:paraId="53652E23" w14:textId="77777777" w:rsidR="00646492" w:rsidRPr="002178AD" w:rsidRDefault="00646492" w:rsidP="00646492">
      <w:pPr>
        <w:pStyle w:val="PL"/>
      </w:pPr>
      <w:r w:rsidRPr="002178AD">
        <w:t xml:space="preserve">          type: array</w:t>
      </w:r>
    </w:p>
    <w:p w14:paraId="6BA7E6D4" w14:textId="77777777" w:rsidR="00646492" w:rsidRPr="002178AD" w:rsidRDefault="00646492" w:rsidP="00646492">
      <w:pPr>
        <w:pStyle w:val="PL"/>
      </w:pPr>
      <w:r w:rsidRPr="002178AD">
        <w:t xml:space="preserve">          items:</w:t>
      </w:r>
    </w:p>
    <w:p w14:paraId="234F455C" w14:textId="77777777" w:rsidR="00646492" w:rsidRPr="002178AD" w:rsidRDefault="00646492" w:rsidP="00646492">
      <w:pPr>
        <w:pStyle w:val="PL"/>
      </w:pPr>
      <w:r w:rsidRPr="002178AD">
        <w:t xml:space="preserve">            type: string</w:t>
      </w:r>
    </w:p>
    <w:p w14:paraId="33249518" w14:textId="77777777" w:rsidR="00646492" w:rsidRPr="002178AD" w:rsidRDefault="00646492" w:rsidP="00646492">
      <w:pPr>
        <w:pStyle w:val="PL"/>
      </w:pPr>
      <w:r w:rsidRPr="002178AD">
        <w:t xml:space="preserve">          minItems: 1</w:t>
      </w:r>
    </w:p>
    <w:p w14:paraId="1D7875D0" w14:textId="77777777" w:rsidR="00646492" w:rsidRPr="002178AD" w:rsidRDefault="00646492" w:rsidP="00646492">
      <w:pPr>
        <w:pStyle w:val="PL"/>
      </w:pPr>
      <w:r w:rsidRPr="002178AD">
        <w:t xml:space="preserve">      required:</w:t>
      </w:r>
    </w:p>
    <w:p w14:paraId="314C79F7" w14:textId="77777777" w:rsidR="00646492" w:rsidRPr="002178AD" w:rsidRDefault="00646492" w:rsidP="00646492">
      <w:pPr>
        <w:pStyle w:val="PL"/>
      </w:pPr>
      <w:r w:rsidRPr="002178AD">
        <w:t xml:space="preserve">        - aspId</w:t>
      </w:r>
    </w:p>
    <w:p w14:paraId="5DEFC48E" w14:textId="77777777" w:rsidR="00646492" w:rsidRPr="002178AD" w:rsidRDefault="00646492" w:rsidP="00646492">
      <w:pPr>
        <w:pStyle w:val="PL"/>
      </w:pPr>
      <w:r w:rsidRPr="002178AD">
        <w:t xml:space="preserve">        - transPolicy</w:t>
      </w:r>
    </w:p>
    <w:p w14:paraId="525474E5" w14:textId="77777777" w:rsidR="00646492" w:rsidRDefault="00646492" w:rsidP="00646492">
      <w:pPr>
        <w:pStyle w:val="PL"/>
      </w:pPr>
    </w:p>
    <w:p w14:paraId="0D1551F5" w14:textId="77777777" w:rsidR="00646492" w:rsidRPr="002178AD" w:rsidRDefault="00646492" w:rsidP="00646492">
      <w:pPr>
        <w:pStyle w:val="PL"/>
      </w:pPr>
      <w:r w:rsidRPr="002178AD">
        <w:t xml:space="preserve">    PolicyDataSubscription:</w:t>
      </w:r>
    </w:p>
    <w:p w14:paraId="05F5D28A" w14:textId="77777777" w:rsidR="00646492" w:rsidRPr="002178AD" w:rsidRDefault="00646492" w:rsidP="00646492">
      <w:pPr>
        <w:pStyle w:val="PL"/>
      </w:pPr>
      <w:r w:rsidRPr="002178AD">
        <w:t xml:space="preserve">      description: Identifies a subscription to policy data change notification.</w:t>
      </w:r>
    </w:p>
    <w:p w14:paraId="429AA3E4" w14:textId="77777777" w:rsidR="00646492" w:rsidRPr="002178AD" w:rsidRDefault="00646492" w:rsidP="00646492">
      <w:pPr>
        <w:pStyle w:val="PL"/>
      </w:pPr>
      <w:r w:rsidRPr="002178AD">
        <w:t xml:space="preserve">      type: object</w:t>
      </w:r>
    </w:p>
    <w:p w14:paraId="418E3EAA" w14:textId="77777777" w:rsidR="00646492" w:rsidRPr="002178AD" w:rsidRDefault="00646492" w:rsidP="00646492">
      <w:pPr>
        <w:pStyle w:val="PL"/>
      </w:pPr>
      <w:r w:rsidRPr="002178AD">
        <w:t xml:space="preserve">      properties:</w:t>
      </w:r>
    </w:p>
    <w:p w14:paraId="0906DBA0" w14:textId="77777777" w:rsidR="00646492" w:rsidRPr="002178AD" w:rsidRDefault="00646492" w:rsidP="00646492">
      <w:pPr>
        <w:pStyle w:val="PL"/>
      </w:pPr>
      <w:r w:rsidRPr="002178AD">
        <w:t xml:space="preserve">        notificationUri:</w:t>
      </w:r>
    </w:p>
    <w:p w14:paraId="672430C3" w14:textId="77777777" w:rsidR="00646492" w:rsidRPr="002178AD" w:rsidRDefault="00646492" w:rsidP="00646492">
      <w:pPr>
        <w:pStyle w:val="PL"/>
      </w:pPr>
      <w:r w:rsidRPr="002178AD">
        <w:t xml:space="preserve">          $ref: 'TS29571_CommonData.yaml#/components/schemas/Uri'</w:t>
      </w:r>
    </w:p>
    <w:p w14:paraId="726F860C" w14:textId="77777777" w:rsidR="00646492" w:rsidRPr="002178AD" w:rsidRDefault="00646492" w:rsidP="00646492">
      <w:pPr>
        <w:pStyle w:val="PL"/>
      </w:pPr>
      <w:r w:rsidRPr="002178AD">
        <w:t xml:space="preserve">        notifId:</w:t>
      </w:r>
    </w:p>
    <w:p w14:paraId="3B767910" w14:textId="77777777" w:rsidR="00646492" w:rsidRPr="002178AD" w:rsidRDefault="00646492" w:rsidP="00646492">
      <w:pPr>
        <w:pStyle w:val="PL"/>
      </w:pPr>
      <w:r w:rsidRPr="002178AD">
        <w:t xml:space="preserve">          type: string</w:t>
      </w:r>
    </w:p>
    <w:p w14:paraId="4B0F3AA5" w14:textId="77777777" w:rsidR="00646492" w:rsidRPr="002178AD" w:rsidRDefault="00646492" w:rsidP="00646492">
      <w:pPr>
        <w:pStyle w:val="PL"/>
      </w:pPr>
      <w:r w:rsidRPr="002178AD">
        <w:t xml:space="preserve">        monitoredResourceUris:</w:t>
      </w:r>
    </w:p>
    <w:p w14:paraId="2249B1FF" w14:textId="77777777" w:rsidR="00646492" w:rsidRPr="002178AD" w:rsidRDefault="00646492" w:rsidP="00646492">
      <w:pPr>
        <w:pStyle w:val="PL"/>
      </w:pPr>
      <w:r w:rsidRPr="002178AD">
        <w:t xml:space="preserve">          type: array</w:t>
      </w:r>
    </w:p>
    <w:p w14:paraId="003E4641" w14:textId="77777777" w:rsidR="00646492" w:rsidRPr="002178AD" w:rsidRDefault="00646492" w:rsidP="00646492">
      <w:pPr>
        <w:pStyle w:val="PL"/>
      </w:pPr>
      <w:r w:rsidRPr="002178AD">
        <w:t xml:space="preserve">          items:</w:t>
      </w:r>
    </w:p>
    <w:p w14:paraId="7019CB15" w14:textId="77777777" w:rsidR="00646492" w:rsidRPr="002178AD" w:rsidRDefault="00646492" w:rsidP="00646492">
      <w:pPr>
        <w:pStyle w:val="PL"/>
      </w:pPr>
      <w:r w:rsidRPr="002178AD">
        <w:t xml:space="preserve">            $ref: 'TS29571_CommonData.yaml#/components/schemas/Uri'</w:t>
      </w:r>
    </w:p>
    <w:p w14:paraId="2890C98F" w14:textId="77777777" w:rsidR="00646492" w:rsidRPr="002178AD" w:rsidRDefault="00646492" w:rsidP="00646492">
      <w:pPr>
        <w:pStyle w:val="PL"/>
      </w:pPr>
      <w:r w:rsidRPr="002178AD">
        <w:t xml:space="preserve">        monResItems:</w:t>
      </w:r>
    </w:p>
    <w:p w14:paraId="55914E96" w14:textId="77777777" w:rsidR="00646492" w:rsidRPr="002178AD" w:rsidRDefault="00646492" w:rsidP="00646492">
      <w:pPr>
        <w:pStyle w:val="PL"/>
      </w:pPr>
      <w:r w:rsidRPr="002178AD">
        <w:t xml:space="preserve">          type: array</w:t>
      </w:r>
    </w:p>
    <w:p w14:paraId="4280AFF3" w14:textId="77777777" w:rsidR="00646492" w:rsidRPr="002178AD" w:rsidRDefault="00646492" w:rsidP="00646492">
      <w:pPr>
        <w:pStyle w:val="PL"/>
      </w:pPr>
      <w:r w:rsidRPr="002178AD">
        <w:t xml:space="preserve">          items:</w:t>
      </w:r>
    </w:p>
    <w:p w14:paraId="5DEAE6DA" w14:textId="77777777" w:rsidR="00646492" w:rsidRPr="002178AD" w:rsidRDefault="00646492" w:rsidP="00646492">
      <w:pPr>
        <w:pStyle w:val="PL"/>
      </w:pPr>
      <w:r w:rsidRPr="002178AD">
        <w:t xml:space="preserve">            $ref: '#/components/schemas/ResourceItem'</w:t>
      </w:r>
    </w:p>
    <w:p w14:paraId="17A7106A" w14:textId="77777777" w:rsidR="00646492" w:rsidRPr="002178AD" w:rsidRDefault="00646492" w:rsidP="00646492">
      <w:pPr>
        <w:pStyle w:val="PL"/>
      </w:pPr>
      <w:r w:rsidRPr="002178AD">
        <w:t xml:space="preserve">          minItems: 1</w:t>
      </w:r>
    </w:p>
    <w:p w14:paraId="7F2D7677" w14:textId="77777777" w:rsidR="00646492" w:rsidRPr="002178AD" w:rsidRDefault="00646492" w:rsidP="00646492">
      <w:pPr>
        <w:pStyle w:val="PL"/>
      </w:pPr>
      <w:r w:rsidRPr="002178AD">
        <w:t xml:space="preserve">        excludedResItems:</w:t>
      </w:r>
    </w:p>
    <w:p w14:paraId="0E26A9C5" w14:textId="77777777" w:rsidR="00646492" w:rsidRPr="002178AD" w:rsidRDefault="00646492" w:rsidP="00646492">
      <w:pPr>
        <w:pStyle w:val="PL"/>
      </w:pPr>
      <w:r w:rsidRPr="002178AD">
        <w:t xml:space="preserve">          type: array</w:t>
      </w:r>
    </w:p>
    <w:p w14:paraId="7C4BABD3" w14:textId="77777777" w:rsidR="00646492" w:rsidRPr="002178AD" w:rsidRDefault="00646492" w:rsidP="00646492">
      <w:pPr>
        <w:pStyle w:val="PL"/>
      </w:pPr>
      <w:r w:rsidRPr="002178AD">
        <w:t xml:space="preserve">          items:</w:t>
      </w:r>
    </w:p>
    <w:p w14:paraId="7E0BC5DE" w14:textId="77777777" w:rsidR="00646492" w:rsidRPr="002178AD" w:rsidRDefault="00646492" w:rsidP="00646492">
      <w:pPr>
        <w:pStyle w:val="PL"/>
      </w:pPr>
      <w:r w:rsidRPr="002178AD">
        <w:t xml:space="preserve">            $ref: '#/components/schemas/ResourceItem'</w:t>
      </w:r>
    </w:p>
    <w:p w14:paraId="24B2DE8B" w14:textId="77777777" w:rsidR="00646492" w:rsidRDefault="00646492" w:rsidP="00646492">
      <w:pPr>
        <w:pStyle w:val="PL"/>
      </w:pPr>
      <w:r w:rsidRPr="002178AD">
        <w:t xml:space="preserve">          minItems: 1</w:t>
      </w:r>
    </w:p>
    <w:p w14:paraId="7D104EF0" w14:textId="77777777" w:rsidR="00646492" w:rsidRDefault="00646492" w:rsidP="00646492">
      <w:pPr>
        <w:pStyle w:val="PL"/>
      </w:pPr>
      <w:r>
        <w:t xml:space="preserve">        immRep:</w:t>
      </w:r>
    </w:p>
    <w:p w14:paraId="75B14239" w14:textId="77777777" w:rsidR="00646492" w:rsidRDefault="00646492" w:rsidP="00646492">
      <w:pPr>
        <w:pStyle w:val="PL"/>
      </w:pPr>
      <w:r>
        <w:t xml:space="preserve">          type: boolean</w:t>
      </w:r>
    </w:p>
    <w:p w14:paraId="2C467A6C" w14:textId="77777777" w:rsidR="00646492" w:rsidRDefault="00646492" w:rsidP="00646492">
      <w:pPr>
        <w:pStyle w:val="PL"/>
      </w:pPr>
      <w:r>
        <w:t xml:space="preserve">          description: &gt;</w:t>
      </w:r>
    </w:p>
    <w:p w14:paraId="26D34280" w14:textId="77777777" w:rsidR="00646492" w:rsidRDefault="00646492" w:rsidP="00646492">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11AAE3FF" w14:textId="77777777" w:rsidR="00646492" w:rsidRDefault="00646492" w:rsidP="00646492">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63F969A7" w14:textId="77777777" w:rsidR="00646492" w:rsidRDefault="00646492" w:rsidP="00646492">
      <w:pPr>
        <w:pStyle w:val="PL"/>
        <w:rPr>
          <w:rFonts w:cs="Arial"/>
          <w:szCs w:val="18"/>
        </w:rPr>
      </w:pPr>
      <w:r>
        <w:rPr>
          <w:rFonts w:cs="Arial"/>
          <w:szCs w:val="18"/>
        </w:rPr>
        <w:t xml:space="preserve">        immReports:</w:t>
      </w:r>
    </w:p>
    <w:p w14:paraId="72571876" w14:textId="77777777" w:rsidR="00646492" w:rsidRPr="002178AD" w:rsidRDefault="00646492" w:rsidP="00646492">
      <w:pPr>
        <w:pStyle w:val="PL"/>
      </w:pPr>
      <w:r w:rsidRPr="002178AD">
        <w:t xml:space="preserve">          type: array</w:t>
      </w:r>
    </w:p>
    <w:p w14:paraId="12525D2F" w14:textId="77777777" w:rsidR="00646492" w:rsidRPr="002178AD" w:rsidRDefault="00646492" w:rsidP="00646492">
      <w:pPr>
        <w:pStyle w:val="PL"/>
      </w:pPr>
      <w:r w:rsidRPr="002178AD">
        <w:t xml:space="preserve">          items:</w:t>
      </w:r>
    </w:p>
    <w:p w14:paraId="7CCD805A" w14:textId="77777777" w:rsidR="00646492" w:rsidRPr="002178AD" w:rsidRDefault="00646492" w:rsidP="00646492">
      <w:pPr>
        <w:pStyle w:val="PL"/>
      </w:pPr>
      <w:r w:rsidRPr="002178AD">
        <w:t xml:space="preserve">            $ref: '#/components/schemas/</w:t>
      </w:r>
      <w:r>
        <w:t>PolicyDataChangeNotification</w:t>
      </w:r>
      <w:r w:rsidRPr="002178AD">
        <w:t>'</w:t>
      </w:r>
    </w:p>
    <w:p w14:paraId="72C20A4F" w14:textId="77777777" w:rsidR="00646492" w:rsidRDefault="00646492" w:rsidP="00646492">
      <w:pPr>
        <w:pStyle w:val="PL"/>
      </w:pPr>
      <w:r w:rsidRPr="002178AD">
        <w:t xml:space="preserve">          minItems: 1</w:t>
      </w:r>
    </w:p>
    <w:p w14:paraId="19125E3B" w14:textId="77777777" w:rsidR="00646492" w:rsidRPr="002178AD" w:rsidRDefault="00646492" w:rsidP="00646492">
      <w:pPr>
        <w:pStyle w:val="PL"/>
      </w:pPr>
      <w:r>
        <w:t xml:space="preserve">          description: Immediate report with existing UDR entries.</w:t>
      </w:r>
    </w:p>
    <w:p w14:paraId="70B5B5B4" w14:textId="77777777" w:rsidR="00646492" w:rsidRPr="002178AD" w:rsidRDefault="00646492" w:rsidP="00646492">
      <w:pPr>
        <w:pStyle w:val="PL"/>
      </w:pPr>
      <w:r w:rsidRPr="002178AD">
        <w:t xml:space="preserve">        expiry:</w:t>
      </w:r>
    </w:p>
    <w:p w14:paraId="0608A40B" w14:textId="77777777" w:rsidR="00646492" w:rsidRPr="002178AD" w:rsidRDefault="00646492" w:rsidP="00646492">
      <w:pPr>
        <w:pStyle w:val="PL"/>
      </w:pPr>
      <w:r w:rsidRPr="002178AD">
        <w:t xml:space="preserve">          $ref: 'TS29571_CommonData.yaml#/components/schemas/DateTime'</w:t>
      </w:r>
    </w:p>
    <w:p w14:paraId="1489F1F8" w14:textId="77777777" w:rsidR="00646492" w:rsidRPr="002178AD" w:rsidRDefault="00646492" w:rsidP="00646492">
      <w:pPr>
        <w:pStyle w:val="PL"/>
      </w:pPr>
      <w:r w:rsidRPr="002178AD">
        <w:t xml:space="preserve">        supportedFeatures:</w:t>
      </w:r>
    </w:p>
    <w:p w14:paraId="0B1484DF" w14:textId="77777777" w:rsidR="00646492" w:rsidRPr="002178AD" w:rsidRDefault="00646492" w:rsidP="00646492">
      <w:pPr>
        <w:pStyle w:val="PL"/>
      </w:pPr>
      <w:r w:rsidRPr="002178AD">
        <w:t xml:space="preserve">          $ref: 'TS29571_CommonData.yaml#/components/schemas/SupportedFeatures'</w:t>
      </w:r>
    </w:p>
    <w:p w14:paraId="2D3A2752" w14:textId="77777777" w:rsidR="00646492" w:rsidRPr="002178AD" w:rsidRDefault="00646492" w:rsidP="00646492">
      <w:pPr>
        <w:pStyle w:val="PL"/>
      </w:pPr>
      <w:r w:rsidRPr="002178AD">
        <w:t xml:space="preserve">        resetIds:</w:t>
      </w:r>
    </w:p>
    <w:p w14:paraId="2B033322" w14:textId="77777777" w:rsidR="00646492" w:rsidRPr="002178AD" w:rsidRDefault="00646492" w:rsidP="00646492">
      <w:pPr>
        <w:pStyle w:val="PL"/>
      </w:pPr>
      <w:r w:rsidRPr="002178AD">
        <w:t xml:space="preserve">          type: array</w:t>
      </w:r>
    </w:p>
    <w:p w14:paraId="34CD57A0" w14:textId="77777777" w:rsidR="00646492" w:rsidRPr="002178AD" w:rsidRDefault="00646492" w:rsidP="00646492">
      <w:pPr>
        <w:pStyle w:val="PL"/>
      </w:pPr>
      <w:r w:rsidRPr="002178AD">
        <w:t xml:space="preserve">          items:</w:t>
      </w:r>
    </w:p>
    <w:p w14:paraId="44A75869" w14:textId="77777777" w:rsidR="00646492" w:rsidRPr="002178AD" w:rsidRDefault="00646492" w:rsidP="00646492">
      <w:pPr>
        <w:pStyle w:val="PL"/>
      </w:pPr>
      <w:r w:rsidRPr="002178AD">
        <w:t xml:space="preserve">            type: string</w:t>
      </w:r>
    </w:p>
    <w:p w14:paraId="62F79254" w14:textId="77777777" w:rsidR="00646492" w:rsidRDefault="00646492" w:rsidP="00646492">
      <w:pPr>
        <w:pStyle w:val="PL"/>
      </w:pPr>
      <w:r w:rsidRPr="002178AD">
        <w:t xml:space="preserve">          minItems: 1</w:t>
      </w:r>
    </w:p>
    <w:p w14:paraId="4EB586B8" w14:textId="77777777" w:rsidR="00646492" w:rsidRPr="00533C32" w:rsidRDefault="00646492" w:rsidP="00646492">
      <w:pPr>
        <w:pStyle w:val="PL"/>
      </w:pPr>
      <w:r w:rsidRPr="00533C32">
        <w:t xml:space="preserve">        subsId:</w:t>
      </w:r>
    </w:p>
    <w:p w14:paraId="24FE1165" w14:textId="77777777" w:rsidR="00646492" w:rsidRPr="002178AD" w:rsidRDefault="00646492" w:rsidP="00646492">
      <w:pPr>
        <w:pStyle w:val="PL"/>
      </w:pPr>
      <w:r w:rsidRPr="00533C32">
        <w:t xml:space="preserve">          type: string</w:t>
      </w:r>
    </w:p>
    <w:p w14:paraId="41EE0D48" w14:textId="77777777" w:rsidR="00646492" w:rsidRPr="002178AD" w:rsidRDefault="00646492" w:rsidP="00646492">
      <w:pPr>
        <w:pStyle w:val="PL"/>
      </w:pPr>
      <w:r w:rsidRPr="002178AD">
        <w:t xml:space="preserve">      required:</w:t>
      </w:r>
    </w:p>
    <w:p w14:paraId="648068D5" w14:textId="77777777" w:rsidR="00646492" w:rsidRPr="002178AD" w:rsidRDefault="00646492" w:rsidP="00646492">
      <w:pPr>
        <w:pStyle w:val="PL"/>
      </w:pPr>
      <w:r w:rsidRPr="002178AD">
        <w:t xml:space="preserve">        - notificationUri</w:t>
      </w:r>
    </w:p>
    <w:p w14:paraId="2D429FE0" w14:textId="77777777" w:rsidR="00646492" w:rsidRPr="002178AD" w:rsidRDefault="00646492" w:rsidP="00646492">
      <w:pPr>
        <w:pStyle w:val="PL"/>
      </w:pPr>
      <w:r w:rsidRPr="002178AD">
        <w:t xml:space="preserve">        - monitoredResourceUris</w:t>
      </w:r>
    </w:p>
    <w:p w14:paraId="6FFC2ED0" w14:textId="77777777" w:rsidR="00646492" w:rsidRDefault="00646492" w:rsidP="00646492">
      <w:pPr>
        <w:pStyle w:val="PL"/>
      </w:pPr>
    </w:p>
    <w:p w14:paraId="389CC49E" w14:textId="77777777" w:rsidR="00646492" w:rsidRPr="002178AD" w:rsidRDefault="00646492" w:rsidP="00646492">
      <w:pPr>
        <w:pStyle w:val="PL"/>
      </w:pPr>
      <w:r w:rsidRPr="002178AD">
        <w:t xml:space="preserve">    PolicyDataChangeNotification:</w:t>
      </w:r>
    </w:p>
    <w:p w14:paraId="712FC054" w14:textId="77777777" w:rsidR="00646492" w:rsidRPr="002178AD" w:rsidRDefault="00646492" w:rsidP="00646492">
      <w:pPr>
        <w:pStyle w:val="PL"/>
      </w:pPr>
      <w:r w:rsidRPr="002178AD">
        <w:t xml:space="preserve">      description: Contains changed policy data for which notification was requested.</w:t>
      </w:r>
    </w:p>
    <w:p w14:paraId="4FF25C0A" w14:textId="77777777" w:rsidR="00646492" w:rsidRPr="002178AD" w:rsidRDefault="00646492" w:rsidP="00646492">
      <w:pPr>
        <w:pStyle w:val="PL"/>
      </w:pPr>
      <w:r w:rsidRPr="002178AD">
        <w:t xml:space="preserve">      type: object</w:t>
      </w:r>
    </w:p>
    <w:p w14:paraId="1FC1B97C" w14:textId="77777777" w:rsidR="00646492" w:rsidRPr="002178AD" w:rsidRDefault="00646492" w:rsidP="00646492">
      <w:pPr>
        <w:pStyle w:val="PL"/>
      </w:pPr>
      <w:r w:rsidRPr="002178AD">
        <w:t xml:space="preserve">      properties:</w:t>
      </w:r>
    </w:p>
    <w:p w14:paraId="65F59952" w14:textId="77777777" w:rsidR="00646492" w:rsidRPr="002178AD" w:rsidRDefault="00646492" w:rsidP="00646492">
      <w:pPr>
        <w:pStyle w:val="PL"/>
      </w:pPr>
      <w:r w:rsidRPr="002178AD">
        <w:t xml:space="preserve">        amPolicyData:</w:t>
      </w:r>
    </w:p>
    <w:p w14:paraId="1A07BF60" w14:textId="77777777" w:rsidR="00646492" w:rsidRPr="002178AD" w:rsidRDefault="00646492" w:rsidP="00646492">
      <w:pPr>
        <w:pStyle w:val="PL"/>
      </w:pPr>
      <w:r w:rsidRPr="002178AD">
        <w:t xml:space="preserve">          $ref: '#/components/schemas/AmPolicyData'</w:t>
      </w:r>
    </w:p>
    <w:p w14:paraId="36457E86" w14:textId="77777777" w:rsidR="00646492" w:rsidRPr="002178AD" w:rsidRDefault="00646492" w:rsidP="00646492">
      <w:pPr>
        <w:pStyle w:val="PL"/>
      </w:pPr>
      <w:r w:rsidRPr="002178AD">
        <w:t xml:space="preserve">        uePolicySet:</w:t>
      </w:r>
    </w:p>
    <w:p w14:paraId="23139A72" w14:textId="77777777" w:rsidR="00646492" w:rsidRPr="002178AD" w:rsidRDefault="00646492" w:rsidP="00646492">
      <w:pPr>
        <w:pStyle w:val="PL"/>
      </w:pPr>
      <w:r w:rsidRPr="002178AD">
        <w:t xml:space="preserve">          $ref: '#/components/schemas/UePolicySet' </w:t>
      </w:r>
    </w:p>
    <w:p w14:paraId="4218D0FE" w14:textId="77777777" w:rsidR="00646492" w:rsidRPr="002178AD" w:rsidRDefault="00646492" w:rsidP="00646492">
      <w:pPr>
        <w:pStyle w:val="PL"/>
        <w:rPr>
          <w:rFonts w:eastAsia="Times New Roman"/>
        </w:rPr>
      </w:pPr>
      <w:r w:rsidRPr="002178AD">
        <w:rPr>
          <w:rFonts w:eastAsia="Times New Roman"/>
        </w:rPr>
        <w:t xml:space="preserve">        plmnUePolicySet:</w:t>
      </w:r>
    </w:p>
    <w:p w14:paraId="4D168859" w14:textId="77777777" w:rsidR="00646492" w:rsidRPr="002178AD" w:rsidRDefault="00646492" w:rsidP="00646492">
      <w:pPr>
        <w:pStyle w:val="PL"/>
        <w:rPr>
          <w:rFonts w:eastAsia="Times New Roman"/>
        </w:rPr>
      </w:pPr>
      <w:r w:rsidRPr="002178AD">
        <w:rPr>
          <w:rFonts w:eastAsia="Times New Roman"/>
        </w:rPr>
        <w:t xml:space="preserve">          $ref: '#/components/schemas/UePolicySet' </w:t>
      </w:r>
    </w:p>
    <w:p w14:paraId="7479A3A2" w14:textId="77777777" w:rsidR="00646492" w:rsidRPr="002178AD" w:rsidRDefault="00646492" w:rsidP="00646492">
      <w:pPr>
        <w:pStyle w:val="PL"/>
      </w:pPr>
      <w:r w:rsidRPr="002178AD">
        <w:t xml:space="preserve">        smPolicyData:</w:t>
      </w:r>
    </w:p>
    <w:p w14:paraId="79876DDE" w14:textId="77777777" w:rsidR="00646492" w:rsidRPr="002178AD" w:rsidRDefault="00646492" w:rsidP="00646492">
      <w:pPr>
        <w:pStyle w:val="PL"/>
      </w:pPr>
      <w:r w:rsidRPr="002178AD">
        <w:t xml:space="preserve">          $ref: '#/components/schemas/SmPolicyData'</w:t>
      </w:r>
    </w:p>
    <w:p w14:paraId="5B8ECCC4" w14:textId="77777777" w:rsidR="00646492" w:rsidRPr="002178AD" w:rsidRDefault="00646492" w:rsidP="00646492">
      <w:pPr>
        <w:pStyle w:val="PL"/>
      </w:pPr>
      <w:r w:rsidRPr="002178AD">
        <w:t xml:space="preserve">        usageMonData:</w:t>
      </w:r>
    </w:p>
    <w:p w14:paraId="1052636E" w14:textId="77777777" w:rsidR="00646492" w:rsidRPr="002178AD" w:rsidRDefault="00646492" w:rsidP="00646492">
      <w:pPr>
        <w:pStyle w:val="PL"/>
      </w:pPr>
      <w:r w:rsidRPr="002178AD">
        <w:t xml:space="preserve">          $ref: '#/components/schemas/UsageMonData'</w:t>
      </w:r>
    </w:p>
    <w:p w14:paraId="43BD3FD6" w14:textId="77777777" w:rsidR="00646492" w:rsidRPr="002178AD" w:rsidRDefault="00646492" w:rsidP="00646492">
      <w:pPr>
        <w:pStyle w:val="PL"/>
      </w:pPr>
      <w:r w:rsidRPr="002178AD">
        <w:t xml:space="preserve">        SponsorConnectivityData:</w:t>
      </w:r>
    </w:p>
    <w:p w14:paraId="4E46DC84" w14:textId="77777777" w:rsidR="00646492" w:rsidRPr="002178AD" w:rsidRDefault="00646492" w:rsidP="00646492">
      <w:pPr>
        <w:pStyle w:val="PL"/>
      </w:pPr>
      <w:r w:rsidRPr="002178AD">
        <w:t xml:space="preserve">          $ref: '#/components/schemas/SponsorConnectivityData'</w:t>
      </w:r>
    </w:p>
    <w:p w14:paraId="0F86A3C0" w14:textId="77777777" w:rsidR="00646492" w:rsidRPr="002178AD" w:rsidRDefault="00646492" w:rsidP="00646492">
      <w:pPr>
        <w:pStyle w:val="PL"/>
      </w:pPr>
      <w:r w:rsidRPr="002178AD">
        <w:t xml:space="preserve">        bdtData:</w:t>
      </w:r>
    </w:p>
    <w:p w14:paraId="3B44B087" w14:textId="77777777" w:rsidR="00646492" w:rsidRPr="002178AD" w:rsidRDefault="00646492" w:rsidP="00646492">
      <w:pPr>
        <w:pStyle w:val="PL"/>
      </w:pPr>
      <w:r w:rsidRPr="002178AD">
        <w:t xml:space="preserve">          $ref: '#/components/schemas/BdtData'</w:t>
      </w:r>
    </w:p>
    <w:p w14:paraId="5534F239" w14:textId="77777777" w:rsidR="00646492" w:rsidRPr="002178AD" w:rsidRDefault="00646492" w:rsidP="00646492">
      <w:pPr>
        <w:pStyle w:val="PL"/>
        <w:rPr>
          <w:rFonts w:eastAsia="Times New Roman"/>
        </w:rPr>
      </w:pPr>
      <w:r w:rsidRPr="002178AD">
        <w:rPr>
          <w:rFonts w:eastAsia="Times New Roman"/>
        </w:rPr>
        <w:t xml:space="preserve">        opSpecData:</w:t>
      </w:r>
    </w:p>
    <w:p w14:paraId="6B3D63F9" w14:textId="77777777" w:rsidR="00646492" w:rsidRPr="002178AD" w:rsidRDefault="00646492" w:rsidP="00646492">
      <w:pPr>
        <w:pStyle w:val="PL"/>
        <w:rPr>
          <w:rFonts w:eastAsia="Times New Roman"/>
        </w:rPr>
      </w:pPr>
      <w:r w:rsidRPr="002178AD">
        <w:rPr>
          <w:rFonts w:eastAsia="Times New Roman"/>
        </w:rPr>
        <w:t xml:space="preserve">          $ref: 'TS29505_Subscription_Data.yaml#/components/schemas/OperatorSpecificDataContainer'</w:t>
      </w:r>
    </w:p>
    <w:p w14:paraId="2D313D8C" w14:textId="77777777" w:rsidR="00646492" w:rsidRPr="002178AD" w:rsidRDefault="00646492" w:rsidP="00646492">
      <w:pPr>
        <w:pStyle w:val="PL"/>
        <w:rPr>
          <w:lang w:val="en-US" w:eastAsia="es-ES"/>
        </w:rPr>
      </w:pPr>
      <w:r w:rsidRPr="002178AD">
        <w:rPr>
          <w:lang w:val="en-US" w:eastAsia="es-ES"/>
        </w:rPr>
        <w:t xml:space="preserve">        opSpecDataMap:</w:t>
      </w:r>
    </w:p>
    <w:p w14:paraId="5512E186" w14:textId="77777777" w:rsidR="00646492" w:rsidRPr="002178AD" w:rsidRDefault="00646492" w:rsidP="00646492">
      <w:pPr>
        <w:pStyle w:val="PL"/>
        <w:rPr>
          <w:lang w:val="en-US" w:eastAsia="es-ES"/>
        </w:rPr>
      </w:pPr>
      <w:r w:rsidRPr="002178AD">
        <w:rPr>
          <w:lang w:val="en-US" w:eastAsia="es-ES"/>
        </w:rPr>
        <w:t xml:space="preserve">          type: object</w:t>
      </w:r>
    </w:p>
    <w:p w14:paraId="5062BE53" w14:textId="77777777" w:rsidR="00646492" w:rsidRPr="002178AD" w:rsidRDefault="00646492" w:rsidP="00646492">
      <w:pPr>
        <w:pStyle w:val="PL"/>
        <w:rPr>
          <w:lang w:val="en-US" w:eastAsia="es-ES"/>
        </w:rPr>
      </w:pPr>
      <w:r w:rsidRPr="002178AD">
        <w:rPr>
          <w:lang w:val="en-US" w:eastAsia="es-ES"/>
        </w:rPr>
        <w:t xml:space="preserve">          additionalProperties:</w:t>
      </w:r>
    </w:p>
    <w:p w14:paraId="772C5E86" w14:textId="77777777" w:rsidR="00646492" w:rsidRPr="002178AD" w:rsidRDefault="00646492" w:rsidP="00646492">
      <w:pPr>
        <w:pStyle w:val="PL"/>
        <w:rPr>
          <w:lang w:val="en-US" w:eastAsia="es-ES"/>
        </w:rPr>
      </w:pPr>
      <w:r w:rsidRPr="002178AD">
        <w:rPr>
          <w:lang w:val="en-US" w:eastAsia="es-ES"/>
        </w:rPr>
        <w:t xml:space="preserve">            $ref: 'TS29505_Subscription_Data.yaml#/components/schemas/OperatorSpecificDataContainer'</w:t>
      </w:r>
    </w:p>
    <w:p w14:paraId="7C333BDA" w14:textId="77777777" w:rsidR="00646492" w:rsidRPr="002178AD" w:rsidRDefault="00646492" w:rsidP="00646492">
      <w:pPr>
        <w:pStyle w:val="PL"/>
        <w:rPr>
          <w:lang w:val="en-US" w:eastAsia="es-ES"/>
        </w:rPr>
      </w:pPr>
      <w:r w:rsidRPr="002178AD">
        <w:rPr>
          <w:lang w:val="en-US" w:eastAsia="es-ES"/>
        </w:rPr>
        <w:t xml:space="preserve">          minProperties: 1</w:t>
      </w:r>
    </w:p>
    <w:p w14:paraId="548C2017" w14:textId="77777777" w:rsidR="00646492" w:rsidRPr="002178AD" w:rsidRDefault="00646492" w:rsidP="00646492">
      <w:pPr>
        <w:pStyle w:val="PL"/>
        <w:rPr>
          <w:lang w:eastAsia="zh-CN"/>
        </w:rPr>
      </w:pPr>
      <w:r w:rsidRPr="002178AD">
        <w:t xml:space="preserve">          description: </w:t>
      </w:r>
      <w:r w:rsidRPr="002178AD">
        <w:rPr>
          <w:lang w:eastAsia="zh-CN"/>
        </w:rPr>
        <w:t>&gt;</w:t>
      </w:r>
    </w:p>
    <w:p w14:paraId="1EB802FA" w14:textId="77777777" w:rsidR="00646492" w:rsidRPr="002178AD" w:rsidRDefault="00646492" w:rsidP="00646492">
      <w:pPr>
        <w:pStyle w:val="PL"/>
        <w:rPr>
          <w:lang w:eastAsia="zh-CN"/>
        </w:rPr>
      </w:pPr>
      <w:r w:rsidRPr="002178AD">
        <w:t xml:space="preserve">            </w:t>
      </w:r>
      <w:r w:rsidRPr="002178AD">
        <w:rPr>
          <w:lang w:eastAsia="zh-CN"/>
        </w:rPr>
        <w:t>Operator Specific Data resource data, if changed and notification was requested.</w:t>
      </w:r>
    </w:p>
    <w:p w14:paraId="1456E486" w14:textId="77777777" w:rsidR="00646492" w:rsidRPr="002178AD" w:rsidRDefault="00646492" w:rsidP="00646492">
      <w:pPr>
        <w:pStyle w:val="PL"/>
      </w:pPr>
      <w:r w:rsidRPr="002178AD">
        <w:t xml:space="preserve">           </w:t>
      </w:r>
      <w:r w:rsidRPr="002178AD">
        <w:rPr>
          <w:lang w:eastAsia="zh-CN"/>
        </w:rPr>
        <w:t xml:space="preserve"> The key of the map is operator specific data element name and the value is</w:t>
      </w:r>
      <w:r w:rsidRPr="002178AD">
        <w:t xml:space="preserve"> the</w:t>
      </w:r>
    </w:p>
    <w:p w14:paraId="6489A8E4" w14:textId="77777777" w:rsidR="00646492" w:rsidRPr="002178AD" w:rsidRDefault="00646492" w:rsidP="00646492">
      <w:pPr>
        <w:pStyle w:val="PL"/>
      </w:pPr>
      <w:r w:rsidRPr="002178AD">
        <w:t xml:space="preserve">            </w:t>
      </w:r>
      <w:r w:rsidRPr="002178AD">
        <w:rPr>
          <w:lang w:eastAsia="zh-CN"/>
        </w:rPr>
        <w:t>operator specific data of the UE</w:t>
      </w:r>
      <w:r w:rsidRPr="002178AD">
        <w:t>.</w:t>
      </w:r>
    </w:p>
    <w:p w14:paraId="10212639" w14:textId="77777777" w:rsidR="00646492" w:rsidRPr="002178AD" w:rsidRDefault="00646492" w:rsidP="00646492">
      <w:pPr>
        <w:pStyle w:val="PL"/>
      </w:pPr>
      <w:r w:rsidRPr="002178AD">
        <w:t xml:space="preserve">        ueId:</w:t>
      </w:r>
    </w:p>
    <w:p w14:paraId="62C401B1" w14:textId="77777777" w:rsidR="00646492" w:rsidRPr="002178AD" w:rsidRDefault="00646492" w:rsidP="00646492">
      <w:pPr>
        <w:pStyle w:val="PL"/>
      </w:pPr>
      <w:r w:rsidRPr="002178AD">
        <w:t xml:space="preserve">         $ref: 'TS29571_CommonData.yaml#/components/schemas/VarUeId'</w:t>
      </w:r>
    </w:p>
    <w:p w14:paraId="1481CADB" w14:textId="77777777" w:rsidR="00646492" w:rsidRPr="002178AD" w:rsidRDefault="00646492" w:rsidP="00646492">
      <w:pPr>
        <w:pStyle w:val="PL"/>
      </w:pPr>
      <w:r w:rsidRPr="002178AD">
        <w:t xml:space="preserve">        sponsorId:</w:t>
      </w:r>
    </w:p>
    <w:p w14:paraId="524FE815" w14:textId="77777777" w:rsidR="00646492" w:rsidRPr="002178AD" w:rsidRDefault="00646492" w:rsidP="00646492">
      <w:pPr>
        <w:pStyle w:val="PL"/>
      </w:pPr>
      <w:r w:rsidRPr="002178AD">
        <w:t xml:space="preserve">          type: string</w:t>
      </w:r>
    </w:p>
    <w:p w14:paraId="5E875421" w14:textId="77777777" w:rsidR="00646492" w:rsidRPr="002178AD" w:rsidRDefault="00646492" w:rsidP="00646492">
      <w:pPr>
        <w:pStyle w:val="PL"/>
      </w:pPr>
      <w:r w:rsidRPr="002178AD">
        <w:t xml:space="preserve">        bdtRefId:</w:t>
      </w:r>
    </w:p>
    <w:p w14:paraId="08B3626A" w14:textId="77777777" w:rsidR="00646492" w:rsidRPr="002178AD" w:rsidRDefault="00646492" w:rsidP="00646492">
      <w:pPr>
        <w:pStyle w:val="PL"/>
      </w:pPr>
      <w:r w:rsidRPr="002178AD">
        <w:t xml:space="preserve">          $ref: 'TS29122_CommonData.yaml#/components/schemas/BdtReferenceId'</w:t>
      </w:r>
    </w:p>
    <w:p w14:paraId="64D3299D" w14:textId="77777777" w:rsidR="00646492" w:rsidRPr="002178AD" w:rsidRDefault="00646492" w:rsidP="00646492">
      <w:pPr>
        <w:pStyle w:val="PL"/>
      </w:pPr>
      <w:r w:rsidRPr="002178AD">
        <w:t xml:space="preserve">        usageMonId:</w:t>
      </w:r>
    </w:p>
    <w:p w14:paraId="13F05337" w14:textId="77777777" w:rsidR="00646492" w:rsidRPr="002178AD" w:rsidRDefault="00646492" w:rsidP="00646492">
      <w:pPr>
        <w:pStyle w:val="PL"/>
      </w:pPr>
      <w:r w:rsidRPr="002178AD">
        <w:t xml:space="preserve">          type: string</w:t>
      </w:r>
    </w:p>
    <w:p w14:paraId="05B51D08" w14:textId="77777777" w:rsidR="00646492" w:rsidRPr="002178AD" w:rsidRDefault="00646492" w:rsidP="00646492">
      <w:pPr>
        <w:pStyle w:val="PL"/>
        <w:rPr>
          <w:rFonts w:eastAsia="Times New Roman"/>
        </w:rPr>
      </w:pPr>
      <w:r w:rsidRPr="002178AD">
        <w:rPr>
          <w:rFonts w:eastAsia="Times New Roman"/>
        </w:rPr>
        <w:t xml:space="preserve">        plmnId:</w:t>
      </w:r>
    </w:p>
    <w:p w14:paraId="10276A4A" w14:textId="77777777" w:rsidR="00646492" w:rsidRPr="002178AD" w:rsidRDefault="00646492" w:rsidP="00646492">
      <w:pPr>
        <w:pStyle w:val="PL"/>
        <w:rPr>
          <w:rFonts w:eastAsia="Times New Roman"/>
        </w:rPr>
      </w:pPr>
      <w:r w:rsidRPr="002178AD">
        <w:rPr>
          <w:rFonts w:eastAsia="Times New Roman"/>
        </w:rPr>
        <w:t xml:space="preserve">         $ref: 'TS29571_CommonData.yaml#/components/schemas/PlmnId'</w:t>
      </w:r>
    </w:p>
    <w:p w14:paraId="53255D11" w14:textId="77777777" w:rsidR="00646492" w:rsidRPr="002178AD" w:rsidRDefault="00646492" w:rsidP="00646492">
      <w:pPr>
        <w:pStyle w:val="PL"/>
      </w:pPr>
      <w:r w:rsidRPr="002178AD">
        <w:t xml:space="preserve">        delResources:</w:t>
      </w:r>
    </w:p>
    <w:p w14:paraId="5B703A41" w14:textId="77777777" w:rsidR="00646492" w:rsidRPr="002178AD" w:rsidRDefault="00646492" w:rsidP="00646492">
      <w:pPr>
        <w:pStyle w:val="PL"/>
      </w:pPr>
      <w:r w:rsidRPr="002178AD">
        <w:t xml:space="preserve">          type: array</w:t>
      </w:r>
    </w:p>
    <w:p w14:paraId="7B77AAB9" w14:textId="77777777" w:rsidR="00646492" w:rsidRPr="002178AD" w:rsidRDefault="00646492" w:rsidP="00646492">
      <w:pPr>
        <w:pStyle w:val="PL"/>
      </w:pPr>
      <w:r w:rsidRPr="002178AD">
        <w:t xml:space="preserve">          items:</w:t>
      </w:r>
    </w:p>
    <w:p w14:paraId="38DD769D" w14:textId="77777777" w:rsidR="00646492" w:rsidRPr="002178AD" w:rsidRDefault="00646492" w:rsidP="00646492">
      <w:pPr>
        <w:pStyle w:val="PL"/>
      </w:pPr>
      <w:r w:rsidRPr="002178AD">
        <w:t xml:space="preserve">            $ref: 'TS29571_CommonData.yaml#/components/schemas/Uri'</w:t>
      </w:r>
    </w:p>
    <w:p w14:paraId="231C452C" w14:textId="77777777" w:rsidR="00646492" w:rsidRPr="002178AD" w:rsidRDefault="00646492" w:rsidP="00646492">
      <w:pPr>
        <w:pStyle w:val="PL"/>
      </w:pPr>
      <w:r w:rsidRPr="002178AD">
        <w:t xml:space="preserve">          minItems: 1</w:t>
      </w:r>
    </w:p>
    <w:p w14:paraId="0E965E30" w14:textId="77777777" w:rsidR="00646492" w:rsidRPr="002178AD" w:rsidRDefault="00646492" w:rsidP="00646492">
      <w:pPr>
        <w:pStyle w:val="PL"/>
      </w:pPr>
      <w:r w:rsidRPr="002178AD">
        <w:t xml:space="preserve">        notifId:</w:t>
      </w:r>
    </w:p>
    <w:p w14:paraId="39A80991" w14:textId="77777777" w:rsidR="00646492" w:rsidRPr="002178AD" w:rsidRDefault="00646492" w:rsidP="00646492">
      <w:pPr>
        <w:pStyle w:val="PL"/>
      </w:pPr>
      <w:r w:rsidRPr="002178AD">
        <w:t xml:space="preserve">          type: string</w:t>
      </w:r>
    </w:p>
    <w:p w14:paraId="7E83C701" w14:textId="77777777" w:rsidR="00646492" w:rsidRPr="002178AD" w:rsidRDefault="00646492" w:rsidP="00646492">
      <w:pPr>
        <w:pStyle w:val="PL"/>
      </w:pPr>
      <w:r w:rsidRPr="002178AD">
        <w:t xml:space="preserve">        reportedFragments:</w:t>
      </w:r>
    </w:p>
    <w:p w14:paraId="20766E92" w14:textId="77777777" w:rsidR="00646492" w:rsidRPr="002178AD" w:rsidRDefault="00646492" w:rsidP="00646492">
      <w:pPr>
        <w:pStyle w:val="PL"/>
      </w:pPr>
      <w:r w:rsidRPr="002178AD">
        <w:t xml:space="preserve">          type: array</w:t>
      </w:r>
    </w:p>
    <w:p w14:paraId="7A7C9E98" w14:textId="77777777" w:rsidR="00646492" w:rsidRPr="002178AD" w:rsidRDefault="00646492" w:rsidP="00646492">
      <w:pPr>
        <w:pStyle w:val="PL"/>
      </w:pPr>
      <w:r w:rsidRPr="002178AD">
        <w:t xml:space="preserve">          items:</w:t>
      </w:r>
    </w:p>
    <w:p w14:paraId="19DD18F8" w14:textId="77777777" w:rsidR="00646492" w:rsidRPr="002178AD" w:rsidRDefault="00646492" w:rsidP="00646492">
      <w:pPr>
        <w:pStyle w:val="PL"/>
      </w:pPr>
      <w:r w:rsidRPr="002178AD">
        <w:t xml:space="preserve">            $ref: '#/components/schemas/NotificationItem'</w:t>
      </w:r>
    </w:p>
    <w:p w14:paraId="52139D5C" w14:textId="77777777" w:rsidR="00646492" w:rsidRPr="002178AD" w:rsidRDefault="00646492" w:rsidP="00646492">
      <w:pPr>
        <w:pStyle w:val="PL"/>
      </w:pPr>
      <w:r w:rsidRPr="002178AD">
        <w:t xml:space="preserve">          minItems: 1</w:t>
      </w:r>
    </w:p>
    <w:p w14:paraId="5588C643" w14:textId="77777777" w:rsidR="00646492" w:rsidRPr="002178AD" w:rsidRDefault="00646492" w:rsidP="00646492">
      <w:pPr>
        <w:pStyle w:val="PL"/>
      </w:pPr>
      <w:r w:rsidRPr="002178AD">
        <w:t xml:space="preserve">        slicePolicy</w:t>
      </w:r>
      <w:r w:rsidRPr="002178AD">
        <w:rPr>
          <w:rFonts w:hint="eastAsia"/>
          <w:lang w:eastAsia="zh-CN"/>
        </w:rPr>
        <w:t>Data</w:t>
      </w:r>
      <w:r w:rsidRPr="002178AD">
        <w:t>:</w:t>
      </w:r>
    </w:p>
    <w:p w14:paraId="7B2ACB22" w14:textId="77777777" w:rsidR="00646492" w:rsidRPr="002178AD" w:rsidRDefault="00646492" w:rsidP="00646492">
      <w:pPr>
        <w:pStyle w:val="PL"/>
      </w:pPr>
      <w:r w:rsidRPr="002178AD">
        <w:t xml:space="preserve">          $ref: '#/components/schemas/SlicePolicy</w:t>
      </w:r>
      <w:r w:rsidRPr="002178AD">
        <w:rPr>
          <w:rFonts w:hint="eastAsia"/>
          <w:lang w:eastAsia="zh-CN"/>
        </w:rPr>
        <w:t>Data</w:t>
      </w:r>
      <w:r w:rsidRPr="002178AD">
        <w:t>'</w:t>
      </w:r>
    </w:p>
    <w:p w14:paraId="33BFCC8A" w14:textId="77777777" w:rsidR="00646492" w:rsidRPr="002178AD" w:rsidRDefault="00646492" w:rsidP="00646492">
      <w:pPr>
        <w:pStyle w:val="PL"/>
      </w:pPr>
      <w:r w:rsidRPr="002178AD">
        <w:t xml:space="preserve">        </w:t>
      </w:r>
      <w:r w:rsidRPr="002178AD">
        <w:rPr>
          <w:rFonts w:hint="eastAsia"/>
          <w:lang w:eastAsia="zh-CN"/>
        </w:rPr>
        <w:t>snssai</w:t>
      </w:r>
      <w:r w:rsidRPr="002178AD">
        <w:t>:</w:t>
      </w:r>
    </w:p>
    <w:p w14:paraId="6016A744" w14:textId="77777777" w:rsidR="00646492" w:rsidRDefault="00646492" w:rsidP="00646492">
      <w:pPr>
        <w:pStyle w:val="PL"/>
      </w:pPr>
      <w:r w:rsidRPr="002178AD">
        <w:t xml:space="preserve">          $ref: 'TS29571_CommonData.yaml#/components/schemas/Snssai'</w:t>
      </w:r>
    </w:p>
    <w:p w14:paraId="601BD370" w14:textId="77777777" w:rsidR="00646492" w:rsidRDefault="00646492" w:rsidP="00646492">
      <w:pPr>
        <w:pStyle w:val="PL"/>
      </w:pPr>
      <w:r>
        <w:t xml:space="preserve">        pdtqData:</w:t>
      </w:r>
    </w:p>
    <w:p w14:paraId="268B5392" w14:textId="77777777" w:rsidR="00646492" w:rsidRDefault="00646492" w:rsidP="00646492">
      <w:pPr>
        <w:pStyle w:val="PL"/>
      </w:pPr>
      <w:r w:rsidRPr="002178AD">
        <w:t xml:space="preserve">          $ref: '#/components/schemas/</w:t>
      </w:r>
      <w:r>
        <w:t>Pdtq</w:t>
      </w:r>
      <w:r w:rsidRPr="002178AD">
        <w:rPr>
          <w:rFonts w:hint="eastAsia"/>
        </w:rPr>
        <w:t>Data</w:t>
      </w:r>
      <w:r w:rsidRPr="002178AD">
        <w:t>'</w:t>
      </w:r>
    </w:p>
    <w:p w14:paraId="4A11C063" w14:textId="77777777" w:rsidR="00646492" w:rsidRPr="002178AD" w:rsidRDefault="00646492" w:rsidP="00646492">
      <w:pPr>
        <w:pStyle w:val="PL"/>
      </w:pPr>
      <w:r w:rsidRPr="002178AD">
        <w:t xml:space="preserve">        </w:t>
      </w:r>
      <w:r>
        <w:t>pdtq</w:t>
      </w:r>
      <w:r w:rsidRPr="002178AD">
        <w:t>RefId:</w:t>
      </w:r>
    </w:p>
    <w:p w14:paraId="260E6038" w14:textId="77777777" w:rsidR="00646492" w:rsidRDefault="00646492" w:rsidP="00646492">
      <w:pPr>
        <w:pStyle w:val="PL"/>
      </w:pPr>
      <w:r w:rsidRPr="002178AD">
        <w:t xml:space="preserve">          $ref: 'TS29</w:t>
      </w:r>
      <w:r>
        <w:t>543</w:t>
      </w:r>
      <w:r w:rsidRPr="002178AD">
        <w:t>_</w:t>
      </w:r>
      <w:r>
        <w:t>Npcf_PDTQPolicyControl</w:t>
      </w:r>
      <w:r w:rsidRPr="002178AD">
        <w:t>.yaml#/components/schemas/</w:t>
      </w:r>
      <w:r>
        <w:t>Pdtq</w:t>
      </w:r>
      <w:r w:rsidRPr="002178AD">
        <w:t>ReferenceId'</w:t>
      </w:r>
    </w:p>
    <w:p w14:paraId="108E1E69" w14:textId="77777777" w:rsidR="00646492" w:rsidRDefault="00646492" w:rsidP="00646492">
      <w:pPr>
        <w:pStyle w:val="PL"/>
      </w:pPr>
      <w:r>
        <w:t xml:space="preserve">        groupPolicy</w:t>
      </w:r>
      <w:r>
        <w:rPr>
          <w:rFonts w:hint="eastAsia"/>
          <w:lang w:eastAsia="zh-CN"/>
        </w:rPr>
        <w:t>Data</w:t>
      </w:r>
      <w:r>
        <w:t>:</w:t>
      </w:r>
    </w:p>
    <w:p w14:paraId="3731625C" w14:textId="77777777" w:rsidR="00646492" w:rsidRDefault="00646492" w:rsidP="00646492">
      <w:pPr>
        <w:pStyle w:val="PL"/>
      </w:pPr>
      <w:r>
        <w:t xml:space="preserve">          $ref: '#/components/schemas/GroupPolicy</w:t>
      </w:r>
      <w:r>
        <w:rPr>
          <w:rFonts w:hint="eastAsia"/>
          <w:lang w:eastAsia="zh-CN"/>
        </w:rPr>
        <w:t>Data</w:t>
      </w:r>
      <w:r>
        <w:t>'</w:t>
      </w:r>
    </w:p>
    <w:p w14:paraId="7C973072" w14:textId="77777777" w:rsidR="00646492" w:rsidRDefault="00646492" w:rsidP="00646492">
      <w:pPr>
        <w:pStyle w:val="PL"/>
      </w:pPr>
      <w:r>
        <w:t xml:space="preserve">        </w:t>
      </w:r>
      <w:r>
        <w:rPr>
          <w:lang w:eastAsia="zh-CN"/>
        </w:rPr>
        <w:t>intGroupId</w:t>
      </w:r>
      <w:r>
        <w:t>:</w:t>
      </w:r>
    </w:p>
    <w:p w14:paraId="4F2A7B20" w14:textId="77777777" w:rsidR="00646492" w:rsidRPr="002178AD" w:rsidRDefault="00646492" w:rsidP="00646492">
      <w:pPr>
        <w:pStyle w:val="PL"/>
      </w:pPr>
      <w:r>
        <w:t xml:space="preserve">          $ref: 'TS29571_CommonData.yaml#/components/schemas/GroupId'</w:t>
      </w:r>
    </w:p>
    <w:p w14:paraId="2BC26241" w14:textId="77777777" w:rsidR="00646492" w:rsidRDefault="00646492" w:rsidP="00646492">
      <w:pPr>
        <w:pStyle w:val="PL"/>
      </w:pPr>
    </w:p>
    <w:p w14:paraId="5B40131B" w14:textId="77777777" w:rsidR="00646492" w:rsidRPr="002178AD" w:rsidRDefault="00646492" w:rsidP="00646492">
      <w:pPr>
        <w:pStyle w:val="PL"/>
      </w:pPr>
      <w:r w:rsidRPr="002178AD">
        <w:t xml:space="preserve">    PlmnRouteSelectionDescriptor:</w:t>
      </w:r>
    </w:p>
    <w:p w14:paraId="4429D531" w14:textId="77777777" w:rsidR="00646492" w:rsidRPr="002178AD" w:rsidRDefault="00646492" w:rsidP="00646492">
      <w:pPr>
        <w:pStyle w:val="PL"/>
        <w:rPr>
          <w:lang w:eastAsia="zh-CN"/>
        </w:rPr>
      </w:pPr>
      <w:r w:rsidRPr="002178AD">
        <w:t xml:space="preserve">      description: </w:t>
      </w:r>
      <w:r w:rsidRPr="002178AD">
        <w:rPr>
          <w:lang w:eastAsia="zh-CN"/>
        </w:rPr>
        <w:t>&gt;</w:t>
      </w:r>
    </w:p>
    <w:p w14:paraId="13E47F3D" w14:textId="77777777" w:rsidR="00646492" w:rsidRPr="002178AD" w:rsidRDefault="00646492" w:rsidP="00646492">
      <w:pPr>
        <w:pStyle w:val="PL"/>
      </w:pPr>
      <w:r w:rsidRPr="002178AD">
        <w:t xml:space="preserve">        Contains the route selection descriptors (combinations of SNSSAI, DNNs, PDU session types,</w:t>
      </w:r>
    </w:p>
    <w:p w14:paraId="1A1844A3" w14:textId="77777777" w:rsidR="001E3CA7" w:rsidRDefault="00646492" w:rsidP="00646492">
      <w:pPr>
        <w:pStyle w:val="PL"/>
        <w:rPr>
          <w:ins w:id="149" w:author="Susana Fernández" w:date="2023-09-28T09:06:00Z"/>
          <w:rFonts w:cs="Arial"/>
          <w:szCs w:val="18"/>
        </w:rPr>
      </w:pPr>
      <w:r w:rsidRPr="002178AD">
        <w:t xml:space="preserve">        SSC modes </w:t>
      </w:r>
      <w:bookmarkStart w:id="150" w:name="_Hlk54108143"/>
      <w:r w:rsidRPr="002178AD">
        <w:t>and ATSSS information</w:t>
      </w:r>
      <w:bookmarkEnd w:id="150"/>
      <w:r w:rsidRPr="002178AD">
        <w:t xml:space="preserve">) </w:t>
      </w:r>
      <w:ins w:id="151" w:author="Susana Fernández" w:date="2023-09-28T09:05:00Z">
        <w:r w:rsidR="001E3CA7">
          <w:rPr>
            <w:rFonts w:cs="Arial"/>
            <w:szCs w:val="18"/>
          </w:rPr>
          <w:t>and, when applicable, traffic descriptor parameters</w:t>
        </w:r>
      </w:ins>
    </w:p>
    <w:p w14:paraId="3FF1F0BF" w14:textId="3572CA72" w:rsidR="00646492" w:rsidRPr="002178AD" w:rsidRDefault="001E3CA7" w:rsidP="00646492">
      <w:pPr>
        <w:pStyle w:val="PL"/>
      </w:pPr>
      <w:ins w:id="152" w:author="Susana Fernández" w:date="2023-09-28T09:06:00Z">
        <w:r>
          <w:rPr>
            <w:rFonts w:cs="Arial"/>
            <w:szCs w:val="18"/>
          </w:rPr>
          <w:t xml:space="preserve">       </w:t>
        </w:r>
      </w:ins>
      <w:ins w:id="153" w:author="Susana Fernández" w:date="2023-09-28T09:05:00Z">
        <w:r>
          <w:rPr>
            <w:rFonts w:cs="Arial"/>
            <w:szCs w:val="18"/>
          </w:rPr>
          <w:t xml:space="preserve"> (PIN</w:t>
        </w:r>
      </w:ins>
      <w:ins w:id="154" w:author="Susana Fernández" w:date="2023-09-28T09:06:00Z">
        <w:r>
          <w:rPr>
            <w:rFonts w:cs="Arial"/>
            <w:szCs w:val="18"/>
          </w:rPr>
          <w:t xml:space="preserve"> </w:t>
        </w:r>
      </w:ins>
      <w:ins w:id="155" w:author="Susana Fernández" w:date="2023-09-28T09:05:00Z">
        <w:r>
          <w:rPr>
            <w:rFonts w:cs="Arial"/>
            <w:szCs w:val="18"/>
          </w:rPr>
          <w:t xml:space="preserve">ID) </w:t>
        </w:r>
      </w:ins>
      <w:r w:rsidR="00646492" w:rsidRPr="002178AD">
        <w:t>allowed by subscription to the UE for a serving PLMN</w:t>
      </w:r>
    </w:p>
    <w:p w14:paraId="3FADA1F5" w14:textId="77777777" w:rsidR="00646492" w:rsidRPr="002178AD" w:rsidRDefault="00646492" w:rsidP="00646492">
      <w:pPr>
        <w:pStyle w:val="PL"/>
      </w:pPr>
      <w:r w:rsidRPr="002178AD">
        <w:t xml:space="preserve">      type: object</w:t>
      </w:r>
    </w:p>
    <w:p w14:paraId="032B144A" w14:textId="77777777" w:rsidR="00646492" w:rsidRPr="002178AD" w:rsidRDefault="00646492" w:rsidP="00646492">
      <w:pPr>
        <w:pStyle w:val="PL"/>
      </w:pPr>
      <w:r w:rsidRPr="002178AD">
        <w:t xml:space="preserve">      properties:</w:t>
      </w:r>
    </w:p>
    <w:p w14:paraId="26B61E05" w14:textId="77777777" w:rsidR="00646492" w:rsidRPr="002178AD" w:rsidRDefault="00646492" w:rsidP="00646492">
      <w:pPr>
        <w:pStyle w:val="PL"/>
      </w:pPr>
      <w:r w:rsidRPr="002178AD">
        <w:t xml:space="preserve">        servingPlmn:</w:t>
      </w:r>
    </w:p>
    <w:p w14:paraId="33AA7611" w14:textId="77777777" w:rsidR="00646492" w:rsidRPr="002178AD" w:rsidRDefault="00646492" w:rsidP="00646492">
      <w:pPr>
        <w:pStyle w:val="PL"/>
      </w:pPr>
      <w:r w:rsidRPr="002178AD">
        <w:t xml:space="preserve">          $ref: 'TS29571_CommonData.yaml#/components/schemas/PlmnId'</w:t>
      </w:r>
    </w:p>
    <w:p w14:paraId="2D804943" w14:textId="77777777" w:rsidR="00646492" w:rsidRPr="002178AD" w:rsidRDefault="00646492" w:rsidP="00646492">
      <w:pPr>
        <w:pStyle w:val="PL"/>
      </w:pPr>
      <w:r w:rsidRPr="002178AD">
        <w:t xml:space="preserve">        snssaiRouteSelDescs:</w:t>
      </w:r>
    </w:p>
    <w:p w14:paraId="2D875613" w14:textId="77777777" w:rsidR="00646492" w:rsidRPr="002178AD" w:rsidRDefault="00646492" w:rsidP="00646492">
      <w:pPr>
        <w:pStyle w:val="PL"/>
      </w:pPr>
      <w:r w:rsidRPr="002178AD">
        <w:t xml:space="preserve">          type: array</w:t>
      </w:r>
    </w:p>
    <w:p w14:paraId="3BFDDC5D" w14:textId="77777777" w:rsidR="00646492" w:rsidRPr="002178AD" w:rsidRDefault="00646492" w:rsidP="00646492">
      <w:pPr>
        <w:pStyle w:val="PL"/>
      </w:pPr>
      <w:r w:rsidRPr="002178AD">
        <w:t xml:space="preserve">          items:</w:t>
      </w:r>
    </w:p>
    <w:p w14:paraId="14FB9DE0" w14:textId="77777777" w:rsidR="00646492" w:rsidRPr="002178AD" w:rsidRDefault="00646492" w:rsidP="00646492">
      <w:pPr>
        <w:pStyle w:val="PL"/>
      </w:pPr>
      <w:r w:rsidRPr="002178AD">
        <w:t xml:space="preserve">            $ref: '#/components/schemas/SnssaiRouteSelectionDescriptor'</w:t>
      </w:r>
    </w:p>
    <w:p w14:paraId="13E455CC" w14:textId="77777777" w:rsidR="00646492" w:rsidRPr="002178AD" w:rsidRDefault="00646492" w:rsidP="00646492">
      <w:pPr>
        <w:pStyle w:val="PL"/>
      </w:pPr>
      <w:r w:rsidRPr="002178AD">
        <w:t xml:space="preserve">          minItems: 1</w:t>
      </w:r>
    </w:p>
    <w:p w14:paraId="39BC2829" w14:textId="77777777" w:rsidR="00646492" w:rsidRPr="002178AD" w:rsidRDefault="00646492" w:rsidP="00646492">
      <w:pPr>
        <w:pStyle w:val="PL"/>
      </w:pPr>
      <w:r w:rsidRPr="002178AD">
        <w:t xml:space="preserve">      required:</w:t>
      </w:r>
    </w:p>
    <w:p w14:paraId="025D7774" w14:textId="77777777" w:rsidR="00646492" w:rsidRPr="002178AD" w:rsidRDefault="00646492" w:rsidP="00646492">
      <w:pPr>
        <w:pStyle w:val="PL"/>
      </w:pPr>
      <w:r w:rsidRPr="002178AD">
        <w:t xml:space="preserve">        - servingPlmn</w:t>
      </w:r>
    </w:p>
    <w:p w14:paraId="56BC465A" w14:textId="77777777" w:rsidR="00646492" w:rsidRDefault="00646492" w:rsidP="00646492">
      <w:pPr>
        <w:pStyle w:val="PL"/>
      </w:pPr>
    </w:p>
    <w:p w14:paraId="0FE3C0CB" w14:textId="77777777" w:rsidR="00646492" w:rsidRPr="002178AD" w:rsidRDefault="00646492" w:rsidP="00646492">
      <w:pPr>
        <w:pStyle w:val="PL"/>
      </w:pPr>
      <w:r w:rsidRPr="002178AD">
        <w:t xml:space="preserve">    SnssaiRouteSelectionDescriptor:</w:t>
      </w:r>
    </w:p>
    <w:p w14:paraId="2F67EAE9" w14:textId="77777777" w:rsidR="00646492" w:rsidRPr="002178AD" w:rsidRDefault="00646492" w:rsidP="00646492">
      <w:pPr>
        <w:pStyle w:val="PL"/>
        <w:rPr>
          <w:lang w:eastAsia="zh-CN"/>
        </w:rPr>
      </w:pPr>
      <w:r w:rsidRPr="002178AD">
        <w:t xml:space="preserve">      description: </w:t>
      </w:r>
      <w:r w:rsidRPr="002178AD">
        <w:rPr>
          <w:lang w:eastAsia="zh-CN"/>
        </w:rPr>
        <w:t>&gt;</w:t>
      </w:r>
    </w:p>
    <w:p w14:paraId="40ABCB34" w14:textId="77777777" w:rsidR="00646492" w:rsidRPr="002178AD" w:rsidRDefault="00646492" w:rsidP="00646492">
      <w:pPr>
        <w:pStyle w:val="PL"/>
      </w:pPr>
      <w:r w:rsidRPr="002178AD">
        <w:t xml:space="preserve">        Contains the route selector parameters (DNNs, PDU session types, SSC modes and ATSSS</w:t>
      </w:r>
    </w:p>
    <w:p w14:paraId="199F6C93" w14:textId="0CB75DC8" w:rsidR="00646492" w:rsidRPr="002178AD" w:rsidRDefault="00646492" w:rsidP="00646492">
      <w:pPr>
        <w:pStyle w:val="PL"/>
      </w:pPr>
      <w:r w:rsidRPr="002178AD">
        <w:t xml:space="preserve">        information)</w:t>
      </w:r>
      <w:ins w:id="156" w:author="Susana Fernández" w:date="2023-09-28T09:06:00Z">
        <w:r w:rsidR="001E3CA7" w:rsidRPr="001E3CA7">
          <w:rPr>
            <w:rFonts w:cs="Arial"/>
            <w:szCs w:val="18"/>
          </w:rPr>
          <w:t xml:space="preserve"> </w:t>
        </w:r>
        <w:r w:rsidR="001E3CA7">
          <w:rPr>
            <w:rFonts w:cs="Arial"/>
            <w:szCs w:val="18"/>
          </w:rPr>
          <w:t>and, when applicable, traffic descriptor parameters (PIN ID)</w:t>
        </w:r>
      </w:ins>
      <w:r w:rsidRPr="002178AD">
        <w:t xml:space="preserve"> per SNSSAI</w:t>
      </w:r>
    </w:p>
    <w:p w14:paraId="1414FF59" w14:textId="77777777" w:rsidR="00646492" w:rsidRPr="002178AD" w:rsidRDefault="00646492" w:rsidP="00646492">
      <w:pPr>
        <w:pStyle w:val="PL"/>
      </w:pPr>
      <w:r w:rsidRPr="002178AD">
        <w:t xml:space="preserve">      type: object</w:t>
      </w:r>
    </w:p>
    <w:p w14:paraId="0494B8CD" w14:textId="77777777" w:rsidR="00646492" w:rsidRPr="002178AD" w:rsidRDefault="00646492" w:rsidP="00646492">
      <w:pPr>
        <w:pStyle w:val="PL"/>
      </w:pPr>
      <w:r w:rsidRPr="002178AD">
        <w:t xml:space="preserve">      properties:</w:t>
      </w:r>
    </w:p>
    <w:p w14:paraId="58823E2E" w14:textId="77777777" w:rsidR="00646492" w:rsidRPr="002178AD" w:rsidRDefault="00646492" w:rsidP="00646492">
      <w:pPr>
        <w:pStyle w:val="PL"/>
      </w:pPr>
      <w:r w:rsidRPr="002178AD">
        <w:t xml:space="preserve">        snssai:</w:t>
      </w:r>
    </w:p>
    <w:p w14:paraId="17983CE9" w14:textId="77777777" w:rsidR="00646492" w:rsidRPr="002178AD" w:rsidRDefault="00646492" w:rsidP="00646492">
      <w:pPr>
        <w:pStyle w:val="PL"/>
      </w:pPr>
      <w:r w:rsidRPr="002178AD">
        <w:t xml:space="preserve">          $ref: 'TS29571_CommonData.yaml#/components/schemas/Snssai'</w:t>
      </w:r>
    </w:p>
    <w:p w14:paraId="46657416" w14:textId="77777777" w:rsidR="00646492" w:rsidRPr="002178AD" w:rsidRDefault="00646492" w:rsidP="00646492">
      <w:pPr>
        <w:pStyle w:val="PL"/>
      </w:pPr>
      <w:r w:rsidRPr="002178AD">
        <w:t xml:space="preserve">        dnnRouteSelDescs:</w:t>
      </w:r>
    </w:p>
    <w:p w14:paraId="3D2347BC" w14:textId="77777777" w:rsidR="00646492" w:rsidRPr="002178AD" w:rsidRDefault="00646492" w:rsidP="00646492">
      <w:pPr>
        <w:pStyle w:val="PL"/>
      </w:pPr>
      <w:r w:rsidRPr="002178AD">
        <w:t xml:space="preserve">          type: array</w:t>
      </w:r>
    </w:p>
    <w:p w14:paraId="0D83C5AD" w14:textId="77777777" w:rsidR="00646492" w:rsidRPr="002178AD" w:rsidRDefault="00646492" w:rsidP="00646492">
      <w:pPr>
        <w:pStyle w:val="PL"/>
      </w:pPr>
      <w:r w:rsidRPr="002178AD">
        <w:t xml:space="preserve">          items:</w:t>
      </w:r>
    </w:p>
    <w:p w14:paraId="1343312D" w14:textId="77777777" w:rsidR="00646492" w:rsidRPr="002178AD" w:rsidRDefault="00646492" w:rsidP="00646492">
      <w:pPr>
        <w:pStyle w:val="PL"/>
      </w:pPr>
      <w:r w:rsidRPr="002178AD">
        <w:t xml:space="preserve">            $ref: '#/components/schemas/DnnRouteSelectionDescriptor'</w:t>
      </w:r>
    </w:p>
    <w:p w14:paraId="13C24F16" w14:textId="77777777" w:rsidR="00646492" w:rsidRPr="002178AD" w:rsidRDefault="00646492" w:rsidP="00646492">
      <w:pPr>
        <w:pStyle w:val="PL"/>
      </w:pPr>
      <w:r w:rsidRPr="002178AD">
        <w:t xml:space="preserve">          minItems: 1</w:t>
      </w:r>
    </w:p>
    <w:p w14:paraId="2060BA43" w14:textId="77777777" w:rsidR="00646492" w:rsidRPr="002178AD" w:rsidRDefault="00646492" w:rsidP="00646492">
      <w:pPr>
        <w:pStyle w:val="PL"/>
      </w:pPr>
      <w:r w:rsidRPr="002178AD">
        <w:t xml:space="preserve">      required:</w:t>
      </w:r>
    </w:p>
    <w:p w14:paraId="39D669D1" w14:textId="77777777" w:rsidR="00646492" w:rsidRPr="002178AD" w:rsidRDefault="00646492" w:rsidP="00646492">
      <w:pPr>
        <w:pStyle w:val="PL"/>
      </w:pPr>
      <w:r w:rsidRPr="002178AD">
        <w:t xml:space="preserve">        - snssai</w:t>
      </w:r>
    </w:p>
    <w:p w14:paraId="71A649B8" w14:textId="77777777" w:rsidR="00646492" w:rsidRDefault="00646492" w:rsidP="00646492">
      <w:pPr>
        <w:pStyle w:val="PL"/>
      </w:pPr>
    </w:p>
    <w:p w14:paraId="13670D09" w14:textId="77777777" w:rsidR="00646492" w:rsidRPr="002178AD" w:rsidRDefault="00646492" w:rsidP="00646492">
      <w:pPr>
        <w:pStyle w:val="PL"/>
      </w:pPr>
      <w:r w:rsidRPr="002178AD">
        <w:t xml:space="preserve">    DnnRouteSelectionDescriptor:</w:t>
      </w:r>
    </w:p>
    <w:p w14:paraId="736BC90A" w14:textId="77777777" w:rsidR="00646492" w:rsidRPr="002178AD" w:rsidRDefault="00646492" w:rsidP="00646492">
      <w:pPr>
        <w:pStyle w:val="PL"/>
        <w:rPr>
          <w:lang w:eastAsia="zh-CN"/>
        </w:rPr>
      </w:pPr>
      <w:r w:rsidRPr="002178AD">
        <w:t xml:space="preserve">      description: </w:t>
      </w:r>
      <w:r w:rsidRPr="002178AD">
        <w:rPr>
          <w:lang w:eastAsia="zh-CN"/>
        </w:rPr>
        <w:t>&gt;</w:t>
      </w:r>
    </w:p>
    <w:p w14:paraId="090C7C5F" w14:textId="77777777" w:rsidR="00646492" w:rsidRPr="002178AD" w:rsidRDefault="00646492" w:rsidP="00646492">
      <w:pPr>
        <w:pStyle w:val="PL"/>
      </w:pPr>
      <w:r w:rsidRPr="002178AD">
        <w:t xml:space="preserve">        Contains the route selector parameters (PDU session types, SSC modes and ATSSS</w:t>
      </w:r>
    </w:p>
    <w:p w14:paraId="3F0C062E" w14:textId="77777777" w:rsidR="00646492" w:rsidRPr="002178AD" w:rsidRDefault="00646492" w:rsidP="00646492">
      <w:pPr>
        <w:pStyle w:val="PL"/>
      </w:pPr>
      <w:r w:rsidRPr="002178AD">
        <w:t xml:space="preserve">        information) per DNN</w:t>
      </w:r>
    </w:p>
    <w:p w14:paraId="4B55D8FE" w14:textId="77777777" w:rsidR="00646492" w:rsidRPr="002178AD" w:rsidRDefault="00646492" w:rsidP="00646492">
      <w:pPr>
        <w:pStyle w:val="PL"/>
      </w:pPr>
      <w:r w:rsidRPr="002178AD">
        <w:t xml:space="preserve">      type: object</w:t>
      </w:r>
    </w:p>
    <w:p w14:paraId="377270A6" w14:textId="77777777" w:rsidR="00646492" w:rsidRPr="002178AD" w:rsidRDefault="00646492" w:rsidP="00646492">
      <w:pPr>
        <w:pStyle w:val="PL"/>
      </w:pPr>
      <w:r w:rsidRPr="002178AD">
        <w:t xml:space="preserve">      properties:</w:t>
      </w:r>
    </w:p>
    <w:p w14:paraId="3C586B1E" w14:textId="77777777" w:rsidR="00646492" w:rsidRPr="002178AD" w:rsidRDefault="00646492" w:rsidP="00646492">
      <w:pPr>
        <w:pStyle w:val="PL"/>
      </w:pPr>
      <w:r w:rsidRPr="002178AD">
        <w:t xml:space="preserve">        dnn:</w:t>
      </w:r>
    </w:p>
    <w:p w14:paraId="27123D6F" w14:textId="77777777" w:rsidR="00646492" w:rsidRPr="002178AD" w:rsidRDefault="00646492" w:rsidP="00646492">
      <w:pPr>
        <w:pStyle w:val="PL"/>
      </w:pPr>
      <w:r w:rsidRPr="002178AD">
        <w:t xml:space="preserve">          $ref: 'TS29571_CommonData.yaml#/components/schemas/Dnn'</w:t>
      </w:r>
    </w:p>
    <w:p w14:paraId="01CB9582" w14:textId="77777777" w:rsidR="00646492" w:rsidRPr="002178AD" w:rsidRDefault="00646492" w:rsidP="00646492">
      <w:pPr>
        <w:pStyle w:val="PL"/>
      </w:pPr>
      <w:r w:rsidRPr="002178AD">
        <w:t xml:space="preserve">        sscModes:</w:t>
      </w:r>
    </w:p>
    <w:p w14:paraId="7A3348F5" w14:textId="77777777" w:rsidR="00646492" w:rsidRPr="002178AD" w:rsidRDefault="00646492" w:rsidP="00646492">
      <w:pPr>
        <w:pStyle w:val="PL"/>
      </w:pPr>
      <w:r w:rsidRPr="002178AD">
        <w:t xml:space="preserve">          type: array</w:t>
      </w:r>
    </w:p>
    <w:p w14:paraId="1C82C9B5" w14:textId="77777777" w:rsidR="00646492" w:rsidRPr="002178AD" w:rsidRDefault="00646492" w:rsidP="00646492">
      <w:pPr>
        <w:pStyle w:val="PL"/>
      </w:pPr>
      <w:r w:rsidRPr="002178AD">
        <w:t xml:space="preserve">          items:</w:t>
      </w:r>
    </w:p>
    <w:p w14:paraId="6080E21E" w14:textId="77777777" w:rsidR="00646492" w:rsidRPr="002178AD" w:rsidRDefault="00646492" w:rsidP="00646492">
      <w:pPr>
        <w:pStyle w:val="PL"/>
      </w:pPr>
      <w:r w:rsidRPr="002178AD">
        <w:t xml:space="preserve">            $ref: 'TS29571_CommonData.yaml#/components/schemas/SscMode'</w:t>
      </w:r>
    </w:p>
    <w:p w14:paraId="4B6F9009" w14:textId="77777777" w:rsidR="00646492" w:rsidRPr="002178AD" w:rsidRDefault="00646492" w:rsidP="00646492">
      <w:pPr>
        <w:pStyle w:val="PL"/>
      </w:pPr>
      <w:r w:rsidRPr="002178AD">
        <w:t xml:space="preserve">          minItems: 1</w:t>
      </w:r>
    </w:p>
    <w:p w14:paraId="11F57BC5" w14:textId="77777777" w:rsidR="00646492" w:rsidRPr="002178AD" w:rsidRDefault="00646492" w:rsidP="00646492">
      <w:pPr>
        <w:pStyle w:val="PL"/>
      </w:pPr>
      <w:r w:rsidRPr="002178AD">
        <w:t xml:space="preserve">        pduSessTypes:</w:t>
      </w:r>
    </w:p>
    <w:p w14:paraId="1199E785" w14:textId="77777777" w:rsidR="00646492" w:rsidRPr="002178AD" w:rsidRDefault="00646492" w:rsidP="00646492">
      <w:pPr>
        <w:pStyle w:val="PL"/>
      </w:pPr>
      <w:r w:rsidRPr="002178AD">
        <w:t xml:space="preserve">          type: array</w:t>
      </w:r>
    </w:p>
    <w:p w14:paraId="5853A092" w14:textId="77777777" w:rsidR="00646492" w:rsidRPr="002178AD" w:rsidRDefault="00646492" w:rsidP="00646492">
      <w:pPr>
        <w:pStyle w:val="PL"/>
      </w:pPr>
      <w:r w:rsidRPr="002178AD">
        <w:t xml:space="preserve">          items:</w:t>
      </w:r>
    </w:p>
    <w:p w14:paraId="1B43F747" w14:textId="77777777" w:rsidR="00646492" w:rsidRPr="002178AD" w:rsidRDefault="00646492" w:rsidP="00646492">
      <w:pPr>
        <w:pStyle w:val="PL"/>
      </w:pPr>
      <w:r w:rsidRPr="002178AD">
        <w:t xml:space="preserve">            $ref: 'TS29571_CommonData.yaml#/components/schemas/PduSessionType'</w:t>
      </w:r>
    </w:p>
    <w:p w14:paraId="19722A66" w14:textId="77777777" w:rsidR="00646492" w:rsidRPr="002178AD" w:rsidRDefault="00646492" w:rsidP="00646492">
      <w:pPr>
        <w:pStyle w:val="PL"/>
      </w:pPr>
      <w:r w:rsidRPr="002178AD">
        <w:t xml:space="preserve">          minItems: 1</w:t>
      </w:r>
    </w:p>
    <w:p w14:paraId="4BD14918" w14:textId="77777777" w:rsidR="00646492" w:rsidRPr="002178AD" w:rsidRDefault="00646492" w:rsidP="00646492">
      <w:pPr>
        <w:pStyle w:val="PL"/>
      </w:pPr>
      <w:r w:rsidRPr="002178AD">
        <w:t xml:space="preserve">        </w:t>
      </w:r>
      <w:bookmarkStart w:id="157" w:name="_Hlk54106651"/>
      <w:r w:rsidRPr="002178AD">
        <w:t>atsssInfo:</w:t>
      </w:r>
    </w:p>
    <w:p w14:paraId="36EE06D8" w14:textId="77777777" w:rsidR="00646492" w:rsidRPr="002178AD" w:rsidRDefault="00646492" w:rsidP="00646492">
      <w:pPr>
        <w:pStyle w:val="PL"/>
        <w:rPr>
          <w:lang w:eastAsia="zh-CN"/>
        </w:rPr>
      </w:pPr>
      <w:r w:rsidRPr="002178AD">
        <w:t xml:space="preserve">          description: </w:t>
      </w:r>
      <w:r w:rsidRPr="002178AD">
        <w:rPr>
          <w:lang w:eastAsia="zh-CN"/>
        </w:rPr>
        <w:t>&gt;</w:t>
      </w:r>
    </w:p>
    <w:p w14:paraId="6489603D" w14:textId="77777777" w:rsidR="00646492" w:rsidRPr="002178AD" w:rsidRDefault="00646492" w:rsidP="00646492">
      <w:pPr>
        <w:pStyle w:val="PL"/>
      </w:pPr>
      <w:r w:rsidRPr="002178AD">
        <w:t xml:space="preserve">            Indicates whether MA PDU session establishment is allowed for this DNN.</w:t>
      </w:r>
    </w:p>
    <w:p w14:paraId="053DE0DA" w14:textId="77777777" w:rsidR="00646492" w:rsidRPr="002178AD" w:rsidRDefault="00646492" w:rsidP="00646492">
      <w:pPr>
        <w:pStyle w:val="PL"/>
      </w:pPr>
      <w:r w:rsidRPr="002178AD">
        <w:t xml:space="preserve">            When set to value true MA PDU session establishment is allowed for this DNN.</w:t>
      </w:r>
    </w:p>
    <w:p w14:paraId="31E7B2C2" w14:textId="77777777" w:rsidR="00646492" w:rsidRPr="002178AD" w:rsidRDefault="00646492" w:rsidP="00646492">
      <w:pPr>
        <w:pStyle w:val="PL"/>
      </w:pPr>
      <w:r w:rsidRPr="002178AD">
        <w:t xml:space="preserve">          type: </w:t>
      </w:r>
      <w:r w:rsidRPr="002178AD">
        <w:rPr>
          <w:lang w:eastAsia="zh-CN"/>
        </w:rPr>
        <w:t>boolean</w:t>
      </w:r>
    </w:p>
    <w:bookmarkEnd w:id="157"/>
    <w:p w14:paraId="20C192B9" w14:textId="77777777" w:rsidR="00646492" w:rsidRPr="002178AD" w:rsidRDefault="00646492" w:rsidP="00646492">
      <w:pPr>
        <w:pStyle w:val="PL"/>
      </w:pPr>
      <w:r w:rsidRPr="002178AD">
        <w:t xml:space="preserve">          default: false</w:t>
      </w:r>
    </w:p>
    <w:p w14:paraId="3D26794E" w14:textId="77777777" w:rsidR="00646492" w:rsidRDefault="00646492" w:rsidP="00646492">
      <w:pPr>
        <w:pStyle w:val="PL"/>
      </w:pPr>
      <w:r>
        <w:t xml:space="preserve">        lboRoamAllowed:</w:t>
      </w:r>
    </w:p>
    <w:p w14:paraId="080884B9" w14:textId="77777777" w:rsidR="00646492" w:rsidRDefault="00646492" w:rsidP="00646492">
      <w:pPr>
        <w:pStyle w:val="PL"/>
      </w:pPr>
      <w:r>
        <w:t xml:space="preserve">          type: boolean</w:t>
      </w:r>
    </w:p>
    <w:p w14:paraId="49D86973" w14:textId="77777777" w:rsidR="00646492" w:rsidRDefault="00646492" w:rsidP="00646492">
      <w:pPr>
        <w:pStyle w:val="PL"/>
      </w:pPr>
      <w:r>
        <w:t xml:space="preserve">          description: &gt;</w:t>
      </w:r>
    </w:p>
    <w:p w14:paraId="0E523C1E" w14:textId="77777777" w:rsidR="00646492" w:rsidRDefault="00646492" w:rsidP="00646492">
      <w:pPr>
        <w:pStyle w:val="PL"/>
      </w:pPr>
      <w:r>
        <w:t xml:space="preserve">            Indicates whether LBO for the DNN and S-NSSAI is allowed when roaming.</w:t>
      </w:r>
    </w:p>
    <w:p w14:paraId="03D90E7D" w14:textId="77777777" w:rsidR="00646492" w:rsidRPr="002178AD" w:rsidRDefault="00646492" w:rsidP="00646492">
      <w:pPr>
        <w:pStyle w:val="PL"/>
      </w:pPr>
      <w:r w:rsidRPr="002178AD">
        <w:t xml:space="preserve">      required:</w:t>
      </w:r>
    </w:p>
    <w:p w14:paraId="390D7EBE" w14:textId="77777777" w:rsidR="00646492" w:rsidRPr="002178AD" w:rsidRDefault="00646492" w:rsidP="00646492">
      <w:pPr>
        <w:pStyle w:val="PL"/>
      </w:pPr>
      <w:r w:rsidRPr="002178AD">
        <w:t xml:space="preserve">        - dnn</w:t>
      </w:r>
    </w:p>
    <w:p w14:paraId="55C414BE" w14:textId="77777777" w:rsidR="00646492" w:rsidRDefault="00646492" w:rsidP="00646492">
      <w:pPr>
        <w:pStyle w:val="PL"/>
      </w:pPr>
    </w:p>
    <w:p w14:paraId="5E5C8F12" w14:textId="77777777" w:rsidR="00646492" w:rsidRPr="002178AD" w:rsidRDefault="00646492" w:rsidP="00646492">
      <w:pPr>
        <w:pStyle w:val="PL"/>
      </w:pPr>
      <w:r w:rsidRPr="002178AD">
        <w:t xml:space="preserve">    </w:t>
      </w:r>
      <w:bookmarkStart w:id="158" w:name="_Hlk20293353"/>
      <w:r w:rsidRPr="002178AD">
        <w:t>SmPolicyDataPatch:</w:t>
      </w:r>
    </w:p>
    <w:p w14:paraId="1FE97B69" w14:textId="77777777" w:rsidR="00646492" w:rsidRPr="002178AD" w:rsidRDefault="00646492" w:rsidP="00646492">
      <w:pPr>
        <w:pStyle w:val="PL"/>
      </w:pPr>
      <w:r w:rsidRPr="002178AD">
        <w:t xml:space="preserve">      description: Contains the SM policy data for a given subscriber.</w:t>
      </w:r>
    </w:p>
    <w:p w14:paraId="5B3024C3" w14:textId="77777777" w:rsidR="00646492" w:rsidRPr="002178AD" w:rsidRDefault="00646492" w:rsidP="00646492">
      <w:pPr>
        <w:pStyle w:val="PL"/>
      </w:pPr>
      <w:r w:rsidRPr="002178AD">
        <w:t xml:space="preserve">      type: object</w:t>
      </w:r>
    </w:p>
    <w:p w14:paraId="60FF40D4" w14:textId="77777777" w:rsidR="00646492" w:rsidRPr="002178AD" w:rsidRDefault="00646492" w:rsidP="00646492">
      <w:pPr>
        <w:pStyle w:val="PL"/>
      </w:pPr>
      <w:r w:rsidRPr="002178AD">
        <w:t xml:space="preserve">      properties:</w:t>
      </w:r>
    </w:p>
    <w:p w14:paraId="3B66E5C0" w14:textId="77777777" w:rsidR="00646492" w:rsidRPr="002178AD" w:rsidRDefault="00646492" w:rsidP="00646492">
      <w:pPr>
        <w:pStyle w:val="PL"/>
      </w:pPr>
      <w:r w:rsidRPr="002178AD">
        <w:t xml:space="preserve">        umData:</w:t>
      </w:r>
    </w:p>
    <w:p w14:paraId="7588BD54" w14:textId="77777777" w:rsidR="00646492" w:rsidRPr="002178AD" w:rsidRDefault="00646492" w:rsidP="00646492">
      <w:pPr>
        <w:pStyle w:val="PL"/>
      </w:pPr>
      <w:r w:rsidRPr="002178AD">
        <w:t xml:space="preserve">          type: object</w:t>
      </w:r>
    </w:p>
    <w:p w14:paraId="19D443C4" w14:textId="77777777" w:rsidR="00646492" w:rsidRPr="002178AD" w:rsidRDefault="00646492" w:rsidP="00646492">
      <w:pPr>
        <w:pStyle w:val="PL"/>
      </w:pPr>
      <w:r w:rsidRPr="002178AD">
        <w:t xml:space="preserve">          additionalProperties:</w:t>
      </w:r>
    </w:p>
    <w:p w14:paraId="7F38809A" w14:textId="77777777" w:rsidR="00646492" w:rsidRPr="002178AD" w:rsidRDefault="00646492" w:rsidP="00646492">
      <w:pPr>
        <w:pStyle w:val="PL"/>
      </w:pPr>
      <w:r w:rsidRPr="002178AD">
        <w:t xml:space="preserve">            $ref: '#/components/schemas/UsageMonData'</w:t>
      </w:r>
    </w:p>
    <w:p w14:paraId="35AAA24F" w14:textId="77777777" w:rsidR="00646492" w:rsidRPr="002178AD" w:rsidRDefault="00646492" w:rsidP="00646492">
      <w:pPr>
        <w:pStyle w:val="PL"/>
      </w:pPr>
      <w:r w:rsidRPr="002178AD">
        <w:t xml:space="preserve">          minProperties: 1</w:t>
      </w:r>
    </w:p>
    <w:bookmarkEnd w:id="158"/>
    <w:p w14:paraId="6E218F08" w14:textId="77777777" w:rsidR="00646492" w:rsidRPr="002178AD" w:rsidRDefault="00646492" w:rsidP="00646492">
      <w:pPr>
        <w:pStyle w:val="PL"/>
        <w:rPr>
          <w:lang w:eastAsia="zh-CN"/>
        </w:rPr>
      </w:pPr>
      <w:r w:rsidRPr="002178AD">
        <w:t xml:space="preserve">          description: </w:t>
      </w:r>
      <w:r w:rsidRPr="002178AD">
        <w:rPr>
          <w:lang w:eastAsia="zh-CN"/>
        </w:rPr>
        <w:t>&gt;</w:t>
      </w:r>
    </w:p>
    <w:p w14:paraId="18791A0C" w14:textId="77777777" w:rsidR="00646492" w:rsidRPr="002178AD" w:rsidRDefault="00646492" w:rsidP="00646492">
      <w:pPr>
        <w:pStyle w:val="PL"/>
      </w:pPr>
      <w:r w:rsidRPr="002178AD">
        <w:t xml:space="preserve">            Contains the remaining allowed usage data associated with the subscriber.</w:t>
      </w:r>
    </w:p>
    <w:p w14:paraId="78E906D0" w14:textId="77777777" w:rsidR="00646492" w:rsidRPr="002178AD" w:rsidRDefault="00646492" w:rsidP="00646492">
      <w:pPr>
        <w:pStyle w:val="PL"/>
      </w:pPr>
      <w:r w:rsidRPr="002178AD">
        <w:t xml:space="preserve">            The value of the limit identifier is used as the key of the map.</w:t>
      </w:r>
    </w:p>
    <w:p w14:paraId="1EB74C35" w14:textId="77777777" w:rsidR="00646492" w:rsidRPr="002178AD" w:rsidRDefault="00646492" w:rsidP="00646492">
      <w:pPr>
        <w:pStyle w:val="PL"/>
      </w:pPr>
      <w:r w:rsidRPr="002178AD">
        <w:t xml:space="preserve">          nullable: true</w:t>
      </w:r>
    </w:p>
    <w:p w14:paraId="78F33D6E" w14:textId="77777777" w:rsidR="00646492" w:rsidRPr="002178AD" w:rsidRDefault="00646492" w:rsidP="00646492">
      <w:pPr>
        <w:pStyle w:val="PL"/>
      </w:pPr>
      <w:r w:rsidRPr="002178AD">
        <w:t xml:space="preserve">        smPolicySnssaiData:</w:t>
      </w:r>
    </w:p>
    <w:p w14:paraId="26889D4C" w14:textId="77777777" w:rsidR="00646492" w:rsidRPr="002178AD" w:rsidRDefault="00646492" w:rsidP="00646492">
      <w:pPr>
        <w:pStyle w:val="PL"/>
      </w:pPr>
      <w:r w:rsidRPr="002178AD">
        <w:t xml:space="preserve">          type: object</w:t>
      </w:r>
    </w:p>
    <w:p w14:paraId="62073BA8" w14:textId="77777777" w:rsidR="00646492" w:rsidRPr="002178AD" w:rsidRDefault="00646492" w:rsidP="00646492">
      <w:pPr>
        <w:pStyle w:val="PL"/>
      </w:pPr>
      <w:r w:rsidRPr="002178AD">
        <w:t xml:space="preserve">          additionalProperties:</w:t>
      </w:r>
    </w:p>
    <w:p w14:paraId="4A888E12" w14:textId="77777777" w:rsidR="00646492" w:rsidRPr="002178AD" w:rsidRDefault="00646492" w:rsidP="00646492">
      <w:pPr>
        <w:pStyle w:val="PL"/>
      </w:pPr>
      <w:r w:rsidRPr="002178AD">
        <w:t xml:space="preserve">            $ref: '#/components/schemas/SmPolicySnssaiDataPatch'</w:t>
      </w:r>
    </w:p>
    <w:p w14:paraId="73BF33E9" w14:textId="77777777" w:rsidR="00646492" w:rsidRPr="002178AD" w:rsidRDefault="00646492" w:rsidP="00646492">
      <w:pPr>
        <w:pStyle w:val="PL"/>
      </w:pPr>
      <w:r w:rsidRPr="002178AD">
        <w:t xml:space="preserve">          minProperties: 1</w:t>
      </w:r>
    </w:p>
    <w:p w14:paraId="093756A7" w14:textId="77777777" w:rsidR="00646492" w:rsidRPr="002178AD" w:rsidRDefault="00646492" w:rsidP="00646492">
      <w:pPr>
        <w:pStyle w:val="PL"/>
        <w:rPr>
          <w:lang w:eastAsia="zh-CN"/>
        </w:rPr>
      </w:pPr>
      <w:r w:rsidRPr="002178AD">
        <w:t xml:space="preserve">          description: </w:t>
      </w:r>
      <w:r w:rsidRPr="002178AD">
        <w:rPr>
          <w:lang w:eastAsia="zh-CN"/>
        </w:rPr>
        <w:t>&gt;</w:t>
      </w:r>
    </w:p>
    <w:p w14:paraId="2B03F273" w14:textId="77777777" w:rsidR="00646492" w:rsidRPr="002178AD" w:rsidRDefault="00646492" w:rsidP="00646492">
      <w:pPr>
        <w:pStyle w:val="PL"/>
      </w:pPr>
      <w:r w:rsidRPr="002178AD">
        <w:t xml:space="preserve">            Modifiable Session Management Policy data per S-NSSAI for all the SNSSAIs</w:t>
      </w:r>
    </w:p>
    <w:p w14:paraId="5178FEF1" w14:textId="77777777" w:rsidR="00646492" w:rsidRPr="002178AD" w:rsidRDefault="00646492" w:rsidP="00646492">
      <w:pPr>
        <w:pStyle w:val="PL"/>
      </w:pPr>
      <w:r w:rsidRPr="002178AD">
        <w:t xml:space="preserve">            of the subscriber. The key of the map is the S-NSSAI.</w:t>
      </w:r>
    </w:p>
    <w:p w14:paraId="29D9433C" w14:textId="77777777" w:rsidR="00646492" w:rsidRDefault="00646492" w:rsidP="00646492">
      <w:pPr>
        <w:pStyle w:val="PL"/>
      </w:pPr>
    </w:p>
    <w:p w14:paraId="0EF52CEA" w14:textId="77777777" w:rsidR="00646492" w:rsidRPr="002178AD" w:rsidRDefault="00646492" w:rsidP="00646492">
      <w:pPr>
        <w:pStyle w:val="PL"/>
      </w:pPr>
      <w:r w:rsidRPr="002178AD">
        <w:t xml:space="preserve">    SmPolicySnssaiDataPatch:</w:t>
      </w:r>
    </w:p>
    <w:p w14:paraId="6EC8D7DC" w14:textId="77777777" w:rsidR="00646492" w:rsidRPr="002178AD" w:rsidRDefault="00646492" w:rsidP="00646492">
      <w:pPr>
        <w:pStyle w:val="PL"/>
      </w:pPr>
      <w:r w:rsidRPr="002178AD">
        <w:t xml:space="preserve">      description: Contains the SM policy data for a given subscriber and S-NSSAI.</w:t>
      </w:r>
    </w:p>
    <w:p w14:paraId="2A0DFE5F" w14:textId="77777777" w:rsidR="00646492" w:rsidRPr="002178AD" w:rsidRDefault="00646492" w:rsidP="00646492">
      <w:pPr>
        <w:pStyle w:val="PL"/>
      </w:pPr>
      <w:r w:rsidRPr="002178AD">
        <w:t xml:space="preserve">      type: object</w:t>
      </w:r>
    </w:p>
    <w:p w14:paraId="75E44844" w14:textId="77777777" w:rsidR="00646492" w:rsidRPr="002178AD" w:rsidRDefault="00646492" w:rsidP="00646492">
      <w:pPr>
        <w:pStyle w:val="PL"/>
      </w:pPr>
      <w:r w:rsidRPr="002178AD">
        <w:t xml:space="preserve">      properties:</w:t>
      </w:r>
    </w:p>
    <w:p w14:paraId="51B55D07" w14:textId="77777777" w:rsidR="00646492" w:rsidRPr="002178AD" w:rsidRDefault="00646492" w:rsidP="00646492">
      <w:pPr>
        <w:pStyle w:val="PL"/>
      </w:pPr>
      <w:r w:rsidRPr="002178AD">
        <w:t xml:space="preserve">        snssai:</w:t>
      </w:r>
    </w:p>
    <w:p w14:paraId="35BEA6FE" w14:textId="77777777" w:rsidR="00646492" w:rsidRPr="002178AD" w:rsidRDefault="00646492" w:rsidP="00646492">
      <w:pPr>
        <w:pStyle w:val="PL"/>
      </w:pPr>
      <w:r w:rsidRPr="002178AD">
        <w:t xml:space="preserve">          $ref: 'TS29571_CommonData.yaml#/components/schemas/Snssai'</w:t>
      </w:r>
    </w:p>
    <w:p w14:paraId="6E1922C1" w14:textId="77777777" w:rsidR="00646492" w:rsidRPr="002178AD" w:rsidRDefault="00646492" w:rsidP="00646492">
      <w:pPr>
        <w:pStyle w:val="PL"/>
      </w:pPr>
      <w:r w:rsidRPr="002178AD">
        <w:t xml:space="preserve">        smPolicyDnnData:</w:t>
      </w:r>
    </w:p>
    <w:p w14:paraId="55574710" w14:textId="77777777" w:rsidR="00646492" w:rsidRPr="002178AD" w:rsidRDefault="00646492" w:rsidP="00646492">
      <w:pPr>
        <w:pStyle w:val="PL"/>
      </w:pPr>
      <w:r w:rsidRPr="002178AD">
        <w:t xml:space="preserve">          type: object</w:t>
      </w:r>
    </w:p>
    <w:p w14:paraId="104E21E2" w14:textId="77777777" w:rsidR="00646492" w:rsidRPr="002178AD" w:rsidRDefault="00646492" w:rsidP="00646492">
      <w:pPr>
        <w:pStyle w:val="PL"/>
      </w:pPr>
      <w:r w:rsidRPr="002178AD">
        <w:t xml:space="preserve">          additionalProperties:</w:t>
      </w:r>
    </w:p>
    <w:p w14:paraId="20769240" w14:textId="77777777" w:rsidR="00646492" w:rsidRPr="002178AD" w:rsidRDefault="00646492" w:rsidP="00646492">
      <w:pPr>
        <w:pStyle w:val="PL"/>
      </w:pPr>
      <w:r w:rsidRPr="002178AD">
        <w:t xml:space="preserve">            $ref: '#/components/schemas/SmPolicyDnnDataPatch'</w:t>
      </w:r>
    </w:p>
    <w:p w14:paraId="7FD56F19" w14:textId="77777777" w:rsidR="00646492" w:rsidRPr="002178AD" w:rsidRDefault="00646492" w:rsidP="00646492">
      <w:pPr>
        <w:pStyle w:val="PL"/>
      </w:pPr>
      <w:r w:rsidRPr="002178AD">
        <w:t xml:space="preserve">          minProperties: 1</w:t>
      </w:r>
    </w:p>
    <w:p w14:paraId="3A1407B8" w14:textId="77777777" w:rsidR="00646492" w:rsidRPr="002178AD" w:rsidRDefault="00646492" w:rsidP="00646492">
      <w:pPr>
        <w:pStyle w:val="PL"/>
        <w:rPr>
          <w:lang w:eastAsia="zh-CN"/>
        </w:rPr>
      </w:pPr>
      <w:r w:rsidRPr="002178AD">
        <w:t xml:space="preserve">          description: </w:t>
      </w:r>
      <w:r w:rsidRPr="002178AD">
        <w:rPr>
          <w:lang w:eastAsia="zh-CN"/>
        </w:rPr>
        <w:t>&gt;</w:t>
      </w:r>
    </w:p>
    <w:p w14:paraId="2D78FE94" w14:textId="77777777" w:rsidR="00646492" w:rsidRPr="002178AD" w:rsidRDefault="00646492" w:rsidP="00646492">
      <w:pPr>
        <w:pStyle w:val="PL"/>
      </w:pPr>
      <w:r w:rsidRPr="002178AD">
        <w:t xml:space="preserve">            Modifiable Session Management Policy data per DNN for all the DNNs of the</w:t>
      </w:r>
    </w:p>
    <w:p w14:paraId="15CB3A5A" w14:textId="77777777" w:rsidR="00646492" w:rsidRPr="002178AD" w:rsidRDefault="00646492" w:rsidP="00646492">
      <w:pPr>
        <w:pStyle w:val="PL"/>
      </w:pPr>
      <w:r w:rsidRPr="002178AD">
        <w:t xml:space="preserve">            indicated S-NSSAI. The key of the map is the DNN.</w:t>
      </w:r>
    </w:p>
    <w:p w14:paraId="308A4638" w14:textId="77777777" w:rsidR="00646492" w:rsidRPr="002178AD" w:rsidRDefault="00646492" w:rsidP="00646492">
      <w:pPr>
        <w:pStyle w:val="PL"/>
      </w:pPr>
      <w:r w:rsidRPr="002178AD">
        <w:t xml:space="preserve">      required:</w:t>
      </w:r>
    </w:p>
    <w:p w14:paraId="43B49CAC" w14:textId="77777777" w:rsidR="00646492" w:rsidRPr="002178AD" w:rsidRDefault="00646492" w:rsidP="00646492">
      <w:pPr>
        <w:pStyle w:val="PL"/>
      </w:pPr>
      <w:r w:rsidRPr="002178AD">
        <w:t xml:space="preserve">        - snssai</w:t>
      </w:r>
    </w:p>
    <w:p w14:paraId="02EB5385" w14:textId="77777777" w:rsidR="00646492" w:rsidRPr="002178AD" w:rsidRDefault="00646492" w:rsidP="00646492">
      <w:pPr>
        <w:pStyle w:val="PL"/>
      </w:pPr>
      <w:r w:rsidRPr="002178AD">
        <w:t xml:space="preserve">    SmPolicyDnnDataPatch:</w:t>
      </w:r>
    </w:p>
    <w:p w14:paraId="18EFD169" w14:textId="77777777" w:rsidR="00646492" w:rsidRPr="002178AD" w:rsidRDefault="00646492" w:rsidP="00646492">
      <w:pPr>
        <w:pStyle w:val="PL"/>
      </w:pPr>
      <w:r w:rsidRPr="002178AD">
        <w:t xml:space="preserve">      description: Contains the SM policy data for a given DNN (and S-NSSAI).</w:t>
      </w:r>
    </w:p>
    <w:p w14:paraId="4341768C" w14:textId="77777777" w:rsidR="00646492" w:rsidRPr="002178AD" w:rsidRDefault="00646492" w:rsidP="00646492">
      <w:pPr>
        <w:pStyle w:val="PL"/>
      </w:pPr>
      <w:r w:rsidRPr="002178AD">
        <w:t xml:space="preserve">      type: object</w:t>
      </w:r>
    </w:p>
    <w:p w14:paraId="416DBBB1" w14:textId="77777777" w:rsidR="00646492" w:rsidRPr="002178AD" w:rsidRDefault="00646492" w:rsidP="00646492">
      <w:pPr>
        <w:pStyle w:val="PL"/>
      </w:pPr>
      <w:r w:rsidRPr="002178AD">
        <w:t xml:space="preserve">      properties:</w:t>
      </w:r>
    </w:p>
    <w:p w14:paraId="29C63F2F" w14:textId="77777777" w:rsidR="00646492" w:rsidRPr="002178AD" w:rsidRDefault="00646492" w:rsidP="00646492">
      <w:pPr>
        <w:pStyle w:val="PL"/>
      </w:pPr>
      <w:r w:rsidRPr="002178AD">
        <w:t xml:space="preserve">        dnn:</w:t>
      </w:r>
    </w:p>
    <w:p w14:paraId="3572A54C" w14:textId="77777777" w:rsidR="00646492" w:rsidRPr="002178AD" w:rsidRDefault="00646492" w:rsidP="00646492">
      <w:pPr>
        <w:pStyle w:val="PL"/>
      </w:pPr>
      <w:r w:rsidRPr="002178AD">
        <w:t xml:space="preserve">          $ref: 'TS29571_CommonData.yaml#/components/schemas/Dnn'</w:t>
      </w:r>
    </w:p>
    <w:p w14:paraId="0A3C296F" w14:textId="77777777" w:rsidR="00646492" w:rsidRPr="002178AD" w:rsidRDefault="00646492" w:rsidP="00646492">
      <w:pPr>
        <w:pStyle w:val="PL"/>
      </w:pPr>
      <w:r w:rsidRPr="002178AD">
        <w:t xml:space="preserve">        bdtRefIds:</w:t>
      </w:r>
    </w:p>
    <w:p w14:paraId="410E2C1D" w14:textId="77777777" w:rsidR="00646492" w:rsidRPr="002178AD" w:rsidRDefault="00646492" w:rsidP="00646492">
      <w:pPr>
        <w:pStyle w:val="PL"/>
      </w:pPr>
      <w:r w:rsidRPr="002178AD">
        <w:t xml:space="preserve">          type: object</w:t>
      </w:r>
    </w:p>
    <w:p w14:paraId="57BF357E" w14:textId="77777777" w:rsidR="00646492" w:rsidRPr="002178AD" w:rsidRDefault="00646492" w:rsidP="00646492">
      <w:pPr>
        <w:pStyle w:val="PL"/>
      </w:pPr>
      <w:r w:rsidRPr="002178AD">
        <w:t xml:space="preserve">          additionalProperties:</w:t>
      </w:r>
    </w:p>
    <w:p w14:paraId="5D73FE42" w14:textId="77777777" w:rsidR="00646492" w:rsidRPr="002178AD" w:rsidRDefault="00646492" w:rsidP="00646492">
      <w:pPr>
        <w:pStyle w:val="PL"/>
      </w:pPr>
      <w:r w:rsidRPr="002178AD">
        <w:t xml:space="preserve">            $ref: '#/components/schemas/BdtReferenceIdRm'</w:t>
      </w:r>
    </w:p>
    <w:p w14:paraId="45EE21DD" w14:textId="77777777" w:rsidR="00646492" w:rsidRPr="002178AD" w:rsidRDefault="00646492" w:rsidP="00646492">
      <w:pPr>
        <w:pStyle w:val="PL"/>
      </w:pPr>
      <w:r w:rsidRPr="002178AD">
        <w:t xml:space="preserve">          minProperties: 1</w:t>
      </w:r>
    </w:p>
    <w:p w14:paraId="5B95E6BD" w14:textId="77777777" w:rsidR="00646492" w:rsidRPr="002178AD" w:rsidRDefault="00646492" w:rsidP="00646492">
      <w:pPr>
        <w:pStyle w:val="PL"/>
        <w:rPr>
          <w:lang w:eastAsia="zh-CN"/>
        </w:rPr>
      </w:pPr>
      <w:r w:rsidRPr="002178AD">
        <w:t xml:space="preserve">          description: </w:t>
      </w:r>
      <w:r w:rsidRPr="002178AD">
        <w:rPr>
          <w:lang w:eastAsia="zh-CN"/>
        </w:rPr>
        <w:t>&gt;</w:t>
      </w:r>
    </w:p>
    <w:p w14:paraId="20C1B721" w14:textId="77777777" w:rsidR="00646492" w:rsidRPr="002178AD" w:rsidRDefault="00646492" w:rsidP="00646492">
      <w:pPr>
        <w:pStyle w:val="PL"/>
        <w:rPr>
          <w:rFonts w:cs="Arial"/>
          <w:szCs w:val="18"/>
        </w:rPr>
      </w:pPr>
      <w:r w:rsidRPr="002178AD">
        <w:t xml:space="preserve">            Contains </w:t>
      </w:r>
      <w:r w:rsidRPr="002178AD">
        <w:rPr>
          <w:rFonts w:cs="Arial"/>
          <w:szCs w:val="18"/>
          <w:lang w:eastAsia="zh-CN"/>
        </w:rPr>
        <w:t xml:space="preserve">updated </w:t>
      </w:r>
      <w:r w:rsidRPr="002178AD">
        <w:rPr>
          <w:rFonts w:cs="Arial"/>
          <w:szCs w:val="18"/>
        </w:rPr>
        <w:t>transfer policies of background data transfer.</w:t>
      </w:r>
    </w:p>
    <w:p w14:paraId="429B37FE" w14:textId="77777777" w:rsidR="00646492" w:rsidRPr="002178AD" w:rsidRDefault="00646492" w:rsidP="00646492">
      <w:pPr>
        <w:pStyle w:val="PL"/>
      </w:pPr>
      <w:r w:rsidRPr="002178AD">
        <w:t xml:space="preserve">           </w:t>
      </w:r>
      <w:r w:rsidRPr="002178AD">
        <w:rPr>
          <w:rFonts w:cs="Arial"/>
          <w:szCs w:val="18"/>
        </w:rPr>
        <w:t xml:space="preserve"> </w:t>
      </w:r>
      <w:r w:rsidRPr="002178AD">
        <w:t>Any string value can be used as a key of the map.</w:t>
      </w:r>
    </w:p>
    <w:p w14:paraId="57BFDE4B" w14:textId="77777777" w:rsidR="00646492" w:rsidRPr="002178AD" w:rsidRDefault="00646492" w:rsidP="00646492">
      <w:pPr>
        <w:pStyle w:val="PL"/>
      </w:pPr>
      <w:r w:rsidRPr="002178AD">
        <w:t xml:space="preserve">          nullable: true</w:t>
      </w:r>
    </w:p>
    <w:p w14:paraId="76BFC6F9" w14:textId="77777777" w:rsidR="00646492" w:rsidRPr="002178AD" w:rsidRDefault="00646492" w:rsidP="00646492">
      <w:pPr>
        <w:pStyle w:val="PL"/>
      </w:pPr>
      <w:r w:rsidRPr="002178AD">
        <w:t xml:space="preserve">      required:</w:t>
      </w:r>
    </w:p>
    <w:p w14:paraId="36413598" w14:textId="77777777" w:rsidR="00646492" w:rsidRPr="002178AD" w:rsidRDefault="00646492" w:rsidP="00646492">
      <w:pPr>
        <w:pStyle w:val="PL"/>
      </w:pPr>
      <w:r w:rsidRPr="002178AD">
        <w:t xml:space="preserve">        - dnn</w:t>
      </w:r>
    </w:p>
    <w:p w14:paraId="7EB1DADC" w14:textId="77777777" w:rsidR="00646492" w:rsidRPr="002178AD" w:rsidRDefault="00646492" w:rsidP="00646492">
      <w:pPr>
        <w:pStyle w:val="PL"/>
      </w:pPr>
    </w:p>
    <w:p w14:paraId="0826378A" w14:textId="77777777" w:rsidR="00646492" w:rsidRPr="002178AD" w:rsidRDefault="00646492" w:rsidP="00646492">
      <w:pPr>
        <w:pStyle w:val="PL"/>
      </w:pPr>
      <w:r w:rsidRPr="002178AD">
        <w:t xml:space="preserve">    ResourceItem:</w:t>
      </w:r>
    </w:p>
    <w:p w14:paraId="3D2D684C" w14:textId="77777777" w:rsidR="00646492" w:rsidRPr="002178AD" w:rsidRDefault="00646492" w:rsidP="00646492">
      <w:pPr>
        <w:pStyle w:val="PL"/>
        <w:rPr>
          <w:lang w:eastAsia="zh-CN"/>
        </w:rPr>
      </w:pPr>
      <w:r w:rsidRPr="002178AD">
        <w:t xml:space="preserve">      description: </w:t>
      </w:r>
      <w:r w:rsidRPr="002178AD">
        <w:rPr>
          <w:lang w:eastAsia="zh-CN"/>
        </w:rPr>
        <w:t>&gt;</w:t>
      </w:r>
    </w:p>
    <w:p w14:paraId="12070A2C" w14:textId="77777777" w:rsidR="00646492" w:rsidRPr="002178AD" w:rsidRDefault="00646492" w:rsidP="00646492">
      <w:pPr>
        <w:pStyle w:val="PL"/>
      </w:pPr>
      <w:r w:rsidRPr="002178AD">
        <w:t xml:space="preserve">        Identifies a subscription to policy data change notification when the change occurs</w:t>
      </w:r>
    </w:p>
    <w:p w14:paraId="331DF64E" w14:textId="77777777" w:rsidR="00646492" w:rsidRPr="002178AD" w:rsidRDefault="00646492" w:rsidP="00646492">
      <w:pPr>
        <w:pStyle w:val="PL"/>
      </w:pPr>
      <w:r w:rsidRPr="002178AD">
        <w:t xml:space="preserve">        in a fragment (subset of resource data) of a given resource.</w:t>
      </w:r>
    </w:p>
    <w:p w14:paraId="1F7ECA48" w14:textId="77777777" w:rsidR="00646492" w:rsidRPr="002178AD" w:rsidRDefault="00646492" w:rsidP="00646492">
      <w:pPr>
        <w:pStyle w:val="PL"/>
      </w:pPr>
      <w:r w:rsidRPr="002178AD">
        <w:t xml:space="preserve">      type: object</w:t>
      </w:r>
    </w:p>
    <w:p w14:paraId="5E22EB9E" w14:textId="77777777" w:rsidR="00646492" w:rsidRPr="002178AD" w:rsidRDefault="00646492" w:rsidP="00646492">
      <w:pPr>
        <w:pStyle w:val="PL"/>
      </w:pPr>
      <w:r w:rsidRPr="002178AD">
        <w:t xml:space="preserve">      properties:</w:t>
      </w:r>
    </w:p>
    <w:p w14:paraId="7CB606D4" w14:textId="77777777" w:rsidR="00646492" w:rsidRPr="002178AD" w:rsidRDefault="00646492" w:rsidP="00646492">
      <w:pPr>
        <w:pStyle w:val="PL"/>
      </w:pPr>
      <w:r w:rsidRPr="002178AD">
        <w:t xml:space="preserve">        monResourceUri:</w:t>
      </w:r>
    </w:p>
    <w:p w14:paraId="6E30EB93" w14:textId="77777777" w:rsidR="00646492" w:rsidRPr="002178AD" w:rsidRDefault="00646492" w:rsidP="00646492">
      <w:pPr>
        <w:pStyle w:val="PL"/>
      </w:pPr>
      <w:r w:rsidRPr="002178AD">
        <w:t xml:space="preserve">          $ref: 'TS29571_CommonData.yaml#/components/schemas/Uri'</w:t>
      </w:r>
    </w:p>
    <w:p w14:paraId="65CA4A48" w14:textId="77777777" w:rsidR="00646492" w:rsidRPr="002178AD" w:rsidRDefault="00646492" w:rsidP="00646492">
      <w:pPr>
        <w:pStyle w:val="PL"/>
      </w:pPr>
      <w:r w:rsidRPr="002178AD">
        <w:t xml:space="preserve">        items:</w:t>
      </w:r>
    </w:p>
    <w:p w14:paraId="1C908AF1" w14:textId="77777777" w:rsidR="00646492" w:rsidRPr="002178AD" w:rsidRDefault="00646492" w:rsidP="00646492">
      <w:pPr>
        <w:pStyle w:val="PL"/>
      </w:pPr>
      <w:r w:rsidRPr="002178AD">
        <w:t xml:space="preserve">          type: array</w:t>
      </w:r>
    </w:p>
    <w:p w14:paraId="702F10C5" w14:textId="77777777" w:rsidR="00646492" w:rsidRPr="002178AD" w:rsidRDefault="00646492" w:rsidP="00646492">
      <w:pPr>
        <w:pStyle w:val="PL"/>
      </w:pPr>
      <w:r w:rsidRPr="002178AD">
        <w:t xml:space="preserve">          items: </w:t>
      </w:r>
    </w:p>
    <w:p w14:paraId="58A351DF" w14:textId="77777777" w:rsidR="00646492" w:rsidRPr="002178AD" w:rsidRDefault="00646492" w:rsidP="00646492">
      <w:pPr>
        <w:pStyle w:val="PL"/>
      </w:pPr>
      <w:r w:rsidRPr="002178AD">
        <w:t xml:space="preserve">            $ref: '#/components/schemas/ItemPath'</w:t>
      </w:r>
    </w:p>
    <w:p w14:paraId="0C88BF0B" w14:textId="77777777" w:rsidR="00646492" w:rsidRPr="002178AD" w:rsidRDefault="00646492" w:rsidP="00646492">
      <w:pPr>
        <w:pStyle w:val="PL"/>
      </w:pPr>
      <w:r w:rsidRPr="002178AD">
        <w:t xml:space="preserve">          minItems: 1</w:t>
      </w:r>
    </w:p>
    <w:p w14:paraId="7515B31A" w14:textId="77777777" w:rsidR="00646492" w:rsidRPr="002178AD" w:rsidRDefault="00646492" w:rsidP="00646492">
      <w:pPr>
        <w:pStyle w:val="PL"/>
      </w:pPr>
      <w:r w:rsidRPr="002178AD">
        <w:t xml:space="preserve">      required:</w:t>
      </w:r>
    </w:p>
    <w:p w14:paraId="5C84EFCB" w14:textId="77777777" w:rsidR="00646492" w:rsidRPr="002178AD" w:rsidRDefault="00646492" w:rsidP="00646492">
      <w:pPr>
        <w:pStyle w:val="PL"/>
      </w:pPr>
      <w:r w:rsidRPr="002178AD">
        <w:t xml:space="preserve">        - monResourceUri</w:t>
      </w:r>
    </w:p>
    <w:p w14:paraId="72F0289E" w14:textId="77777777" w:rsidR="00646492" w:rsidRPr="002178AD" w:rsidRDefault="00646492" w:rsidP="00646492">
      <w:pPr>
        <w:pStyle w:val="PL"/>
      </w:pPr>
      <w:r w:rsidRPr="002178AD">
        <w:t xml:space="preserve">        - items</w:t>
      </w:r>
    </w:p>
    <w:p w14:paraId="0253287E" w14:textId="77777777" w:rsidR="00646492" w:rsidRPr="002178AD" w:rsidRDefault="00646492" w:rsidP="00646492">
      <w:pPr>
        <w:pStyle w:val="PL"/>
      </w:pPr>
    </w:p>
    <w:p w14:paraId="4B451D40" w14:textId="77777777" w:rsidR="00646492" w:rsidRPr="002178AD" w:rsidRDefault="00646492" w:rsidP="00646492">
      <w:pPr>
        <w:pStyle w:val="PL"/>
      </w:pPr>
      <w:r w:rsidRPr="002178AD">
        <w:t xml:space="preserve">    NotificationItem:</w:t>
      </w:r>
    </w:p>
    <w:p w14:paraId="357FF1ED" w14:textId="77777777" w:rsidR="00646492" w:rsidRPr="002178AD" w:rsidRDefault="00646492" w:rsidP="00646492">
      <w:pPr>
        <w:pStyle w:val="PL"/>
        <w:rPr>
          <w:lang w:eastAsia="zh-CN"/>
        </w:rPr>
      </w:pPr>
      <w:r w:rsidRPr="002178AD">
        <w:t xml:space="preserve">      description: </w:t>
      </w:r>
      <w:r w:rsidRPr="002178AD">
        <w:rPr>
          <w:lang w:eastAsia="zh-CN"/>
        </w:rPr>
        <w:t>&gt;</w:t>
      </w:r>
    </w:p>
    <w:p w14:paraId="0870DB21" w14:textId="77777777" w:rsidR="00646492" w:rsidRPr="002178AD" w:rsidRDefault="00646492" w:rsidP="00646492">
      <w:pPr>
        <w:pStyle w:val="PL"/>
      </w:pPr>
      <w:r w:rsidRPr="002178AD">
        <w:t xml:space="preserve">        Identifies a data change notification when the change occurs in a fragment</w:t>
      </w:r>
    </w:p>
    <w:p w14:paraId="6C934625" w14:textId="77777777" w:rsidR="00646492" w:rsidRPr="002178AD" w:rsidRDefault="00646492" w:rsidP="00646492">
      <w:pPr>
        <w:pStyle w:val="PL"/>
      </w:pPr>
      <w:r w:rsidRPr="002178AD">
        <w:t xml:space="preserve">        (subset of resource data) of a given resource.</w:t>
      </w:r>
    </w:p>
    <w:p w14:paraId="68F6EC61" w14:textId="77777777" w:rsidR="00646492" w:rsidRPr="002178AD" w:rsidRDefault="00646492" w:rsidP="00646492">
      <w:pPr>
        <w:pStyle w:val="PL"/>
      </w:pPr>
      <w:r w:rsidRPr="002178AD">
        <w:t xml:space="preserve">      type: object</w:t>
      </w:r>
    </w:p>
    <w:p w14:paraId="63D737A7" w14:textId="77777777" w:rsidR="00646492" w:rsidRPr="002178AD" w:rsidRDefault="00646492" w:rsidP="00646492">
      <w:pPr>
        <w:pStyle w:val="PL"/>
      </w:pPr>
      <w:r w:rsidRPr="002178AD">
        <w:t xml:space="preserve">      properties:</w:t>
      </w:r>
    </w:p>
    <w:p w14:paraId="527EE985" w14:textId="77777777" w:rsidR="00646492" w:rsidRPr="002178AD" w:rsidRDefault="00646492" w:rsidP="00646492">
      <w:pPr>
        <w:pStyle w:val="PL"/>
      </w:pPr>
      <w:r w:rsidRPr="002178AD">
        <w:t xml:space="preserve">        resourceId:</w:t>
      </w:r>
    </w:p>
    <w:p w14:paraId="69D163B6" w14:textId="77777777" w:rsidR="00646492" w:rsidRPr="002178AD" w:rsidRDefault="00646492" w:rsidP="00646492">
      <w:pPr>
        <w:pStyle w:val="PL"/>
      </w:pPr>
      <w:r w:rsidRPr="002178AD">
        <w:t xml:space="preserve">          $ref: 'TS29571_CommonData.yaml#/components/schemas/Uri'</w:t>
      </w:r>
    </w:p>
    <w:p w14:paraId="20EB3980" w14:textId="77777777" w:rsidR="00646492" w:rsidRPr="002178AD" w:rsidRDefault="00646492" w:rsidP="00646492">
      <w:pPr>
        <w:pStyle w:val="PL"/>
      </w:pPr>
      <w:r w:rsidRPr="002178AD">
        <w:t xml:space="preserve">        notifItems:</w:t>
      </w:r>
    </w:p>
    <w:p w14:paraId="7B09AB0E" w14:textId="77777777" w:rsidR="00646492" w:rsidRPr="002178AD" w:rsidRDefault="00646492" w:rsidP="00646492">
      <w:pPr>
        <w:pStyle w:val="PL"/>
      </w:pPr>
      <w:r w:rsidRPr="002178AD">
        <w:t xml:space="preserve">          type: array</w:t>
      </w:r>
    </w:p>
    <w:p w14:paraId="3CF423D5" w14:textId="77777777" w:rsidR="00646492" w:rsidRPr="002178AD" w:rsidRDefault="00646492" w:rsidP="00646492">
      <w:pPr>
        <w:pStyle w:val="PL"/>
      </w:pPr>
      <w:r w:rsidRPr="002178AD">
        <w:t xml:space="preserve">          items: </w:t>
      </w:r>
    </w:p>
    <w:p w14:paraId="7D0F8402" w14:textId="77777777" w:rsidR="00646492" w:rsidRPr="002178AD" w:rsidRDefault="00646492" w:rsidP="00646492">
      <w:pPr>
        <w:pStyle w:val="PL"/>
      </w:pPr>
      <w:r w:rsidRPr="002178AD">
        <w:t xml:space="preserve">            $ref: '#/components/schemas/UpdatedItem'</w:t>
      </w:r>
    </w:p>
    <w:p w14:paraId="57483491" w14:textId="77777777" w:rsidR="00646492" w:rsidRPr="002178AD" w:rsidRDefault="00646492" w:rsidP="00646492">
      <w:pPr>
        <w:pStyle w:val="PL"/>
      </w:pPr>
      <w:r w:rsidRPr="002178AD">
        <w:t xml:space="preserve">          minItems: 1</w:t>
      </w:r>
    </w:p>
    <w:p w14:paraId="081571A0" w14:textId="77777777" w:rsidR="00646492" w:rsidRPr="002178AD" w:rsidRDefault="00646492" w:rsidP="00646492">
      <w:pPr>
        <w:pStyle w:val="PL"/>
      </w:pPr>
      <w:r w:rsidRPr="002178AD">
        <w:t xml:space="preserve">      required:</w:t>
      </w:r>
    </w:p>
    <w:p w14:paraId="39B4BD86" w14:textId="77777777" w:rsidR="00646492" w:rsidRPr="002178AD" w:rsidRDefault="00646492" w:rsidP="00646492">
      <w:pPr>
        <w:pStyle w:val="PL"/>
      </w:pPr>
      <w:r w:rsidRPr="002178AD">
        <w:t xml:space="preserve">        - resourceId</w:t>
      </w:r>
    </w:p>
    <w:p w14:paraId="65D79292" w14:textId="77777777" w:rsidR="00646492" w:rsidRPr="002178AD" w:rsidRDefault="00646492" w:rsidP="00646492">
      <w:pPr>
        <w:pStyle w:val="PL"/>
      </w:pPr>
      <w:r w:rsidRPr="002178AD">
        <w:t xml:space="preserve">        - notifItems</w:t>
      </w:r>
    </w:p>
    <w:p w14:paraId="1A1EE387" w14:textId="77777777" w:rsidR="00646492" w:rsidRPr="002178AD" w:rsidRDefault="00646492" w:rsidP="00646492">
      <w:pPr>
        <w:pStyle w:val="PL"/>
      </w:pPr>
    </w:p>
    <w:p w14:paraId="2E0B6884" w14:textId="77777777" w:rsidR="00646492" w:rsidRPr="002178AD" w:rsidRDefault="00646492" w:rsidP="00646492">
      <w:pPr>
        <w:pStyle w:val="PL"/>
      </w:pPr>
      <w:r w:rsidRPr="002178AD">
        <w:t xml:space="preserve">    UpdatedItem:</w:t>
      </w:r>
    </w:p>
    <w:p w14:paraId="06B56BD2" w14:textId="77777777" w:rsidR="00646492" w:rsidRPr="002178AD" w:rsidRDefault="00646492" w:rsidP="00646492">
      <w:pPr>
        <w:pStyle w:val="PL"/>
      </w:pPr>
      <w:r w:rsidRPr="002178AD">
        <w:t xml:space="preserve">      description: Identifies a fragment of a resource.</w:t>
      </w:r>
    </w:p>
    <w:p w14:paraId="78F5FEEC" w14:textId="77777777" w:rsidR="00646492" w:rsidRPr="002178AD" w:rsidRDefault="00646492" w:rsidP="00646492">
      <w:pPr>
        <w:pStyle w:val="PL"/>
      </w:pPr>
      <w:r w:rsidRPr="002178AD">
        <w:t xml:space="preserve">      type: object</w:t>
      </w:r>
    </w:p>
    <w:p w14:paraId="1041A750" w14:textId="77777777" w:rsidR="00646492" w:rsidRPr="002178AD" w:rsidRDefault="00646492" w:rsidP="00646492">
      <w:pPr>
        <w:pStyle w:val="PL"/>
      </w:pPr>
      <w:r w:rsidRPr="002178AD">
        <w:t xml:space="preserve">      properties:</w:t>
      </w:r>
    </w:p>
    <w:p w14:paraId="41BC5A0A" w14:textId="77777777" w:rsidR="00646492" w:rsidRPr="002178AD" w:rsidRDefault="00646492" w:rsidP="00646492">
      <w:pPr>
        <w:pStyle w:val="PL"/>
      </w:pPr>
      <w:r w:rsidRPr="002178AD">
        <w:t xml:space="preserve">        item:</w:t>
      </w:r>
    </w:p>
    <w:p w14:paraId="71D71163" w14:textId="77777777" w:rsidR="00646492" w:rsidRPr="002178AD" w:rsidRDefault="00646492" w:rsidP="00646492">
      <w:pPr>
        <w:pStyle w:val="PL"/>
      </w:pPr>
      <w:r w:rsidRPr="002178AD">
        <w:t xml:space="preserve">          $ref: '#/components/schemas/ItemPath'</w:t>
      </w:r>
    </w:p>
    <w:p w14:paraId="62C30869" w14:textId="77777777" w:rsidR="00646492" w:rsidRPr="002178AD" w:rsidRDefault="00646492" w:rsidP="00646492">
      <w:pPr>
        <w:pStyle w:val="PL"/>
      </w:pPr>
      <w:r w:rsidRPr="002178AD">
        <w:t xml:space="preserve">        value: {}</w:t>
      </w:r>
    </w:p>
    <w:p w14:paraId="6F269150" w14:textId="77777777" w:rsidR="00646492" w:rsidRPr="002178AD" w:rsidRDefault="00646492" w:rsidP="00646492">
      <w:pPr>
        <w:pStyle w:val="PL"/>
      </w:pPr>
      <w:r w:rsidRPr="002178AD">
        <w:t xml:space="preserve">      required:</w:t>
      </w:r>
    </w:p>
    <w:p w14:paraId="35A19CDB" w14:textId="77777777" w:rsidR="00646492" w:rsidRPr="002178AD" w:rsidRDefault="00646492" w:rsidP="00646492">
      <w:pPr>
        <w:pStyle w:val="PL"/>
      </w:pPr>
      <w:r w:rsidRPr="002178AD">
        <w:t xml:space="preserve">        - item</w:t>
      </w:r>
    </w:p>
    <w:p w14:paraId="140B3B87" w14:textId="77777777" w:rsidR="00646492" w:rsidRPr="002178AD" w:rsidRDefault="00646492" w:rsidP="00646492">
      <w:pPr>
        <w:pStyle w:val="PL"/>
      </w:pPr>
      <w:r w:rsidRPr="002178AD">
        <w:t xml:space="preserve">        - value</w:t>
      </w:r>
    </w:p>
    <w:p w14:paraId="0DF765D7" w14:textId="77777777" w:rsidR="00646492" w:rsidRPr="002178AD" w:rsidRDefault="00646492" w:rsidP="00646492">
      <w:pPr>
        <w:pStyle w:val="PL"/>
      </w:pPr>
    </w:p>
    <w:p w14:paraId="670A9AA2" w14:textId="77777777" w:rsidR="00646492" w:rsidRPr="002178AD" w:rsidRDefault="00646492" w:rsidP="00646492">
      <w:pPr>
        <w:pStyle w:val="PL"/>
      </w:pPr>
      <w:r w:rsidRPr="002178AD">
        <w:t xml:space="preserve">    BdtDataPatch:</w:t>
      </w:r>
    </w:p>
    <w:p w14:paraId="1CDB152A" w14:textId="77777777" w:rsidR="00646492" w:rsidRPr="002178AD" w:rsidRDefault="00646492" w:rsidP="00646492">
      <w:pPr>
        <w:pStyle w:val="PL"/>
      </w:pPr>
      <w:r w:rsidRPr="002178AD">
        <w:t xml:space="preserve">      description: Contains the modified background data transfer data.</w:t>
      </w:r>
    </w:p>
    <w:p w14:paraId="1BC7BDB5" w14:textId="77777777" w:rsidR="00646492" w:rsidRPr="002178AD" w:rsidRDefault="00646492" w:rsidP="00646492">
      <w:pPr>
        <w:pStyle w:val="PL"/>
      </w:pPr>
      <w:r w:rsidRPr="002178AD">
        <w:t xml:space="preserve">      type: object</w:t>
      </w:r>
    </w:p>
    <w:p w14:paraId="58C58D3D" w14:textId="77777777" w:rsidR="00646492" w:rsidRPr="002178AD" w:rsidRDefault="00646492" w:rsidP="00646492">
      <w:pPr>
        <w:pStyle w:val="PL"/>
      </w:pPr>
      <w:r w:rsidRPr="002178AD">
        <w:t xml:space="preserve">      properties:</w:t>
      </w:r>
    </w:p>
    <w:p w14:paraId="2DC837C0" w14:textId="77777777" w:rsidR="00646492" w:rsidRPr="002178AD" w:rsidRDefault="00646492" w:rsidP="00646492">
      <w:pPr>
        <w:pStyle w:val="PL"/>
      </w:pPr>
      <w:r w:rsidRPr="002178AD">
        <w:t xml:space="preserve">        transPolicy:</w:t>
      </w:r>
    </w:p>
    <w:p w14:paraId="750F8B60" w14:textId="77777777" w:rsidR="00646492" w:rsidRPr="002178AD" w:rsidRDefault="00646492" w:rsidP="00646492">
      <w:pPr>
        <w:pStyle w:val="PL"/>
      </w:pPr>
      <w:r w:rsidRPr="002178AD">
        <w:t xml:space="preserve">          $ref: 'TS29554_Npcf_BDTPolicyControl.yaml#/components/schemas/TransferPolicy'</w:t>
      </w:r>
    </w:p>
    <w:p w14:paraId="7062DEC7" w14:textId="77777777" w:rsidR="00646492" w:rsidRPr="002178AD" w:rsidRDefault="00646492" w:rsidP="00646492">
      <w:pPr>
        <w:pStyle w:val="PL"/>
        <w:rPr>
          <w:rFonts w:cs="Arial"/>
          <w:szCs w:val="18"/>
          <w:lang w:eastAsia="zh-CN"/>
        </w:rPr>
      </w:pPr>
      <w:r w:rsidRPr="002178AD">
        <w:t xml:space="preserve">        </w:t>
      </w:r>
      <w:r w:rsidRPr="002178AD">
        <w:rPr>
          <w:rFonts w:cs="Arial"/>
          <w:szCs w:val="18"/>
          <w:lang w:eastAsia="zh-CN"/>
        </w:rPr>
        <w:t>bdtpStatus:</w:t>
      </w:r>
    </w:p>
    <w:p w14:paraId="1C0970B5" w14:textId="77777777" w:rsidR="00646492" w:rsidRPr="002178AD" w:rsidRDefault="00646492" w:rsidP="00646492">
      <w:pPr>
        <w:pStyle w:val="PL"/>
      </w:pPr>
      <w:r w:rsidRPr="002178AD">
        <w:t xml:space="preserve">          $ref: '#/components/schemas/</w:t>
      </w:r>
      <w:r w:rsidRPr="002178AD">
        <w:rPr>
          <w:rFonts w:cs="Arial"/>
          <w:szCs w:val="18"/>
          <w:lang w:eastAsia="zh-CN"/>
        </w:rPr>
        <w:t>BdtPolicy</w:t>
      </w:r>
      <w:r w:rsidRPr="002178AD">
        <w:t>Status'</w:t>
      </w:r>
    </w:p>
    <w:p w14:paraId="31357F56" w14:textId="77777777" w:rsidR="00646492" w:rsidRPr="002178AD" w:rsidRDefault="00646492" w:rsidP="00646492">
      <w:pPr>
        <w:pStyle w:val="PL"/>
      </w:pPr>
    </w:p>
    <w:p w14:paraId="6C62C6D4" w14:textId="77777777" w:rsidR="00646492" w:rsidRPr="002178AD" w:rsidRDefault="00646492" w:rsidP="00646492">
      <w:pPr>
        <w:pStyle w:val="PL"/>
      </w:pPr>
      <w:r w:rsidRPr="002178AD">
        <w:t xml:space="preserve">    SlicePolicyData:</w:t>
      </w:r>
    </w:p>
    <w:p w14:paraId="2472A2E3" w14:textId="77777777" w:rsidR="00646492" w:rsidRPr="002178AD" w:rsidRDefault="00646492" w:rsidP="00646492">
      <w:pPr>
        <w:pStyle w:val="PL"/>
      </w:pPr>
      <w:r w:rsidRPr="002178AD">
        <w:t xml:space="preserve">      description: Contains</w:t>
      </w:r>
      <w:r w:rsidRPr="002178AD">
        <w:rPr>
          <w:lang w:eastAsia="zh-CN"/>
        </w:rPr>
        <w:t xml:space="preserve"> the n</w:t>
      </w:r>
      <w:r w:rsidRPr="002178AD">
        <w:t>etwork slice specific policy control information.</w:t>
      </w:r>
    </w:p>
    <w:p w14:paraId="5CDF9948" w14:textId="77777777" w:rsidR="00646492" w:rsidRPr="002178AD" w:rsidRDefault="00646492" w:rsidP="00646492">
      <w:pPr>
        <w:pStyle w:val="PL"/>
      </w:pPr>
      <w:r w:rsidRPr="002178AD">
        <w:t xml:space="preserve">      type: object</w:t>
      </w:r>
    </w:p>
    <w:p w14:paraId="09084F8D" w14:textId="77777777" w:rsidR="00646492" w:rsidRPr="002178AD" w:rsidRDefault="00646492" w:rsidP="00646492">
      <w:pPr>
        <w:pStyle w:val="PL"/>
      </w:pPr>
      <w:r w:rsidRPr="002178AD">
        <w:t xml:space="preserve">      properties:</w:t>
      </w:r>
    </w:p>
    <w:p w14:paraId="1EE09962" w14:textId="77777777" w:rsidR="00646492" w:rsidRPr="002178AD" w:rsidRDefault="00646492" w:rsidP="00646492">
      <w:pPr>
        <w:pStyle w:val="PL"/>
      </w:pPr>
      <w:r w:rsidRPr="002178AD">
        <w:t xml:space="preserve">        mbrUl:</w:t>
      </w:r>
    </w:p>
    <w:p w14:paraId="2969112E" w14:textId="77777777" w:rsidR="00646492" w:rsidRPr="002178AD" w:rsidRDefault="00646492" w:rsidP="00646492">
      <w:pPr>
        <w:pStyle w:val="PL"/>
      </w:pPr>
      <w:r w:rsidRPr="002178AD">
        <w:t xml:space="preserve">          $ref: 'TS29571_CommonData.yaml#/components/schemas/BitRate'</w:t>
      </w:r>
    </w:p>
    <w:p w14:paraId="3EC4DD9D" w14:textId="77777777" w:rsidR="00646492" w:rsidRPr="002178AD" w:rsidRDefault="00646492" w:rsidP="00646492">
      <w:pPr>
        <w:pStyle w:val="PL"/>
      </w:pPr>
      <w:r w:rsidRPr="002178AD">
        <w:t xml:space="preserve">        mbrDl:</w:t>
      </w:r>
    </w:p>
    <w:p w14:paraId="2176A9F4" w14:textId="77777777" w:rsidR="00646492" w:rsidRPr="002178AD" w:rsidRDefault="00646492" w:rsidP="00646492">
      <w:pPr>
        <w:pStyle w:val="PL"/>
      </w:pPr>
      <w:r w:rsidRPr="002178AD">
        <w:t xml:space="preserve">          $ref: 'TS29571_CommonData.yaml#/components/schemas/BitRate'</w:t>
      </w:r>
    </w:p>
    <w:p w14:paraId="6062A7EA" w14:textId="77777777" w:rsidR="00646492" w:rsidRPr="002178AD" w:rsidRDefault="00646492" w:rsidP="00646492">
      <w:pPr>
        <w:pStyle w:val="PL"/>
      </w:pPr>
      <w:r w:rsidRPr="002178AD">
        <w:t xml:space="preserve">        remainMbrUl:</w:t>
      </w:r>
    </w:p>
    <w:p w14:paraId="43D0B7A4" w14:textId="77777777" w:rsidR="00646492" w:rsidRPr="002178AD" w:rsidRDefault="00646492" w:rsidP="00646492">
      <w:pPr>
        <w:pStyle w:val="PL"/>
      </w:pPr>
      <w:r w:rsidRPr="002178AD">
        <w:t xml:space="preserve">          $ref: 'TS29571_CommonData.yaml#/components/schemas/BitRate'</w:t>
      </w:r>
    </w:p>
    <w:p w14:paraId="3921DD2E" w14:textId="77777777" w:rsidR="00646492" w:rsidRPr="002178AD" w:rsidRDefault="00646492" w:rsidP="00646492">
      <w:pPr>
        <w:pStyle w:val="PL"/>
      </w:pPr>
      <w:r w:rsidRPr="002178AD">
        <w:t xml:space="preserve">        remainMbrDl:</w:t>
      </w:r>
    </w:p>
    <w:p w14:paraId="632EF5F1" w14:textId="77777777" w:rsidR="00646492" w:rsidRPr="002178AD" w:rsidRDefault="00646492" w:rsidP="00646492">
      <w:pPr>
        <w:pStyle w:val="PL"/>
      </w:pPr>
      <w:r w:rsidRPr="002178AD">
        <w:t xml:space="preserve">          $ref: 'TS29571_CommonData.yaml#/components/schemas/BitRate'</w:t>
      </w:r>
    </w:p>
    <w:p w14:paraId="1B9DFC4A" w14:textId="77777777" w:rsidR="00646492" w:rsidRPr="002178AD" w:rsidRDefault="00646492" w:rsidP="00646492">
      <w:pPr>
        <w:pStyle w:val="PL"/>
      </w:pPr>
      <w:r w:rsidRPr="002178AD">
        <w:t xml:space="preserve">        suppFeat:</w:t>
      </w:r>
    </w:p>
    <w:p w14:paraId="16E45F47" w14:textId="77777777" w:rsidR="00646492" w:rsidRPr="002178AD" w:rsidRDefault="00646492" w:rsidP="00646492">
      <w:pPr>
        <w:pStyle w:val="PL"/>
      </w:pPr>
      <w:r w:rsidRPr="002178AD">
        <w:t xml:space="preserve">          $ref: 'TS29571_CommonData.yaml#/components/schemas/SupportedFeatures'</w:t>
      </w:r>
    </w:p>
    <w:p w14:paraId="5227E9B4" w14:textId="77777777" w:rsidR="00646492" w:rsidRPr="002178AD" w:rsidRDefault="00646492" w:rsidP="00646492">
      <w:pPr>
        <w:pStyle w:val="PL"/>
      </w:pPr>
      <w:r w:rsidRPr="002178AD">
        <w:t xml:space="preserve">        resetIds:</w:t>
      </w:r>
    </w:p>
    <w:p w14:paraId="603D8018" w14:textId="77777777" w:rsidR="00646492" w:rsidRPr="002178AD" w:rsidRDefault="00646492" w:rsidP="00646492">
      <w:pPr>
        <w:pStyle w:val="PL"/>
      </w:pPr>
      <w:r w:rsidRPr="002178AD">
        <w:t xml:space="preserve">          type: array</w:t>
      </w:r>
    </w:p>
    <w:p w14:paraId="32681387" w14:textId="77777777" w:rsidR="00646492" w:rsidRPr="002178AD" w:rsidRDefault="00646492" w:rsidP="00646492">
      <w:pPr>
        <w:pStyle w:val="PL"/>
      </w:pPr>
      <w:r w:rsidRPr="002178AD">
        <w:t xml:space="preserve">          items:</w:t>
      </w:r>
    </w:p>
    <w:p w14:paraId="5DC1F0B7" w14:textId="77777777" w:rsidR="00646492" w:rsidRPr="002178AD" w:rsidRDefault="00646492" w:rsidP="00646492">
      <w:pPr>
        <w:pStyle w:val="PL"/>
      </w:pPr>
      <w:r w:rsidRPr="002178AD">
        <w:t xml:space="preserve">            type: string</w:t>
      </w:r>
    </w:p>
    <w:p w14:paraId="743C920A" w14:textId="77777777" w:rsidR="00646492" w:rsidRPr="002178AD" w:rsidRDefault="00646492" w:rsidP="00646492">
      <w:pPr>
        <w:pStyle w:val="PL"/>
      </w:pPr>
      <w:r w:rsidRPr="002178AD">
        <w:t xml:space="preserve">          minItems: 1</w:t>
      </w:r>
    </w:p>
    <w:p w14:paraId="52BB899C" w14:textId="77777777" w:rsidR="00646492" w:rsidRPr="002178AD" w:rsidRDefault="00646492" w:rsidP="00646492">
      <w:pPr>
        <w:pStyle w:val="PL"/>
      </w:pPr>
    </w:p>
    <w:p w14:paraId="7F9B08CC" w14:textId="77777777" w:rsidR="00646492" w:rsidRPr="002178AD" w:rsidRDefault="00646492" w:rsidP="00646492">
      <w:pPr>
        <w:pStyle w:val="PL"/>
      </w:pPr>
      <w:r w:rsidRPr="002178AD">
        <w:t xml:space="preserve">    SlicePolicyDataPatch:</w:t>
      </w:r>
    </w:p>
    <w:p w14:paraId="79AD8639" w14:textId="77777777" w:rsidR="00646492" w:rsidRPr="002178AD" w:rsidRDefault="00646492" w:rsidP="00646492">
      <w:pPr>
        <w:pStyle w:val="PL"/>
      </w:pPr>
      <w:r w:rsidRPr="002178AD">
        <w:t xml:space="preserve">      description: Contains</w:t>
      </w:r>
      <w:r w:rsidRPr="002178AD">
        <w:rPr>
          <w:lang w:eastAsia="zh-CN"/>
        </w:rPr>
        <w:t xml:space="preserve"> the </w:t>
      </w:r>
      <w:r w:rsidRPr="002178AD">
        <w:t>modified network slice specific policy control information.</w:t>
      </w:r>
    </w:p>
    <w:p w14:paraId="11032C53" w14:textId="77777777" w:rsidR="00646492" w:rsidRPr="002178AD" w:rsidRDefault="00646492" w:rsidP="00646492">
      <w:pPr>
        <w:pStyle w:val="PL"/>
      </w:pPr>
      <w:r w:rsidRPr="002178AD">
        <w:t xml:space="preserve">      type: object</w:t>
      </w:r>
    </w:p>
    <w:p w14:paraId="41C82A1E" w14:textId="77777777" w:rsidR="00646492" w:rsidRPr="002178AD" w:rsidRDefault="00646492" w:rsidP="00646492">
      <w:pPr>
        <w:pStyle w:val="PL"/>
      </w:pPr>
      <w:r w:rsidRPr="002178AD">
        <w:t xml:space="preserve">      properties:</w:t>
      </w:r>
    </w:p>
    <w:p w14:paraId="3704A30E" w14:textId="77777777" w:rsidR="00646492" w:rsidRPr="002178AD" w:rsidRDefault="00646492" w:rsidP="00646492">
      <w:pPr>
        <w:pStyle w:val="PL"/>
      </w:pPr>
      <w:r w:rsidRPr="002178AD">
        <w:t xml:space="preserve">        remainMbrUl:</w:t>
      </w:r>
    </w:p>
    <w:p w14:paraId="47F027FA" w14:textId="77777777" w:rsidR="00646492" w:rsidRPr="002178AD" w:rsidRDefault="00646492" w:rsidP="00646492">
      <w:pPr>
        <w:pStyle w:val="PL"/>
      </w:pPr>
      <w:r w:rsidRPr="002178AD">
        <w:t xml:space="preserve">          $ref: 'TS29571_CommonData.yaml#/components/schemas/BitRate'</w:t>
      </w:r>
    </w:p>
    <w:p w14:paraId="633A7E21" w14:textId="77777777" w:rsidR="00646492" w:rsidRPr="002178AD" w:rsidRDefault="00646492" w:rsidP="00646492">
      <w:pPr>
        <w:pStyle w:val="PL"/>
      </w:pPr>
      <w:r w:rsidRPr="002178AD">
        <w:t xml:space="preserve">        remainMbrDl:</w:t>
      </w:r>
    </w:p>
    <w:p w14:paraId="5605AFCC" w14:textId="77777777" w:rsidR="00646492" w:rsidRPr="002178AD" w:rsidRDefault="00646492" w:rsidP="00646492">
      <w:pPr>
        <w:pStyle w:val="PL"/>
      </w:pPr>
      <w:r w:rsidRPr="002178AD">
        <w:t xml:space="preserve">          $ref: 'TS29571_CommonData.yaml#/components/schemas/BitRate'</w:t>
      </w:r>
    </w:p>
    <w:p w14:paraId="33360FF5" w14:textId="77777777" w:rsidR="00646492" w:rsidRPr="002178AD" w:rsidRDefault="00646492" w:rsidP="00646492">
      <w:pPr>
        <w:pStyle w:val="PL"/>
      </w:pPr>
      <w:r w:rsidRPr="002178AD">
        <w:t xml:space="preserve">      oneOf:</w:t>
      </w:r>
    </w:p>
    <w:p w14:paraId="3C0F0498" w14:textId="77777777" w:rsidR="00646492" w:rsidRPr="002178AD" w:rsidRDefault="00646492" w:rsidP="00646492">
      <w:pPr>
        <w:pStyle w:val="PL"/>
      </w:pPr>
      <w:r w:rsidRPr="002178AD">
        <w:t xml:space="preserve">        - required: [remainMbrUl]</w:t>
      </w:r>
    </w:p>
    <w:p w14:paraId="273005D9" w14:textId="77777777" w:rsidR="00646492" w:rsidRPr="002178AD" w:rsidRDefault="00646492" w:rsidP="00646492">
      <w:pPr>
        <w:pStyle w:val="PL"/>
      </w:pPr>
      <w:r w:rsidRPr="002178AD">
        <w:t xml:space="preserve">        - required: [remainMbrDl]</w:t>
      </w:r>
    </w:p>
    <w:p w14:paraId="785D2C5F" w14:textId="77777777" w:rsidR="00646492" w:rsidRDefault="00646492" w:rsidP="00646492">
      <w:pPr>
        <w:pStyle w:val="PL"/>
      </w:pPr>
    </w:p>
    <w:p w14:paraId="297C30D9" w14:textId="77777777" w:rsidR="00646492" w:rsidRPr="002178AD" w:rsidRDefault="00646492" w:rsidP="00646492">
      <w:pPr>
        <w:pStyle w:val="PL"/>
      </w:pPr>
      <w:r w:rsidRPr="002178AD">
        <w:t xml:space="preserve">    </w:t>
      </w:r>
      <w:r>
        <w:t>MbsSessPolCtrlData</w:t>
      </w:r>
      <w:r w:rsidRPr="002178AD">
        <w:t>:</w:t>
      </w:r>
    </w:p>
    <w:p w14:paraId="1C6AC3E2" w14:textId="77777777" w:rsidR="00646492" w:rsidRPr="002178AD" w:rsidRDefault="00646492" w:rsidP="00646492">
      <w:pPr>
        <w:pStyle w:val="PL"/>
      </w:pPr>
      <w:r w:rsidRPr="002178AD">
        <w:t xml:space="preserve">      description: </w:t>
      </w:r>
      <w:r>
        <w:t xml:space="preserve">Represents </w:t>
      </w:r>
      <w:r>
        <w:rPr>
          <w:lang w:eastAsia="zh-CN"/>
        </w:rPr>
        <w:t>MBS Session Policy Control Data</w:t>
      </w:r>
      <w:r w:rsidRPr="002178AD">
        <w:t>.</w:t>
      </w:r>
    </w:p>
    <w:p w14:paraId="46E980C7" w14:textId="77777777" w:rsidR="00646492" w:rsidRPr="002178AD" w:rsidRDefault="00646492" w:rsidP="00646492">
      <w:pPr>
        <w:pStyle w:val="PL"/>
      </w:pPr>
      <w:r w:rsidRPr="002178AD">
        <w:t xml:space="preserve">      type: object</w:t>
      </w:r>
    </w:p>
    <w:p w14:paraId="06FE3DAB" w14:textId="77777777" w:rsidR="00646492" w:rsidRPr="002178AD" w:rsidRDefault="00646492" w:rsidP="00646492">
      <w:pPr>
        <w:pStyle w:val="PL"/>
      </w:pPr>
      <w:r w:rsidRPr="002178AD">
        <w:t xml:space="preserve">      properties:</w:t>
      </w:r>
    </w:p>
    <w:p w14:paraId="629087C2" w14:textId="77777777" w:rsidR="00646492" w:rsidRDefault="00646492" w:rsidP="00646492">
      <w:pPr>
        <w:pStyle w:val="PL"/>
      </w:pPr>
      <w:r>
        <w:t xml:space="preserve">        5qis:</w:t>
      </w:r>
    </w:p>
    <w:p w14:paraId="5DB517FC" w14:textId="77777777" w:rsidR="00646492" w:rsidRDefault="00646492" w:rsidP="00646492">
      <w:pPr>
        <w:pStyle w:val="PL"/>
      </w:pPr>
      <w:r>
        <w:t xml:space="preserve">          type: array</w:t>
      </w:r>
    </w:p>
    <w:p w14:paraId="0765F7B7" w14:textId="77777777" w:rsidR="00646492" w:rsidRDefault="00646492" w:rsidP="00646492">
      <w:pPr>
        <w:pStyle w:val="PL"/>
      </w:pPr>
      <w:r>
        <w:t xml:space="preserve">          items:</w:t>
      </w:r>
    </w:p>
    <w:p w14:paraId="6DDCE0CC" w14:textId="77777777" w:rsidR="00646492" w:rsidRDefault="00646492" w:rsidP="00646492">
      <w:pPr>
        <w:pStyle w:val="PL"/>
      </w:pPr>
      <w:r>
        <w:t xml:space="preserve">            $ref: 'TS29571_CommonData.yaml#/components/schemas/5Qi'</w:t>
      </w:r>
    </w:p>
    <w:p w14:paraId="4DA8F096" w14:textId="77777777" w:rsidR="00646492" w:rsidRDefault="00646492" w:rsidP="00646492">
      <w:pPr>
        <w:pStyle w:val="PL"/>
      </w:pPr>
      <w:r>
        <w:t xml:space="preserve">          minItems: 1</w:t>
      </w:r>
    </w:p>
    <w:p w14:paraId="65229BB5" w14:textId="77777777" w:rsidR="00646492" w:rsidRDefault="00646492" w:rsidP="00646492">
      <w:pPr>
        <w:pStyle w:val="PL"/>
      </w:pPr>
      <w:r>
        <w:t xml:space="preserve">        maxMbsArpLevel:</w:t>
      </w:r>
    </w:p>
    <w:p w14:paraId="7BBC5A33" w14:textId="77777777" w:rsidR="00646492" w:rsidRDefault="00646492" w:rsidP="00646492">
      <w:pPr>
        <w:pStyle w:val="PL"/>
      </w:pPr>
      <w:r>
        <w:t xml:space="preserve">          $ref: 'TS29571_CommonData.yaml#/components/schemas/Arp</w:t>
      </w:r>
      <w:r w:rsidRPr="00F11966">
        <w:t>PriorityLevel</w:t>
      </w:r>
      <w:r>
        <w:t>'</w:t>
      </w:r>
    </w:p>
    <w:p w14:paraId="03DD4281" w14:textId="77777777" w:rsidR="00646492" w:rsidRDefault="00646492" w:rsidP="00646492">
      <w:pPr>
        <w:pStyle w:val="PL"/>
      </w:pPr>
      <w:r>
        <w:t xml:space="preserve">        maxMbsSessionAmbr:</w:t>
      </w:r>
    </w:p>
    <w:p w14:paraId="5A4CF899" w14:textId="77777777" w:rsidR="00646492" w:rsidRDefault="00646492" w:rsidP="00646492">
      <w:pPr>
        <w:pStyle w:val="PL"/>
      </w:pPr>
      <w:r>
        <w:t xml:space="preserve">          $ref: 'TS29571_CommonData.yaml#/components/schemas/BitRate'</w:t>
      </w:r>
    </w:p>
    <w:p w14:paraId="55E9E617" w14:textId="77777777" w:rsidR="00646492" w:rsidRDefault="00646492" w:rsidP="00646492">
      <w:pPr>
        <w:pStyle w:val="PL"/>
      </w:pPr>
      <w:r>
        <w:t xml:space="preserve">        maxGbr:</w:t>
      </w:r>
    </w:p>
    <w:p w14:paraId="092CD866" w14:textId="77777777" w:rsidR="00646492" w:rsidRDefault="00646492" w:rsidP="00646492">
      <w:pPr>
        <w:pStyle w:val="PL"/>
      </w:pPr>
      <w:r>
        <w:t xml:space="preserve">          $ref: 'TS29571_CommonData.yaml#/components/schemas/BitRate'</w:t>
      </w:r>
    </w:p>
    <w:p w14:paraId="187684F1" w14:textId="77777777" w:rsidR="00646492" w:rsidRPr="002178AD" w:rsidRDefault="00646492" w:rsidP="00646492">
      <w:pPr>
        <w:pStyle w:val="PL"/>
      </w:pPr>
      <w:r w:rsidRPr="002178AD">
        <w:t xml:space="preserve">        suppFeat:</w:t>
      </w:r>
    </w:p>
    <w:p w14:paraId="15D6DAC2" w14:textId="77777777" w:rsidR="00646492" w:rsidRPr="002178AD" w:rsidRDefault="00646492" w:rsidP="00646492">
      <w:pPr>
        <w:pStyle w:val="PL"/>
      </w:pPr>
      <w:r w:rsidRPr="002178AD">
        <w:t xml:space="preserve">          $ref: 'TS29571_CommonData.yaml#/components/schemas/SupportedFeatures'</w:t>
      </w:r>
    </w:p>
    <w:p w14:paraId="6E9309B5" w14:textId="77777777" w:rsidR="00646492" w:rsidRDefault="00646492" w:rsidP="00646492">
      <w:pPr>
        <w:pStyle w:val="PL"/>
      </w:pPr>
    </w:p>
    <w:p w14:paraId="19E85EAA" w14:textId="77777777" w:rsidR="00646492" w:rsidRPr="002178AD" w:rsidRDefault="00646492" w:rsidP="00646492">
      <w:pPr>
        <w:pStyle w:val="PL"/>
      </w:pPr>
      <w:r w:rsidRPr="002178AD">
        <w:t xml:space="preserve">    </w:t>
      </w:r>
      <w:r>
        <w:rPr>
          <w:lang w:eastAsia="zh-CN"/>
        </w:rPr>
        <w:t>MbsSessPolDataId</w:t>
      </w:r>
      <w:r w:rsidRPr="002178AD">
        <w:t>:</w:t>
      </w:r>
    </w:p>
    <w:p w14:paraId="0284679E" w14:textId="77777777" w:rsidR="00646492" w:rsidRPr="002178AD" w:rsidRDefault="00646492" w:rsidP="00646492">
      <w:pPr>
        <w:pStyle w:val="PL"/>
      </w:pPr>
      <w:r w:rsidRPr="002178AD">
        <w:t xml:space="preserve">      description: </w:t>
      </w: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p w14:paraId="2C87D34B" w14:textId="77777777" w:rsidR="00646492" w:rsidRPr="002178AD" w:rsidRDefault="00646492" w:rsidP="00646492">
      <w:pPr>
        <w:pStyle w:val="PL"/>
      </w:pPr>
      <w:r w:rsidRPr="002178AD">
        <w:t xml:space="preserve">      type: object</w:t>
      </w:r>
    </w:p>
    <w:p w14:paraId="71C1B53E" w14:textId="77777777" w:rsidR="00646492" w:rsidRPr="002178AD" w:rsidRDefault="00646492" w:rsidP="00646492">
      <w:pPr>
        <w:pStyle w:val="PL"/>
      </w:pPr>
      <w:r w:rsidRPr="002178AD">
        <w:t xml:space="preserve">      properties:</w:t>
      </w:r>
    </w:p>
    <w:p w14:paraId="2F5309EE" w14:textId="77777777" w:rsidR="00646492" w:rsidRDefault="00646492" w:rsidP="00646492">
      <w:pPr>
        <w:pStyle w:val="PL"/>
      </w:pPr>
      <w:r>
        <w:t xml:space="preserve">        mbsSessionId:</w:t>
      </w:r>
    </w:p>
    <w:p w14:paraId="1FB0B36C" w14:textId="77777777" w:rsidR="00646492" w:rsidRDefault="00646492" w:rsidP="00646492">
      <w:pPr>
        <w:pStyle w:val="PL"/>
      </w:pPr>
      <w:r>
        <w:t xml:space="preserve">          $ref: 'TS29571_CommonData.yaml#/components/schemas/MbsSessionId'</w:t>
      </w:r>
    </w:p>
    <w:p w14:paraId="58E00668" w14:textId="77777777" w:rsidR="00646492" w:rsidRPr="002178AD" w:rsidRDefault="00646492" w:rsidP="00646492">
      <w:pPr>
        <w:pStyle w:val="PL"/>
      </w:pPr>
      <w:r w:rsidRPr="002178AD">
        <w:t xml:space="preserve">        </w:t>
      </w:r>
      <w:r>
        <w:t>afAppId</w:t>
      </w:r>
      <w:r w:rsidRPr="002178AD">
        <w:t>:</w:t>
      </w:r>
    </w:p>
    <w:p w14:paraId="2562AB42" w14:textId="77777777" w:rsidR="00646492" w:rsidRPr="002178AD" w:rsidRDefault="00646492" w:rsidP="00646492">
      <w:pPr>
        <w:pStyle w:val="PL"/>
      </w:pPr>
      <w:r w:rsidRPr="002178AD">
        <w:t xml:space="preserve">        </w:t>
      </w:r>
      <w:r>
        <w:t xml:space="preserve">  type</w:t>
      </w:r>
      <w:r w:rsidRPr="002178AD">
        <w:t>:</w:t>
      </w:r>
      <w:r>
        <w:t xml:space="preserve"> string</w:t>
      </w:r>
    </w:p>
    <w:p w14:paraId="5550D6E5" w14:textId="77777777" w:rsidR="00646492" w:rsidRPr="002178AD" w:rsidRDefault="00646492" w:rsidP="00646492">
      <w:pPr>
        <w:pStyle w:val="PL"/>
      </w:pPr>
      <w:r w:rsidRPr="002178AD">
        <w:t xml:space="preserve">      oneOf:</w:t>
      </w:r>
    </w:p>
    <w:p w14:paraId="1950F9D1" w14:textId="77777777" w:rsidR="00646492" w:rsidRPr="002178AD" w:rsidRDefault="00646492" w:rsidP="00646492">
      <w:pPr>
        <w:pStyle w:val="PL"/>
      </w:pPr>
      <w:r w:rsidRPr="002178AD">
        <w:t xml:space="preserve">        - required: [</w:t>
      </w:r>
      <w:r>
        <w:t>mbsSessionId</w:t>
      </w:r>
      <w:r w:rsidRPr="002178AD">
        <w:t>]</w:t>
      </w:r>
    </w:p>
    <w:p w14:paraId="528C8C9C" w14:textId="77777777" w:rsidR="00646492" w:rsidRDefault="00646492" w:rsidP="00646492">
      <w:pPr>
        <w:pStyle w:val="PL"/>
      </w:pPr>
      <w:r w:rsidRPr="002178AD">
        <w:t xml:space="preserve">        - required: [</w:t>
      </w:r>
      <w:r>
        <w:t>afAppId</w:t>
      </w:r>
      <w:r w:rsidRPr="002178AD">
        <w:t>]</w:t>
      </w:r>
    </w:p>
    <w:p w14:paraId="74FB13A9" w14:textId="77777777" w:rsidR="00646492" w:rsidRDefault="00646492" w:rsidP="00646492">
      <w:pPr>
        <w:pStyle w:val="PL"/>
      </w:pPr>
    </w:p>
    <w:p w14:paraId="5F2E362D" w14:textId="77777777" w:rsidR="00646492" w:rsidRPr="002178AD" w:rsidRDefault="00646492" w:rsidP="00646492">
      <w:pPr>
        <w:pStyle w:val="PL"/>
      </w:pPr>
      <w:r w:rsidRPr="002178AD">
        <w:t xml:space="preserve">    </w:t>
      </w:r>
      <w:r>
        <w:t>P</w:t>
      </w:r>
      <w:r w:rsidRPr="002178AD">
        <w:t>dt</w:t>
      </w:r>
      <w:r>
        <w:t>q</w:t>
      </w:r>
      <w:r w:rsidRPr="002178AD">
        <w:t>Data:</w:t>
      </w:r>
    </w:p>
    <w:p w14:paraId="0AE138E3" w14:textId="77777777" w:rsidR="00646492" w:rsidRPr="002178AD" w:rsidRDefault="00646492" w:rsidP="00646492">
      <w:pPr>
        <w:pStyle w:val="PL"/>
      </w:pPr>
      <w:r w:rsidRPr="002178AD">
        <w:t xml:space="preserve">      description: Contains the </w:t>
      </w:r>
      <w:r>
        <w:t>planned</w:t>
      </w:r>
      <w:r w:rsidRPr="002178AD">
        <w:t xml:space="preserve"> data transfer data</w:t>
      </w:r>
      <w:r>
        <w:t xml:space="preserve"> with QoS requirements</w:t>
      </w:r>
      <w:r w:rsidRPr="002178AD">
        <w:t>.</w:t>
      </w:r>
    </w:p>
    <w:p w14:paraId="7D501C73" w14:textId="77777777" w:rsidR="00646492" w:rsidRPr="002178AD" w:rsidRDefault="00646492" w:rsidP="00646492">
      <w:pPr>
        <w:pStyle w:val="PL"/>
      </w:pPr>
      <w:r w:rsidRPr="002178AD">
        <w:t xml:space="preserve">      type: object</w:t>
      </w:r>
    </w:p>
    <w:p w14:paraId="05606CA1" w14:textId="77777777" w:rsidR="00646492" w:rsidRPr="002178AD" w:rsidRDefault="00646492" w:rsidP="00646492">
      <w:pPr>
        <w:pStyle w:val="PL"/>
      </w:pPr>
      <w:r w:rsidRPr="002178AD">
        <w:t xml:space="preserve">      properties:</w:t>
      </w:r>
    </w:p>
    <w:p w14:paraId="5F3411E9" w14:textId="77777777" w:rsidR="00646492" w:rsidRPr="002178AD" w:rsidRDefault="00646492" w:rsidP="00646492">
      <w:pPr>
        <w:pStyle w:val="PL"/>
      </w:pPr>
      <w:r w:rsidRPr="002178AD">
        <w:t xml:space="preserve">        aspId:</w:t>
      </w:r>
    </w:p>
    <w:p w14:paraId="6BA0050A" w14:textId="77777777" w:rsidR="00646492" w:rsidRPr="002178AD" w:rsidRDefault="00646492" w:rsidP="00646492">
      <w:pPr>
        <w:pStyle w:val="PL"/>
      </w:pPr>
      <w:r w:rsidRPr="002178AD">
        <w:t xml:space="preserve">          type: string</w:t>
      </w:r>
    </w:p>
    <w:p w14:paraId="74EE31F6" w14:textId="77777777" w:rsidR="00646492" w:rsidRPr="002178AD" w:rsidRDefault="00646492" w:rsidP="00646492">
      <w:pPr>
        <w:pStyle w:val="PL"/>
      </w:pPr>
      <w:r w:rsidRPr="002178AD">
        <w:t xml:space="preserve">        </w:t>
      </w:r>
      <w:r>
        <w:t>pdtq</w:t>
      </w:r>
      <w:r w:rsidRPr="002178AD">
        <w:t>Policy:</w:t>
      </w:r>
    </w:p>
    <w:p w14:paraId="70FFA8C5" w14:textId="77777777" w:rsidR="00646492" w:rsidRPr="002178AD" w:rsidRDefault="00646492" w:rsidP="00646492">
      <w:pPr>
        <w:pStyle w:val="PL"/>
      </w:pPr>
      <w:r w:rsidRPr="002178AD">
        <w:t xml:space="preserve">          $ref: 'TS29</w:t>
      </w:r>
      <w:r>
        <w:t>543</w:t>
      </w:r>
      <w:r w:rsidRPr="002178AD">
        <w:t>_Npcf_</w:t>
      </w:r>
      <w:r>
        <w:t>PDTQ</w:t>
      </w:r>
      <w:r w:rsidRPr="002178AD">
        <w:t>PolicyControl.yaml#/components/schemas/</w:t>
      </w:r>
      <w:r>
        <w:t>Pdtq</w:t>
      </w:r>
      <w:r w:rsidRPr="002178AD">
        <w:t>Policy'</w:t>
      </w:r>
    </w:p>
    <w:p w14:paraId="1AFA77E4" w14:textId="77777777" w:rsidR="00646492" w:rsidRPr="00956496" w:rsidRDefault="00646492" w:rsidP="00646492">
      <w:pPr>
        <w:pStyle w:val="PL"/>
      </w:pPr>
      <w:r w:rsidRPr="00956496">
        <w:t xml:space="preserve">        </w:t>
      </w:r>
      <w:r>
        <w:t>appId</w:t>
      </w:r>
      <w:r w:rsidRPr="00956496">
        <w:t>:</w:t>
      </w:r>
    </w:p>
    <w:p w14:paraId="15D63614" w14:textId="77777777" w:rsidR="00646492" w:rsidRPr="00956496" w:rsidRDefault="00646492" w:rsidP="00646492">
      <w:pPr>
        <w:pStyle w:val="PL"/>
      </w:pPr>
      <w:r w:rsidRPr="00956496">
        <w:t xml:space="preserve">        </w:t>
      </w:r>
      <w:r>
        <w:t xml:space="preserve">  </w:t>
      </w:r>
      <w:r w:rsidRPr="00956496">
        <w:t>$ref: 'TS29571_CommonData.yaml#/components/schemas/</w:t>
      </w:r>
      <w:r w:rsidRPr="001D2CEF">
        <w:t>ApplicationId</w:t>
      </w:r>
      <w:r w:rsidRPr="00956496">
        <w:t>'</w:t>
      </w:r>
    </w:p>
    <w:p w14:paraId="55E56558" w14:textId="77777777" w:rsidR="00646492" w:rsidRPr="002178AD" w:rsidRDefault="00646492" w:rsidP="00646492">
      <w:pPr>
        <w:pStyle w:val="PL"/>
      </w:pPr>
      <w:r w:rsidRPr="002178AD">
        <w:t xml:space="preserve">        </w:t>
      </w:r>
      <w:r>
        <w:t>pdtq</w:t>
      </w:r>
      <w:r w:rsidRPr="002178AD">
        <w:t>RefId:</w:t>
      </w:r>
    </w:p>
    <w:p w14:paraId="5C6DD721" w14:textId="77777777" w:rsidR="00646492" w:rsidRPr="002178AD" w:rsidRDefault="00646492" w:rsidP="00646492">
      <w:pPr>
        <w:pStyle w:val="PL"/>
      </w:pPr>
      <w:r w:rsidRPr="002178AD">
        <w:t xml:space="preserve">          $ref: 'TS29</w:t>
      </w:r>
      <w:r>
        <w:t>543</w:t>
      </w:r>
      <w:r w:rsidRPr="002178AD">
        <w:t>_</w:t>
      </w:r>
      <w:r>
        <w:t>Npcf_PDTQPolicyControl</w:t>
      </w:r>
      <w:r w:rsidRPr="002178AD">
        <w:t>.yaml#/components/schemas/</w:t>
      </w:r>
      <w:r>
        <w:t>Pdtq</w:t>
      </w:r>
      <w:r w:rsidRPr="002178AD">
        <w:t>ReferenceId'</w:t>
      </w:r>
    </w:p>
    <w:p w14:paraId="7CE2F7FC" w14:textId="77777777" w:rsidR="00646492" w:rsidRPr="002178AD" w:rsidRDefault="00646492" w:rsidP="00646492">
      <w:pPr>
        <w:pStyle w:val="PL"/>
      </w:pPr>
      <w:r w:rsidRPr="002178AD">
        <w:t xml:space="preserve">        nwAreaInfo:</w:t>
      </w:r>
    </w:p>
    <w:p w14:paraId="2A506713" w14:textId="77777777" w:rsidR="00646492" w:rsidRPr="002178AD" w:rsidRDefault="00646492" w:rsidP="00646492">
      <w:pPr>
        <w:pStyle w:val="PL"/>
      </w:pPr>
      <w:r w:rsidRPr="002178AD">
        <w:t xml:space="preserve">          $ref: 'TS29554_Npcf_BDTPolicyControl.yaml#/components/schemas/NetworkAreaInfo'</w:t>
      </w:r>
    </w:p>
    <w:p w14:paraId="698F065D" w14:textId="77777777" w:rsidR="00646492" w:rsidRPr="002178AD" w:rsidRDefault="00646492" w:rsidP="00646492">
      <w:pPr>
        <w:pStyle w:val="PL"/>
      </w:pPr>
      <w:r w:rsidRPr="002178AD">
        <w:t xml:space="preserve">        numOfUes:</w:t>
      </w:r>
    </w:p>
    <w:p w14:paraId="2EF3FC0C" w14:textId="77777777" w:rsidR="00646492" w:rsidRPr="002178AD" w:rsidRDefault="00646492" w:rsidP="00646492">
      <w:pPr>
        <w:pStyle w:val="PL"/>
      </w:pPr>
      <w:r w:rsidRPr="002178AD">
        <w:t xml:space="preserve">          $ref: 'TS29571_CommonData.yaml#/components/schemas/Uinteger'</w:t>
      </w:r>
    </w:p>
    <w:p w14:paraId="61191F2A" w14:textId="77777777" w:rsidR="00646492" w:rsidRDefault="00646492" w:rsidP="00646492">
      <w:pPr>
        <w:pStyle w:val="PL"/>
      </w:pPr>
      <w:r>
        <w:t xml:space="preserve">        desTimeInts:</w:t>
      </w:r>
    </w:p>
    <w:p w14:paraId="1BCD810D" w14:textId="77777777" w:rsidR="00646492" w:rsidRDefault="00646492" w:rsidP="00646492">
      <w:pPr>
        <w:pStyle w:val="PL"/>
      </w:pPr>
      <w:r>
        <w:t xml:space="preserve">          type: array</w:t>
      </w:r>
    </w:p>
    <w:p w14:paraId="35DC8DB0" w14:textId="77777777" w:rsidR="00646492" w:rsidRDefault="00646492" w:rsidP="00646492">
      <w:pPr>
        <w:pStyle w:val="PL"/>
      </w:pPr>
      <w:r>
        <w:t xml:space="preserve">          items:</w:t>
      </w:r>
    </w:p>
    <w:p w14:paraId="69347B17" w14:textId="77777777" w:rsidR="00646492" w:rsidRDefault="00646492" w:rsidP="00646492">
      <w:pPr>
        <w:pStyle w:val="PL"/>
      </w:pPr>
      <w:r>
        <w:t xml:space="preserve">            $ref: 'TS29122_CommonData.yaml#/components/schemas/TimeWindow'</w:t>
      </w:r>
    </w:p>
    <w:p w14:paraId="1D631F9D" w14:textId="77777777" w:rsidR="00646492" w:rsidRDefault="00646492" w:rsidP="00646492">
      <w:pPr>
        <w:pStyle w:val="PL"/>
      </w:pPr>
      <w:r>
        <w:t xml:space="preserve">          minItems: 1</w:t>
      </w:r>
    </w:p>
    <w:p w14:paraId="7EC07FFB" w14:textId="77777777" w:rsidR="00646492" w:rsidRPr="00F50318" w:rsidRDefault="00646492" w:rsidP="00646492">
      <w:pPr>
        <w:pStyle w:val="PL"/>
      </w:pPr>
      <w:r>
        <w:t xml:space="preserve">          description: Identifies the time interval(s).</w:t>
      </w:r>
    </w:p>
    <w:p w14:paraId="39FAB7FF" w14:textId="77777777" w:rsidR="00646492" w:rsidRPr="002178AD" w:rsidRDefault="00646492" w:rsidP="00646492">
      <w:pPr>
        <w:pStyle w:val="PL"/>
      </w:pPr>
      <w:r w:rsidRPr="002178AD">
        <w:t xml:space="preserve">        dnn:</w:t>
      </w:r>
    </w:p>
    <w:p w14:paraId="62717632" w14:textId="77777777" w:rsidR="00646492" w:rsidRPr="002178AD" w:rsidRDefault="00646492" w:rsidP="00646492">
      <w:pPr>
        <w:pStyle w:val="PL"/>
      </w:pPr>
      <w:r w:rsidRPr="002178AD">
        <w:t xml:space="preserve">          $ref: 'TS29571_CommonData.yaml#/components/schemas/Dnn'</w:t>
      </w:r>
    </w:p>
    <w:p w14:paraId="35D03DB9" w14:textId="77777777" w:rsidR="00646492" w:rsidRPr="002178AD" w:rsidRDefault="00646492" w:rsidP="00646492">
      <w:pPr>
        <w:pStyle w:val="PL"/>
      </w:pPr>
      <w:r w:rsidRPr="002178AD">
        <w:t xml:space="preserve">        snssai:</w:t>
      </w:r>
    </w:p>
    <w:p w14:paraId="10DCA8B8" w14:textId="77777777" w:rsidR="00646492" w:rsidRPr="002178AD" w:rsidRDefault="00646492" w:rsidP="00646492">
      <w:pPr>
        <w:pStyle w:val="PL"/>
      </w:pPr>
      <w:r w:rsidRPr="002178AD">
        <w:t xml:space="preserve">          $ref: 'TS29571_CommonData.yaml#/components/schemas/Snssai'</w:t>
      </w:r>
    </w:p>
    <w:p w14:paraId="7C414B65" w14:textId="77777777" w:rsidR="00646492" w:rsidRPr="002178AD" w:rsidRDefault="00646492" w:rsidP="00646492">
      <w:pPr>
        <w:pStyle w:val="PL"/>
        <w:rPr>
          <w:rFonts w:cs="Arial"/>
          <w:szCs w:val="18"/>
          <w:lang w:eastAsia="zh-CN"/>
        </w:rPr>
      </w:pPr>
      <w:r w:rsidRPr="002178AD">
        <w:t xml:space="preserve">        </w:t>
      </w:r>
      <w:r>
        <w:rPr>
          <w:rFonts w:cs="Arial"/>
          <w:szCs w:val="18"/>
          <w:lang w:eastAsia="zh-CN"/>
        </w:rPr>
        <w:t>policy</w:t>
      </w:r>
      <w:r w:rsidRPr="002178AD">
        <w:rPr>
          <w:rFonts w:cs="Arial"/>
          <w:szCs w:val="18"/>
          <w:lang w:eastAsia="zh-CN"/>
        </w:rPr>
        <w:t>Status:</w:t>
      </w:r>
    </w:p>
    <w:p w14:paraId="6FF65681" w14:textId="77777777" w:rsidR="00646492" w:rsidRPr="002178AD" w:rsidRDefault="00646492" w:rsidP="00646492">
      <w:pPr>
        <w:pStyle w:val="PL"/>
      </w:pPr>
      <w:r w:rsidRPr="002178AD">
        <w:t xml:space="preserve">          $ref: '#/components/schemas/</w:t>
      </w:r>
      <w:r w:rsidRPr="002178AD">
        <w:rPr>
          <w:rFonts w:cs="Arial"/>
          <w:szCs w:val="18"/>
          <w:lang w:eastAsia="zh-CN"/>
        </w:rPr>
        <w:t>Policy</w:t>
      </w:r>
      <w:r w:rsidRPr="002178AD">
        <w:t>Status'</w:t>
      </w:r>
    </w:p>
    <w:p w14:paraId="58617398" w14:textId="77777777" w:rsidR="00646492" w:rsidRDefault="00646492" w:rsidP="00646492">
      <w:pPr>
        <w:pStyle w:val="PL"/>
      </w:pPr>
      <w:r>
        <w:t xml:space="preserve">        altQosParamSets:</w:t>
      </w:r>
    </w:p>
    <w:p w14:paraId="2D9C7B3E" w14:textId="77777777" w:rsidR="00646492" w:rsidRDefault="00646492" w:rsidP="00646492">
      <w:pPr>
        <w:pStyle w:val="PL"/>
      </w:pPr>
      <w:r>
        <w:t xml:space="preserve">          type: array</w:t>
      </w:r>
    </w:p>
    <w:p w14:paraId="6730B803" w14:textId="77777777" w:rsidR="00646492" w:rsidRDefault="00646492" w:rsidP="00646492">
      <w:pPr>
        <w:pStyle w:val="PL"/>
      </w:pPr>
      <w:r>
        <w:t xml:space="preserve">          items:</w:t>
      </w:r>
    </w:p>
    <w:p w14:paraId="531037A9" w14:textId="77777777" w:rsidR="00646492" w:rsidRDefault="00646492" w:rsidP="00646492">
      <w:pPr>
        <w:pStyle w:val="PL"/>
      </w:pPr>
      <w:r>
        <w:t xml:space="preserve">            $ref: '</w:t>
      </w:r>
      <w:r w:rsidRPr="00D354A9">
        <w:t>TS29543_Npcf_PDTQPolicyControl</w:t>
      </w:r>
      <w:r>
        <w:t>.yaml#/components/schemas/AltQosParamSet'</w:t>
      </w:r>
    </w:p>
    <w:p w14:paraId="30342FCD" w14:textId="77777777" w:rsidR="00646492" w:rsidRDefault="00646492" w:rsidP="00646492">
      <w:pPr>
        <w:pStyle w:val="PL"/>
      </w:pPr>
      <w:r>
        <w:t xml:space="preserve">          minItems: 1</w:t>
      </w:r>
    </w:p>
    <w:p w14:paraId="5D1AAA68" w14:textId="77777777" w:rsidR="00646492" w:rsidRDefault="00646492" w:rsidP="00646492">
      <w:pPr>
        <w:pStyle w:val="PL"/>
      </w:pPr>
      <w:r>
        <w:t xml:space="preserve">          description: &gt;</w:t>
      </w:r>
    </w:p>
    <w:p w14:paraId="630836F0" w14:textId="77777777" w:rsidR="00646492" w:rsidRDefault="00646492" w:rsidP="00646492">
      <w:pPr>
        <w:pStyle w:val="PL"/>
      </w:pPr>
      <w:r>
        <w:t xml:space="preserve">            Contains the alternative QoS requirements as a list of individual QoS parameter</w:t>
      </w:r>
    </w:p>
    <w:p w14:paraId="4D308940" w14:textId="77777777" w:rsidR="00646492" w:rsidRDefault="00646492" w:rsidP="00646492">
      <w:pPr>
        <w:pStyle w:val="PL"/>
      </w:pPr>
      <w:r>
        <w:t xml:space="preserve">            sets in a prioritized order.</w:t>
      </w:r>
    </w:p>
    <w:p w14:paraId="5A0E43F3" w14:textId="77777777" w:rsidR="00646492" w:rsidRDefault="00646492" w:rsidP="00646492">
      <w:pPr>
        <w:pStyle w:val="PL"/>
      </w:pPr>
      <w:r>
        <w:t xml:space="preserve">        altQosRefs:</w:t>
      </w:r>
    </w:p>
    <w:p w14:paraId="7051AA19" w14:textId="77777777" w:rsidR="00646492" w:rsidRDefault="00646492" w:rsidP="00646492">
      <w:pPr>
        <w:pStyle w:val="PL"/>
      </w:pPr>
      <w:r>
        <w:t xml:space="preserve">          type: array</w:t>
      </w:r>
    </w:p>
    <w:p w14:paraId="07F785B5" w14:textId="77777777" w:rsidR="00646492" w:rsidRDefault="00646492" w:rsidP="00646492">
      <w:pPr>
        <w:pStyle w:val="PL"/>
      </w:pPr>
      <w:r>
        <w:t xml:space="preserve">          items:</w:t>
      </w:r>
    </w:p>
    <w:p w14:paraId="3DD137B6" w14:textId="77777777" w:rsidR="00646492" w:rsidRDefault="00646492" w:rsidP="00646492">
      <w:pPr>
        <w:pStyle w:val="PL"/>
      </w:pPr>
      <w:r>
        <w:t xml:space="preserve">            type: string</w:t>
      </w:r>
    </w:p>
    <w:p w14:paraId="1E531B7C" w14:textId="77777777" w:rsidR="00646492" w:rsidRDefault="00646492" w:rsidP="00646492">
      <w:pPr>
        <w:pStyle w:val="PL"/>
      </w:pPr>
      <w:r>
        <w:t xml:space="preserve">          minItems: 1</w:t>
      </w:r>
    </w:p>
    <w:p w14:paraId="755219C4" w14:textId="77777777" w:rsidR="00646492" w:rsidRDefault="00646492" w:rsidP="00646492">
      <w:pPr>
        <w:pStyle w:val="PL"/>
      </w:pPr>
      <w:r>
        <w:t xml:space="preserve">          description: &gt;</w:t>
      </w:r>
    </w:p>
    <w:p w14:paraId="69B37D78" w14:textId="77777777" w:rsidR="00646492" w:rsidRDefault="00646492" w:rsidP="00646492">
      <w:pPr>
        <w:pStyle w:val="PL"/>
      </w:pPr>
      <w:r>
        <w:t xml:space="preserve">            Contains the alternative QoS requirements as the list of QoS references in a</w:t>
      </w:r>
    </w:p>
    <w:p w14:paraId="25E15BCE" w14:textId="77777777" w:rsidR="00646492" w:rsidRDefault="00646492" w:rsidP="00646492">
      <w:pPr>
        <w:pStyle w:val="PL"/>
      </w:pPr>
      <w:r>
        <w:t xml:space="preserve">            prioritized order.</w:t>
      </w:r>
    </w:p>
    <w:p w14:paraId="518BC74D" w14:textId="77777777" w:rsidR="00646492" w:rsidRDefault="00646492" w:rsidP="00646492">
      <w:pPr>
        <w:pStyle w:val="PL"/>
      </w:pPr>
      <w:r>
        <w:t xml:space="preserve">        qosParamSet:</w:t>
      </w:r>
    </w:p>
    <w:p w14:paraId="7A69AA2A" w14:textId="77777777" w:rsidR="00646492" w:rsidRDefault="00646492" w:rsidP="00646492">
      <w:pPr>
        <w:pStyle w:val="PL"/>
      </w:pPr>
      <w:r>
        <w:t xml:space="preserve">          $ref: '</w:t>
      </w:r>
      <w:r w:rsidRPr="00D354A9">
        <w:t>TS29543_Npcf_PDTQPolicyControl</w:t>
      </w:r>
      <w:r>
        <w:t>.yaml#/components/schemas/QosParameterSet'</w:t>
      </w:r>
    </w:p>
    <w:p w14:paraId="42B1FB41" w14:textId="77777777" w:rsidR="00646492" w:rsidRDefault="00646492" w:rsidP="00646492">
      <w:pPr>
        <w:pStyle w:val="PL"/>
      </w:pPr>
      <w:r>
        <w:t xml:space="preserve">        qosReference:</w:t>
      </w:r>
    </w:p>
    <w:p w14:paraId="4100B8F7" w14:textId="77777777" w:rsidR="00646492" w:rsidRDefault="00646492" w:rsidP="00646492">
      <w:pPr>
        <w:pStyle w:val="PL"/>
      </w:pPr>
      <w:r>
        <w:t xml:space="preserve">          type: string</w:t>
      </w:r>
    </w:p>
    <w:p w14:paraId="53C4B917" w14:textId="77777777" w:rsidR="00646492" w:rsidRDefault="00646492" w:rsidP="00646492">
      <w:pPr>
        <w:pStyle w:val="PL"/>
      </w:pPr>
      <w:r>
        <w:t xml:space="preserve">          description: &gt;</w:t>
      </w:r>
    </w:p>
    <w:p w14:paraId="3CFD8DA2" w14:textId="77777777" w:rsidR="00646492" w:rsidRDefault="00646492" w:rsidP="00646492">
      <w:pPr>
        <w:pStyle w:val="PL"/>
      </w:pPr>
      <w:r>
        <w:t xml:space="preserve">            Requested QoS requirements expressed as the QoS Reference which represents</w:t>
      </w:r>
    </w:p>
    <w:p w14:paraId="662F575E" w14:textId="77777777" w:rsidR="00646492" w:rsidRDefault="00646492" w:rsidP="00646492">
      <w:pPr>
        <w:pStyle w:val="PL"/>
      </w:pPr>
      <w:r>
        <w:t xml:space="preserve">            a pre-defined QoS information.</w:t>
      </w:r>
    </w:p>
    <w:p w14:paraId="413790FB" w14:textId="77777777" w:rsidR="00646492" w:rsidRDefault="00646492" w:rsidP="00646492">
      <w:pPr>
        <w:pStyle w:val="PL"/>
      </w:pPr>
      <w:r>
        <w:t xml:space="preserve">        warnNotifEnabled:</w:t>
      </w:r>
    </w:p>
    <w:p w14:paraId="0BC1D33D" w14:textId="77777777" w:rsidR="00646492" w:rsidRDefault="00646492" w:rsidP="00646492">
      <w:pPr>
        <w:pStyle w:val="PL"/>
      </w:pPr>
      <w:r>
        <w:t xml:space="preserve">          type: boolean</w:t>
      </w:r>
    </w:p>
    <w:p w14:paraId="25D18DC6" w14:textId="77777777" w:rsidR="00646492" w:rsidRDefault="00646492" w:rsidP="00646492">
      <w:pPr>
        <w:pStyle w:val="PL"/>
      </w:pPr>
      <w:r>
        <w:t xml:space="preserve">          description: &gt;</w:t>
      </w:r>
    </w:p>
    <w:p w14:paraId="7338AAC3" w14:textId="77777777" w:rsidR="00646492" w:rsidRDefault="00646492" w:rsidP="00646492">
      <w:pPr>
        <w:pStyle w:val="PL"/>
      </w:pPr>
      <w:r>
        <w:t xml:space="preserve">            Indicates whether the PDTQ warning notification is enabled (true) or not (false).</w:t>
      </w:r>
    </w:p>
    <w:p w14:paraId="5FFBDFC4" w14:textId="77777777" w:rsidR="00646492" w:rsidRPr="00D02DA9" w:rsidRDefault="00646492" w:rsidP="00646492">
      <w:pPr>
        <w:pStyle w:val="PL"/>
      </w:pPr>
      <w:r>
        <w:t xml:space="preserve">            Default value is false.</w:t>
      </w:r>
    </w:p>
    <w:p w14:paraId="5CC455D1" w14:textId="77777777" w:rsidR="00646492" w:rsidRPr="002178AD" w:rsidRDefault="00646492" w:rsidP="00646492">
      <w:pPr>
        <w:pStyle w:val="PL"/>
      </w:pPr>
      <w:r w:rsidRPr="002178AD">
        <w:t xml:space="preserve">        suppFeat:</w:t>
      </w:r>
    </w:p>
    <w:p w14:paraId="731D172D" w14:textId="77777777" w:rsidR="00646492" w:rsidRPr="002178AD" w:rsidRDefault="00646492" w:rsidP="00646492">
      <w:pPr>
        <w:pStyle w:val="PL"/>
      </w:pPr>
      <w:r w:rsidRPr="002178AD">
        <w:t xml:space="preserve">          $ref: 'TS29571_CommonData.yaml#/components/schemas/SupportedFeatures'</w:t>
      </w:r>
    </w:p>
    <w:p w14:paraId="3E0F1AE6" w14:textId="77777777" w:rsidR="00646492" w:rsidRPr="002178AD" w:rsidRDefault="00646492" w:rsidP="00646492">
      <w:pPr>
        <w:pStyle w:val="PL"/>
      </w:pPr>
      <w:r w:rsidRPr="002178AD">
        <w:t xml:space="preserve">        resetIds:</w:t>
      </w:r>
    </w:p>
    <w:p w14:paraId="6487C5A4" w14:textId="77777777" w:rsidR="00646492" w:rsidRPr="002178AD" w:rsidRDefault="00646492" w:rsidP="00646492">
      <w:pPr>
        <w:pStyle w:val="PL"/>
      </w:pPr>
      <w:r w:rsidRPr="002178AD">
        <w:t xml:space="preserve">          type: array</w:t>
      </w:r>
    </w:p>
    <w:p w14:paraId="47B6077C" w14:textId="77777777" w:rsidR="00646492" w:rsidRPr="002178AD" w:rsidRDefault="00646492" w:rsidP="00646492">
      <w:pPr>
        <w:pStyle w:val="PL"/>
      </w:pPr>
      <w:r w:rsidRPr="002178AD">
        <w:t xml:space="preserve">          items:</w:t>
      </w:r>
    </w:p>
    <w:p w14:paraId="2D49F0E5" w14:textId="77777777" w:rsidR="00646492" w:rsidRPr="002178AD" w:rsidRDefault="00646492" w:rsidP="00646492">
      <w:pPr>
        <w:pStyle w:val="PL"/>
      </w:pPr>
      <w:r w:rsidRPr="002178AD">
        <w:t xml:space="preserve">            type: string</w:t>
      </w:r>
    </w:p>
    <w:p w14:paraId="08AB5AA9" w14:textId="77777777" w:rsidR="00646492" w:rsidRPr="002178AD" w:rsidRDefault="00646492" w:rsidP="00646492">
      <w:pPr>
        <w:pStyle w:val="PL"/>
      </w:pPr>
      <w:r w:rsidRPr="002178AD">
        <w:t xml:space="preserve">          minItems: 1</w:t>
      </w:r>
    </w:p>
    <w:p w14:paraId="30C1B43A" w14:textId="77777777" w:rsidR="00646492" w:rsidRPr="002178AD" w:rsidRDefault="00646492" w:rsidP="00646492">
      <w:pPr>
        <w:pStyle w:val="PL"/>
      </w:pPr>
      <w:r w:rsidRPr="002178AD">
        <w:t xml:space="preserve">      required:</w:t>
      </w:r>
    </w:p>
    <w:p w14:paraId="122BDCB4" w14:textId="77777777" w:rsidR="00646492" w:rsidRPr="002178AD" w:rsidRDefault="00646492" w:rsidP="00646492">
      <w:pPr>
        <w:pStyle w:val="PL"/>
      </w:pPr>
      <w:r w:rsidRPr="002178AD">
        <w:t xml:space="preserve">        - aspId</w:t>
      </w:r>
    </w:p>
    <w:p w14:paraId="37BEB1BE" w14:textId="77777777" w:rsidR="00646492" w:rsidRPr="002178AD" w:rsidRDefault="00646492" w:rsidP="00646492">
      <w:pPr>
        <w:pStyle w:val="PL"/>
      </w:pPr>
      <w:r w:rsidRPr="002178AD">
        <w:t xml:space="preserve">        - </w:t>
      </w:r>
      <w:r>
        <w:t>pdtq</w:t>
      </w:r>
      <w:r w:rsidRPr="002178AD">
        <w:t>Policy</w:t>
      </w:r>
    </w:p>
    <w:p w14:paraId="29B5A363" w14:textId="77777777" w:rsidR="00646492" w:rsidRDefault="00646492" w:rsidP="00646492">
      <w:pPr>
        <w:pStyle w:val="PL"/>
      </w:pPr>
    </w:p>
    <w:p w14:paraId="3849CCE1" w14:textId="77777777" w:rsidR="00646492" w:rsidRPr="002178AD" w:rsidRDefault="00646492" w:rsidP="00646492">
      <w:pPr>
        <w:pStyle w:val="PL"/>
      </w:pPr>
      <w:r w:rsidRPr="002178AD">
        <w:t xml:space="preserve">    </w:t>
      </w:r>
      <w:r>
        <w:t>Pdtq</w:t>
      </w:r>
      <w:r w:rsidRPr="002178AD">
        <w:t>DataPatch:</w:t>
      </w:r>
    </w:p>
    <w:p w14:paraId="0245AB42" w14:textId="77777777" w:rsidR="00646492" w:rsidRPr="002178AD" w:rsidRDefault="00646492" w:rsidP="00646492">
      <w:pPr>
        <w:pStyle w:val="PL"/>
      </w:pPr>
      <w:r w:rsidRPr="002178AD">
        <w:t xml:space="preserve">      description: Contains the modified </w:t>
      </w:r>
      <w:r>
        <w:t>planned</w:t>
      </w:r>
      <w:r w:rsidRPr="002178AD">
        <w:t xml:space="preserve"> data transfer data</w:t>
      </w:r>
      <w:r>
        <w:t xml:space="preserve"> with QoS requirements</w:t>
      </w:r>
      <w:r w:rsidRPr="002178AD">
        <w:t>.</w:t>
      </w:r>
    </w:p>
    <w:p w14:paraId="45C7BC72" w14:textId="77777777" w:rsidR="00646492" w:rsidRPr="002178AD" w:rsidRDefault="00646492" w:rsidP="00646492">
      <w:pPr>
        <w:pStyle w:val="PL"/>
      </w:pPr>
      <w:r w:rsidRPr="002178AD">
        <w:t xml:space="preserve">      type: object</w:t>
      </w:r>
    </w:p>
    <w:p w14:paraId="1A954779" w14:textId="77777777" w:rsidR="00646492" w:rsidRPr="002178AD" w:rsidRDefault="00646492" w:rsidP="00646492">
      <w:pPr>
        <w:pStyle w:val="PL"/>
      </w:pPr>
      <w:r w:rsidRPr="002178AD">
        <w:t xml:space="preserve">      properties:</w:t>
      </w:r>
    </w:p>
    <w:p w14:paraId="6BE3A035" w14:textId="77777777" w:rsidR="00646492" w:rsidRPr="002178AD" w:rsidRDefault="00646492" w:rsidP="00646492">
      <w:pPr>
        <w:pStyle w:val="PL"/>
      </w:pPr>
      <w:r w:rsidRPr="002178AD">
        <w:t xml:space="preserve">        </w:t>
      </w:r>
      <w:r>
        <w:t>pdtq</w:t>
      </w:r>
      <w:r w:rsidRPr="002178AD">
        <w:t>Policy:</w:t>
      </w:r>
    </w:p>
    <w:p w14:paraId="1685F463" w14:textId="77777777" w:rsidR="00646492" w:rsidRPr="002178AD" w:rsidRDefault="00646492" w:rsidP="00646492">
      <w:pPr>
        <w:pStyle w:val="PL"/>
      </w:pPr>
      <w:r w:rsidRPr="002178AD">
        <w:t xml:space="preserve">          $ref: 'TS295</w:t>
      </w:r>
      <w:r>
        <w:t>43</w:t>
      </w:r>
      <w:r w:rsidRPr="002178AD">
        <w:t>_Npcf_</w:t>
      </w:r>
      <w:r>
        <w:t>PDTQ</w:t>
      </w:r>
      <w:r w:rsidRPr="002178AD">
        <w:t>PolicyControl.yaml#/components/schemas/</w:t>
      </w:r>
      <w:r>
        <w:t>Pdtq</w:t>
      </w:r>
      <w:r w:rsidRPr="002178AD">
        <w:t>Policy'</w:t>
      </w:r>
    </w:p>
    <w:p w14:paraId="2BFD396E" w14:textId="77777777" w:rsidR="00646492" w:rsidRPr="002178AD" w:rsidRDefault="00646492" w:rsidP="00646492">
      <w:pPr>
        <w:pStyle w:val="PL"/>
        <w:rPr>
          <w:rFonts w:cs="Arial"/>
          <w:szCs w:val="18"/>
          <w:lang w:eastAsia="zh-CN"/>
        </w:rPr>
      </w:pPr>
      <w:r w:rsidRPr="002178AD">
        <w:t xml:space="preserve">        </w:t>
      </w:r>
      <w:r>
        <w:rPr>
          <w:rFonts w:cs="Arial"/>
          <w:szCs w:val="18"/>
          <w:lang w:eastAsia="zh-CN"/>
        </w:rPr>
        <w:t>policy</w:t>
      </w:r>
      <w:r w:rsidRPr="002178AD">
        <w:rPr>
          <w:rFonts w:cs="Arial"/>
          <w:szCs w:val="18"/>
          <w:lang w:eastAsia="zh-CN"/>
        </w:rPr>
        <w:t>Status:</w:t>
      </w:r>
    </w:p>
    <w:p w14:paraId="2C910508" w14:textId="77777777" w:rsidR="00646492" w:rsidRPr="002178AD" w:rsidRDefault="00646492" w:rsidP="00646492">
      <w:pPr>
        <w:pStyle w:val="PL"/>
      </w:pPr>
      <w:r w:rsidRPr="002178AD">
        <w:t xml:space="preserve">          $ref: '#/components/schemas/</w:t>
      </w:r>
      <w:r w:rsidRPr="002178AD">
        <w:rPr>
          <w:rFonts w:cs="Arial"/>
          <w:szCs w:val="18"/>
          <w:lang w:eastAsia="zh-CN"/>
        </w:rPr>
        <w:t>Policy</w:t>
      </w:r>
      <w:r w:rsidRPr="002178AD">
        <w:t>Status'</w:t>
      </w:r>
    </w:p>
    <w:p w14:paraId="527AD61A" w14:textId="77777777" w:rsidR="00646492" w:rsidRDefault="00646492" w:rsidP="00646492">
      <w:pPr>
        <w:pStyle w:val="PL"/>
      </w:pPr>
    </w:p>
    <w:p w14:paraId="4D748740" w14:textId="77777777" w:rsidR="00646492" w:rsidRDefault="00646492" w:rsidP="00646492">
      <w:pPr>
        <w:pStyle w:val="PL"/>
      </w:pPr>
      <w:r>
        <w:t xml:space="preserve">    GroupPolicyData:</w:t>
      </w:r>
    </w:p>
    <w:p w14:paraId="0A7579FF" w14:textId="77777777" w:rsidR="00646492" w:rsidRDefault="00646492" w:rsidP="00646492">
      <w:pPr>
        <w:pStyle w:val="PL"/>
      </w:pPr>
      <w:r>
        <w:t xml:space="preserve">      description: Contains</w:t>
      </w:r>
      <w:r>
        <w:rPr>
          <w:lang w:eastAsia="zh-CN"/>
        </w:rPr>
        <w:t xml:space="preserve"> the group </w:t>
      </w:r>
      <w:r>
        <w:t>s</w:t>
      </w:r>
      <w:r w:rsidRPr="00962009">
        <w:t xml:space="preserve">pecific </w:t>
      </w:r>
      <w:r>
        <w:t>p</w:t>
      </w:r>
      <w:r w:rsidRPr="00962009">
        <w:t xml:space="preserve">olicy </w:t>
      </w:r>
      <w:r>
        <w:t>c</w:t>
      </w:r>
      <w:r w:rsidRPr="00962009">
        <w:t xml:space="preserve">ontrol </w:t>
      </w:r>
      <w:r>
        <w:t>s</w:t>
      </w:r>
      <w:r w:rsidRPr="00962009">
        <w:t>ubscription information</w:t>
      </w:r>
      <w:r>
        <w:t>.</w:t>
      </w:r>
    </w:p>
    <w:p w14:paraId="57D5D3A6" w14:textId="77777777" w:rsidR="00646492" w:rsidRDefault="00646492" w:rsidP="00646492">
      <w:pPr>
        <w:pStyle w:val="PL"/>
      </w:pPr>
      <w:r>
        <w:t xml:space="preserve">      type: object</w:t>
      </w:r>
    </w:p>
    <w:p w14:paraId="412560FE" w14:textId="77777777" w:rsidR="00646492" w:rsidRDefault="00646492" w:rsidP="00646492">
      <w:pPr>
        <w:pStyle w:val="PL"/>
      </w:pPr>
      <w:r>
        <w:t xml:space="preserve">      properties:</w:t>
      </w:r>
    </w:p>
    <w:p w14:paraId="5206DA5F" w14:textId="77777777" w:rsidR="00646492" w:rsidRDefault="00646492" w:rsidP="00646492">
      <w:pPr>
        <w:pStyle w:val="PL"/>
      </w:pPr>
      <w:r>
        <w:t xml:space="preserve">        remainGroupMbrUl:</w:t>
      </w:r>
    </w:p>
    <w:p w14:paraId="6BF45024" w14:textId="77777777" w:rsidR="00646492" w:rsidRDefault="00646492" w:rsidP="00646492">
      <w:pPr>
        <w:pStyle w:val="PL"/>
      </w:pPr>
      <w:r>
        <w:t xml:space="preserve">          $ref: 'TS29571_CommonData.yaml#/components/schemas/BitRate'</w:t>
      </w:r>
    </w:p>
    <w:p w14:paraId="16B368EC" w14:textId="77777777" w:rsidR="00646492" w:rsidRDefault="00646492" w:rsidP="00646492">
      <w:pPr>
        <w:pStyle w:val="PL"/>
      </w:pPr>
      <w:r>
        <w:t xml:space="preserve">        remainG</w:t>
      </w:r>
      <w:r>
        <w:rPr>
          <w:rFonts w:hint="eastAsia"/>
          <w:lang w:eastAsia="zh-CN"/>
        </w:rPr>
        <w:t>r</w:t>
      </w:r>
      <w:r>
        <w:t>oupMbrDl:</w:t>
      </w:r>
    </w:p>
    <w:p w14:paraId="7BCCD250" w14:textId="77777777" w:rsidR="00646492" w:rsidRDefault="00646492" w:rsidP="00646492">
      <w:pPr>
        <w:pStyle w:val="PL"/>
      </w:pPr>
      <w:r>
        <w:t xml:space="preserve">          $ref: 'TS29571_CommonData.yaml#/components/schemas/BitRate'</w:t>
      </w:r>
    </w:p>
    <w:p w14:paraId="7BAD4A2F" w14:textId="77777777" w:rsidR="00646492" w:rsidRDefault="00646492" w:rsidP="00646492">
      <w:pPr>
        <w:pStyle w:val="PL"/>
      </w:pPr>
      <w:r>
        <w:t xml:space="preserve">        suppFeat:</w:t>
      </w:r>
    </w:p>
    <w:p w14:paraId="4203E87B" w14:textId="77777777" w:rsidR="00646492" w:rsidRDefault="00646492" w:rsidP="00646492">
      <w:pPr>
        <w:pStyle w:val="PL"/>
      </w:pPr>
      <w:r>
        <w:t xml:space="preserve">          $ref: 'TS29571_CommonData.yaml#/components/schemas/SupportedFeatures'</w:t>
      </w:r>
    </w:p>
    <w:p w14:paraId="2AFA96D1" w14:textId="77777777" w:rsidR="00646492" w:rsidRDefault="00646492" w:rsidP="00646492">
      <w:pPr>
        <w:pStyle w:val="PL"/>
        <w:rPr>
          <w:lang w:eastAsia="zh-CN"/>
        </w:rPr>
      </w:pPr>
      <w:r>
        <w:rPr>
          <w:rFonts w:hint="eastAsia"/>
          <w:lang w:eastAsia="zh-CN"/>
        </w:rPr>
        <w:t xml:space="preserve"> </w:t>
      </w:r>
      <w:r>
        <w:rPr>
          <w:lang w:eastAsia="zh-CN"/>
        </w:rPr>
        <w:t xml:space="preserve">       resetIds:</w:t>
      </w:r>
    </w:p>
    <w:p w14:paraId="6A78AB7C" w14:textId="77777777" w:rsidR="00646492" w:rsidRDefault="00646492" w:rsidP="00646492">
      <w:pPr>
        <w:pStyle w:val="PL"/>
        <w:rPr>
          <w:lang w:eastAsia="zh-CN"/>
        </w:rPr>
      </w:pPr>
      <w:r>
        <w:rPr>
          <w:rFonts w:hint="eastAsia"/>
          <w:lang w:eastAsia="zh-CN"/>
        </w:rPr>
        <w:t xml:space="preserve"> </w:t>
      </w:r>
      <w:r>
        <w:rPr>
          <w:lang w:eastAsia="zh-CN"/>
        </w:rPr>
        <w:t xml:space="preserve">         type: array</w:t>
      </w:r>
    </w:p>
    <w:p w14:paraId="3257B2E7" w14:textId="77777777" w:rsidR="00646492" w:rsidRDefault="00646492" w:rsidP="00646492">
      <w:pPr>
        <w:pStyle w:val="PL"/>
        <w:rPr>
          <w:lang w:eastAsia="zh-CN"/>
        </w:rPr>
      </w:pPr>
      <w:r>
        <w:rPr>
          <w:rFonts w:hint="eastAsia"/>
          <w:lang w:eastAsia="zh-CN"/>
        </w:rPr>
        <w:t xml:space="preserve"> </w:t>
      </w:r>
      <w:r>
        <w:rPr>
          <w:lang w:eastAsia="zh-CN"/>
        </w:rPr>
        <w:t xml:space="preserve">         items:</w:t>
      </w:r>
    </w:p>
    <w:p w14:paraId="69770F3F" w14:textId="77777777" w:rsidR="00646492" w:rsidRDefault="00646492" w:rsidP="00646492">
      <w:pPr>
        <w:pStyle w:val="PL"/>
        <w:rPr>
          <w:lang w:eastAsia="zh-CN"/>
        </w:rPr>
      </w:pPr>
      <w:r>
        <w:rPr>
          <w:rFonts w:hint="eastAsia"/>
          <w:lang w:eastAsia="zh-CN"/>
        </w:rPr>
        <w:t xml:space="preserve"> </w:t>
      </w:r>
      <w:r>
        <w:rPr>
          <w:lang w:eastAsia="zh-CN"/>
        </w:rPr>
        <w:t xml:space="preserve">           type: string</w:t>
      </w:r>
    </w:p>
    <w:p w14:paraId="1790E118" w14:textId="77777777" w:rsidR="00646492" w:rsidRDefault="00646492" w:rsidP="00646492">
      <w:pPr>
        <w:pStyle w:val="PL"/>
        <w:rPr>
          <w:lang w:eastAsia="zh-CN"/>
        </w:rPr>
      </w:pPr>
      <w:r>
        <w:rPr>
          <w:rFonts w:hint="eastAsia"/>
          <w:lang w:eastAsia="zh-CN"/>
        </w:rPr>
        <w:t xml:space="preserve"> </w:t>
      </w:r>
      <w:r>
        <w:rPr>
          <w:lang w:eastAsia="zh-CN"/>
        </w:rPr>
        <w:t xml:space="preserve">         minItems: 1</w:t>
      </w:r>
    </w:p>
    <w:p w14:paraId="2C181D34" w14:textId="77777777" w:rsidR="00646492" w:rsidRDefault="00646492" w:rsidP="00646492">
      <w:pPr>
        <w:pStyle w:val="PL"/>
      </w:pPr>
    </w:p>
    <w:p w14:paraId="3425124F" w14:textId="77777777" w:rsidR="00646492" w:rsidRDefault="00646492" w:rsidP="00646492">
      <w:pPr>
        <w:pStyle w:val="PL"/>
      </w:pPr>
      <w:r>
        <w:t xml:space="preserve">    GroupPolicyDataPatch:</w:t>
      </w:r>
    </w:p>
    <w:p w14:paraId="0D3C1FF1" w14:textId="77777777" w:rsidR="00646492" w:rsidRDefault="00646492" w:rsidP="00646492">
      <w:pPr>
        <w:pStyle w:val="PL"/>
        <w:rPr>
          <w:lang w:val="en-US"/>
        </w:rPr>
      </w:pPr>
      <w:r>
        <w:t xml:space="preserve">      description: </w:t>
      </w:r>
      <w:r>
        <w:rPr>
          <w:lang w:val="en-US"/>
        </w:rPr>
        <w:t>&gt;</w:t>
      </w:r>
    </w:p>
    <w:p w14:paraId="56A21FB7" w14:textId="77777777" w:rsidR="00646492" w:rsidRDefault="00646492" w:rsidP="00646492">
      <w:pPr>
        <w:pStyle w:val="PL"/>
      </w:pPr>
      <w:r>
        <w:rPr>
          <w:lang w:val="en-US"/>
        </w:rPr>
        <w:t xml:space="preserve">        </w:t>
      </w:r>
      <w:r>
        <w:t>Contains</w:t>
      </w:r>
      <w:r>
        <w:rPr>
          <w:lang w:eastAsia="zh-CN"/>
        </w:rPr>
        <w:t xml:space="preserve"> the requested </w:t>
      </w:r>
      <w:r>
        <w:t>modification to the group</w:t>
      </w:r>
      <w:r w:rsidRPr="00962009">
        <w:t xml:space="preserve"> </w:t>
      </w:r>
      <w:r>
        <w:t>s</w:t>
      </w:r>
      <w:r w:rsidRPr="00962009">
        <w:t xml:space="preserve">pecific </w:t>
      </w:r>
      <w:r>
        <w:t>p</w:t>
      </w:r>
      <w:r w:rsidRPr="00962009">
        <w:t xml:space="preserve">olicy </w:t>
      </w:r>
      <w:r>
        <w:t>c</w:t>
      </w:r>
      <w:r w:rsidRPr="00962009">
        <w:t xml:space="preserve">ontrol </w:t>
      </w:r>
      <w:r>
        <w:t>s</w:t>
      </w:r>
      <w:r w:rsidRPr="00962009">
        <w:t>ubscription</w:t>
      </w:r>
    </w:p>
    <w:p w14:paraId="24A78E0B" w14:textId="77777777" w:rsidR="00646492" w:rsidRDefault="00646492" w:rsidP="00646492">
      <w:pPr>
        <w:pStyle w:val="PL"/>
      </w:pPr>
      <w:r>
        <w:t xml:space="preserve">       </w:t>
      </w:r>
      <w:r w:rsidRPr="00962009">
        <w:t xml:space="preserve"> </w:t>
      </w:r>
      <w:r>
        <w:t>data.</w:t>
      </w:r>
    </w:p>
    <w:p w14:paraId="4B00F850" w14:textId="77777777" w:rsidR="00646492" w:rsidRDefault="00646492" w:rsidP="00646492">
      <w:pPr>
        <w:pStyle w:val="PL"/>
      </w:pPr>
      <w:r>
        <w:t xml:space="preserve">      type: object</w:t>
      </w:r>
    </w:p>
    <w:p w14:paraId="7F42F75D" w14:textId="77777777" w:rsidR="00646492" w:rsidRDefault="00646492" w:rsidP="00646492">
      <w:pPr>
        <w:pStyle w:val="PL"/>
      </w:pPr>
      <w:r>
        <w:t xml:space="preserve">      properties:</w:t>
      </w:r>
    </w:p>
    <w:p w14:paraId="4718B6FA" w14:textId="77777777" w:rsidR="00646492" w:rsidRDefault="00646492" w:rsidP="00646492">
      <w:pPr>
        <w:pStyle w:val="PL"/>
      </w:pPr>
      <w:r>
        <w:t xml:space="preserve">        remainGroupMbrUl:</w:t>
      </w:r>
    </w:p>
    <w:p w14:paraId="1A3068F8" w14:textId="77777777" w:rsidR="00646492" w:rsidRDefault="00646492" w:rsidP="00646492">
      <w:pPr>
        <w:pStyle w:val="PL"/>
      </w:pPr>
      <w:r>
        <w:t xml:space="preserve">          $ref: 'TS29571_CommonData.yaml#/components/schemas/BitRate'</w:t>
      </w:r>
    </w:p>
    <w:p w14:paraId="4E37A4E5" w14:textId="77777777" w:rsidR="00646492" w:rsidRDefault="00646492" w:rsidP="00646492">
      <w:pPr>
        <w:pStyle w:val="PL"/>
      </w:pPr>
      <w:r>
        <w:t xml:space="preserve">        remainGroupMbrDl:</w:t>
      </w:r>
    </w:p>
    <w:p w14:paraId="47BDC4E0" w14:textId="77777777" w:rsidR="00646492" w:rsidRDefault="00646492" w:rsidP="00646492">
      <w:pPr>
        <w:pStyle w:val="PL"/>
      </w:pPr>
      <w:r>
        <w:t xml:space="preserve">          $ref: 'TS29571_CommonData.yaml#/components/schemas/BitRate'</w:t>
      </w:r>
    </w:p>
    <w:p w14:paraId="56369D7D" w14:textId="77777777" w:rsidR="00646492" w:rsidRDefault="00646492" w:rsidP="00646492">
      <w:pPr>
        <w:pStyle w:val="PL"/>
      </w:pPr>
      <w:r>
        <w:t xml:space="preserve">      anyOf:</w:t>
      </w:r>
    </w:p>
    <w:p w14:paraId="0844B5A1" w14:textId="77777777" w:rsidR="00646492" w:rsidRDefault="00646492" w:rsidP="00646492">
      <w:pPr>
        <w:pStyle w:val="PL"/>
      </w:pPr>
      <w:r>
        <w:t xml:space="preserve">        - required: [remainGroupMbrUl]</w:t>
      </w:r>
    </w:p>
    <w:p w14:paraId="4EF8A692" w14:textId="77777777" w:rsidR="00646492" w:rsidRDefault="00646492" w:rsidP="00646492">
      <w:pPr>
        <w:pStyle w:val="PL"/>
      </w:pPr>
      <w:r>
        <w:t xml:space="preserve">        - required: [remainGroupMbrDl]</w:t>
      </w:r>
    </w:p>
    <w:p w14:paraId="341B1B03" w14:textId="77777777" w:rsidR="00646492" w:rsidRPr="002178AD" w:rsidRDefault="00646492" w:rsidP="00646492">
      <w:pPr>
        <w:pStyle w:val="PL"/>
      </w:pPr>
    </w:p>
    <w:p w14:paraId="0EE8121E" w14:textId="77777777" w:rsidR="00646492" w:rsidRPr="002178AD" w:rsidRDefault="00646492" w:rsidP="00646492">
      <w:pPr>
        <w:pStyle w:val="PL"/>
      </w:pPr>
      <w:r w:rsidRPr="002178AD">
        <w:t># SIMPLE TYPES:</w:t>
      </w:r>
    </w:p>
    <w:p w14:paraId="780BBC12" w14:textId="77777777" w:rsidR="00646492" w:rsidRPr="002178AD" w:rsidRDefault="00646492" w:rsidP="00646492">
      <w:pPr>
        <w:pStyle w:val="PL"/>
      </w:pPr>
    </w:p>
    <w:p w14:paraId="753B0110" w14:textId="77777777" w:rsidR="00646492" w:rsidRPr="002178AD" w:rsidRDefault="00646492" w:rsidP="00646492">
      <w:pPr>
        <w:pStyle w:val="PL"/>
      </w:pPr>
      <w:r w:rsidRPr="002178AD">
        <w:t xml:space="preserve">    IpIndex:</w:t>
      </w:r>
    </w:p>
    <w:p w14:paraId="73A4ACD5" w14:textId="77777777" w:rsidR="00646492" w:rsidRPr="002178AD" w:rsidRDefault="00646492" w:rsidP="00646492">
      <w:pPr>
        <w:pStyle w:val="PL"/>
        <w:rPr>
          <w:lang w:eastAsia="zh-CN"/>
        </w:rPr>
      </w:pPr>
      <w:r w:rsidRPr="002178AD">
        <w:t xml:space="preserve">      description: </w:t>
      </w:r>
      <w:r w:rsidRPr="002178AD">
        <w:rPr>
          <w:lang w:eastAsia="zh-CN"/>
        </w:rPr>
        <w:t>&gt;</w:t>
      </w:r>
    </w:p>
    <w:p w14:paraId="0F87687C" w14:textId="77777777" w:rsidR="00646492" w:rsidRPr="002178AD" w:rsidRDefault="00646492" w:rsidP="00646492">
      <w:pPr>
        <w:pStyle w:val="PL"/>
      </w:pPr>
      <w:r w:rsidRPr="002178AD">
        <w:t xml:space="preserve">        Represents information that identifies which IP pool or external server</w:t>
      </w:r>
    </w:p>
    <w:p w14:paraId="58C00F53" w14:textId="77777777" w:rsidR="00646492" w:rsidRPr="002178AD" w:rsidRDefault="00646492" w:rsidP="00646492">
      <w:pPr>
        <w:pStyle w:val="PL"/>
      </w:pPr>
      <w:r w:rsidRPr="002178AD">
        <w:t xml:space="preserve">        is used to allocate the IP address.</w:t>
      </w:r>
    </w:p>
    <w:p w14:paraId="5B18B86B" w14:textId="77777777" w:rsidR="00646492" w:rsidRPr="002178AD" w:rsidRDefault="00646492" w:rsidP="00646492">
      <w:pPr>
        <w:pStyle w:val="PL"/>
      </w:pPr>
      <w:r w:rsidRPr="002178AD">
        <w:t xml:space="preserve">      type: integer</w:t>
      </w:r>
    </w:p>
    <w:p w14:paraId="5E67D5D5" w14:textId="77777777" w:rsidR="00646492" w:rsidRDefault="00646492" w:rsidP="00646492">
      <w:pPr>
        <w:pStyle w:val="PL"/>
      </w:pPr>
    </w:p>
    <w:p w14:paraId="50833AF9" w14:textId="77777777" w:rsidR="00646492" w:rsidRPr="002178AD" w:rsidRDefault="00646492" w:rsidP="00646492">
      <w:pPr>
        <w:pStyle w:val="PL"/>
      </w:pPr>
      <w:r w:rsidRPr="002178AD">
        <w:t xml:space="preserve">    OsId:</w:t>
      </w:r>
    </w:p>
    <w:p w14:paraId="557A4031" w14:textId="77777777" w:rsidR="00646492" w:rsidRPr="002178AD" w:rsidRDefault="00646492" w:rsidP="00646492">
      <w:pPr>
        <w:pStyle w:val="PL"/>
      </w:pPr>
      <w:r w:rsidRPr="002178AD">
        <w:t xml:space="preserve">      description: Represents the Operating System of the served UE.</w:t>
      </w:r>
    </w:p>
    <w:p w14:paraId="4DFD7A8E" w14:textId="77777777" w:rsidR="00646492" w:rsidRPr="002178AD" w:rsidRDefault="00646492" w:rsidP="00646492">
      <w:pPr>
        <w:pStyle w:val="PL"/>
      </w:pPr>
      <w:r w:rsidRPr="002178AD">
        <w:t xml:space="preserve">      type: string</w:t>
      </w:r>
    </w:p>
    <w:p w14:paraId="105382DD" w14:textId="77777777" w:rsidR="00646492" w:rsidRPr="002178AD" w:rsidRDefault="00646492" w:rsidP="00646492">
      <w:pPr>
        <w:pStyle w:val="PL"/>
      </w:pPr>
      <w:r w:rsidRPr="002178AD">
        <w:t xml:space="preserve">      format: uuid</w:t>
      </w:r>
    </w:p>
    <w:p w14:paraId="6ED013A0" w14:textId="77777777" w:rsidR="00646492" w:rsidRDefault="00646492" w:rsidP="00646492">
      <w:pPr>
        <w:pStyle w:val="PL"/>
      </w:pPr>
    </w:p>
    <w:p w14:paraId="3F8DDBEF" w14:textId="77777777" w:rsidR="00646492" w:rsidRPr="002178AD" w:rsidRDefault="00646492" w:rsidP="00646492">
      <w:pPr>
        <w:pStyle w:val="PL"/>
      </w:pPr>
      <w:r w:rsidRPr="002178AD">
        <w:t xml:space="preserve">    ItemPath:</w:t>
      </w:r>
    </w:p>
    <w:p w14:paraId="403B2E93" w14:textId="77777777" w:rsidR="00646492" w:rsidRPr="002178AD" w:rsidRDefault="00646492" w:rsidP="00646492">
      <w:pPr>
        <w:pStyle w:val="PL"/>
      </w:pPr>
      <w:r w:rsidRPr="002178AD">
        <w:t xml:space="preserve">      description: Identifies a fragment (subset of resource data) of a given resource.</w:t>
      </w:r>
    </w:p>
    <w:p w14:paraId="39769392" w14:textId="77777777" w:rsidR="00646492" w:rsidRPr="002178AD" w:rsidRDefault="00646492" w:rsidP="00646492">
      <w:pPr>
        <w:pStyle w:val="PL"/>
      </w:pPr>
      <w:r w:rsidRPr="002178AD">
        <w:t xml:space="preserve">      type: string</w:t>
      </w:r>
    </w:p>
    <w:p w14:paraId="15081D89" w14:textId="77777777" w:rsidR="00646492" w:rsidRPr="002178AD" w:rsidRDefault="00646492" w:rsidP="00646492">
      <w:pPr>
        <w:pStyle w:val="PL"/>
      </w:pPr>
    </w:p>
    <w:p w14:paraId="7361CDE9" w14:textId="77777777" w:rsidR="00646492" w:rsidRPr="002178AD" w:rsidRDefault="00646492" w:rsidP="00646492">
      <w:pPr>
        <w:pStyle w:val="PL"/>
      </w:pPr>
      <w:r w:rsidRPr="002178AD">
        <w:t># ENUMS:</w:t>
      </w:r>
    </w:p>
    <w:p w14:paraId="0A2545E1" w14:textId="77777777" w:rsidR="00646492" w:rsidRPr="002178AD" w:rsidRDefault="00646492" w:rsidP="00646492">
      <w:pPr>
        <w:pStyle w:val="PL"/>
      </w:pPr>
    </w:p>
    <w:p w14:paraId="52F6814F" w14:textId="77777777" w:rsidR="00646492" w:rsidRPr="002178AD" w:rsidRDefault="00646492" w:rsidP="00646492">
      <w:pPr>
        <w:pStyle w:val="PL"/>
      </w:pPr>
      <w:r w:rsidRPr="002178AD">
        <w:t xml:space="preserve">    UsageMonLevel:</w:t>
      </w:r>
    </w:p>
    <w:p w14:paraId="55CB92DB" w14:textId="77777777" w:rsidR="00646492" w:rsidRPr="002178AD" w:rsidRDefault="00646492" w:rsidP="00646492">
      <w:pPr>
        <w:pStyle w:val="PL"/>
      </w:pPr>
      <w:r w:rsidRPr="002178AD">
        <w:t xml:space="preserve">      description: Represents the usage monitoring level.</w:t>
      </w:r>
    </w:p>
    <w:p w14:paraId="7DCDCF9E" w14:textId="77777777" w:rsidR="00646492" w:rsidRPr="002178AD" w:rsidRDefault="00646492" w:rsidP="00646492">
      <w:pPr>
        <w:pStyle w:val="PL"/>
      </w:pPr>
      <w:r w:rsidRPr="002178AD">
        <w:t xml:space="preserve">      anyOf:</w:t>
      </w:r>
    </w:p>
    <w:p w14:paraId="5BA2EE76" w14:textId="77777777" w:rsidR="00646492" w:rsidRPr="002178AD" w:rsidRDefault="00646492" w:rsidP="00646492">
      <w:pPr>
        <w:pStyle w:val="PL"/>
      </w:pPr>
      <w:r w:rsidRPr="002178AD">
        <w:t xml:space="preserve">      - type: string</w:t>
      </w:r>
    </w:p>
    <w:p w14:paraId="14A30DB2" w14:textId="77777777" w:rsidR="00646492" w:rsidRPr="002178AD" w:rsidRDefault="00646492" w:rsidP="00646492">
      <w:pPr>
        <w:pStyle w:val="PL"/>
      </w:pPr>
      <w:r w:rsidRPr="002178AD">
        <w:t xml:space="preserve">        enum:</w:t>
      </w:r>
    </w:p>
    <w:p w14:paraId="4E511D8F" w14:textId="77777777" w:rsidR="00646492" w:rsidRPr="002178AD" w:rsidRDefault="00646492" w:rsidP="00646492">
      <w:pPr>
        <w:pStyle w:val="PL"/>
      </w:pPr>
      <w:r w:rsidRPr="002178AD">
        <w:t xml:space="preserve">          - SESSION_LEVEL</w:t>
      </w:r>
    </w:p>
    <w:p w14:paraId="18E7E41F" w14:textId="77777777" w:rsidR="00646492" w:rsidRPr="002178AD" w:rsidRDefault="00646492" w:rsidP="00646492">
      <w:pPr>
        <w:pStyle w:val="PL"/>
      </w:pPr>
      <w:r w:rsidRPr="002178AD">
        <w:t xml:space="preserve">          - SERVICE_LEVEL</w:t>
      </w:r>
    </w:p>
    <w:p w14:paraId="132745B1" w14:textId="77777777" w:rsidR="00646492" w:rsidRDefault="00646492" w:rsidP="00646492">
      <w:pPr>
        <w:pStyle w:val="PL"/>
      </w:pPr>
      <w:r w:rsidRPr="002178AD">
        <w:t xml:space="preserve">      - type: string</w:t>
      </w:r>
    </w:p>
    <w:p w14:paraId="64A95544" w14:textId="77777777" w:rsidR="00646492" w:rsidRDefault="00646492" w:rsidP="00646492">
      <w:pPr>
        <w:pStyle w:val="PL"/>
      </w:pPr>
      <w:r>
        <w:t xml:space="preserve">        description: &gt;</w:t>
      </w:r>
    </w:p>
    <w:p w14:paraId="4F38F3DC" w14:textId="77777777" w:rsidR="00646492" w:rsidRDefault="00646492" w:rsidP="00646492">
      <w:pPr>
        <w:pStyle w:val="PL"/>
      </w:pPr>
      <w:r>
        <w:t xml:space="preserve">          This string provides forward-compatibility with future extensions to the enumeration</w:t>
      </w:r>
    </w:p>
    <w:p w14:paraId="56F016D0" w14:textId="77777777" w:rsidR="00646492" w:rsidRPr="002178AD" w:rsidRDefault="00646492" w:rsidP="00646492">
      <w:pPr>
        <w:pStyle w:val="PL"/>
      </w:pPr>
      <w:r>
        <w:t xml:space="preserve">          and is not used to encode content defined in the present version of this API.</w:t>
      </w:r>
    </w:p>
    <w:p w14:paraId="53A805E0" w14:textId="77777777" w:rsidR="00646492" w:rsidRDefault="00646492" w:rsidP="00646492">
      <w:pPr>
        <w:pStyle w:val="PL"/>
      </w:pPr>
    </w:p>
    <w:p w14:paraId="6FF633D2" w14:textId="77777777" w:rsidR="00646492" w:rsidRPr="002178AD" w:rsidRDefault="00646492" w:rsidP="00646492">
      <w:pPr>
        <w:pStyle w:val="PL"/>
      </w:pPr>
      <w:r w:rsidRPr="002178AD">
        <w:t xml:space="preserve">    Periodicity:</w:t>
      </w:r>
    </w:p>
    <w:p w14:paraId="532EEA23" w14:textId="77777777" w:rsidR="00646492" w:rsidRPr="002178AD" w:rsidRDefault="00646492" w:rsidP="00646492">
      <w:pPr>
        <w:pStyle w:val="PL"/>
      </w:pPr>
      <w:r w:rsidRPr="002178AD">
        <w:t xml:space="preserve">      description: Represents the time period.</w:t>
      </w:r>
    </w:p>
    <w:p w14:paraId="49D91B74" w14:textId="77777777" w:rsidR="00646492" w:rsidRPr="002178AD" w:rsidRDefault="00646492" w:rsidP="00646492">
      <w:pPr>
        <w:pStyle w:val="PL"/>
      </w:pPr>
      <w:r w:rsidRPr="002178AD">
        <w:t xml:space="preserve">      anyOf:</w:t>
      </w:r>
    </w:p>
    <w:p w14:paraId="28FF09B5" w14:textId="77777777" w:rsidR="00646492" w:rsidRPr="002178AD" w:rsidRDefault="00646492" w:rsidP="00646492">
      <w:pPr>
        <w:pStyle w:val="PL"/>
      </w:pPr>
      <w:r w:rsidRPr="002178AD">
        <w:t xml:space="preserve">      - type: string</w:t>
      </w:r>
    </w:p>
    <w:p w14:paraId="5B24330D" w14:textId="77777777" w:rsidR="00646492" w:rsidRPr="002178AD" w:rsidRDefault="00646492" w:rsidP="00646492">
      <w:pPr>
        <w:pStyle w:val="PL"/>
      </w:pPr>
      <w:r w:rsidRPr="002178AD">
        <w:t xml:space="preserve">        enum:</w:t>
      </w:r>
    </w:p>
    <w:p w14:paraId="16C772CF" w14:textId="77777777" w:rsidR="00646492" w:rsidRPr="002178AD" w:rsidRDefault="00646492" w:rsidP="00646492">
      <w:pPr>
        <w:pStyle w:val="PL"/>
      </w:pPr>
      <w:r w:rsidRPr="002178AD">
        <w:t xml:space="preserve">          - YEARLY</w:t>
      </w:r>
    </w:p>
    <w:p w14:paraId="7C8C370D" w14:textId="77777777" w:rsidR="00646492" w:rsidRPr="002178AD" w:rsidRDefault="00646492" w:rsidP="00646492">
      <w:pPr>
        <w:pStyle w:val="PL"/>
      </w:pPr>
      <w:r w:rsidRPr="002178AD">
        <w:t xml:space="preserve">          - MONTHLY</w:t>
      </w:r>
    </w:p>
    <w:p w14:paraId="2A28F558" w14:textId="77777777" w:rsidR="00646492" w:rsidRPr="002178AD" w:rsidRDefault="00646492" w:rsidP="00646492">
      <w:pPr>
        <w:pStyle w:val="PL"/>
      </w:pPr>
      <w:r w:rsidRPr="002178AD">
        <w:t xml:space="preserve">          - WEEKLY</w:t>
      </w:r>
    </w:p>
    <w:p w14:paraId="0059021F" w14:textId="77777777" w:rsidR="00646492" w:rsidRPr="002178AD" w:rsidRDefault="00646492" w:rsidP="00646492">
      <w:pPr>
        <w:pStyle w:val="PL"/>
      </w:pPr>
      <w:r w:rsidRPr="002178AD">
        <w:t xml:space="preserve">          - DAILY</w:t>
      </w:r>
    </w:p>
    <w:p w14:paraId="71B307DF" w14:textId="77777777" w:rsidR="00646492" w:rsidRPr="002178AD" w:rsidRDefault="00646492" w:rsidP="00646492">
      <w:pPr>
        <w:pStyle w:val="PL"/>
      </w:pPr>
      <w:r w:rsidRPr="002178AD">
        <w:t xml:space="preserve">          - HOURLY</w:t>
      </w:r>
    </w:p>
    <w:p w14:paraId="7C41E115" w14:textId="77777777" w:rsidR="00646492" w:rsidRDefault="00646492" w:rsidP="00646492">
      <w:pPr>
        <w:pStyle w:val="PL"/>
      </w:pPr>
      <w:r w:rsidRPr="002178AD">
        <w:t xml:space="preserve">      - type: string</w:t>
      </w:r>
    </w:p>
    <w:p w14:paraId="0664E096" w14:textId="77777777" w:rsidR="00646492" w:rsidRDefault="00646492" w:rsidP="00646492">
      <w:pPr>
        <w:pStyle w:val="PL"/>
      </w:pPr>
      <w:r>
        <w:t xml:space="preserve">        description: &gt;</w:t>
      </w:r>
    </w:p>
    <w:p w14:paraId="67089B01" w14:textId="77777777" w:rsidR="00646492" w:rsidRDefault="00646492" w:rsidP="00646492">
      <w:pPr>
        <w:pStyle w:val="PL"/>
      </w:pPr>
      <w:r>
        <w:t xml:space="preserve">          This string provides forward-compatibility with future extensions to the enumeration</w:t>
      </w:r>
    </w:p>
    <w:p w14:paraId="502F5E43" w14:textId="77777777" w:rsidR="00646492" w:rsidRPr="002178AD" w:rsidRDefault="00646492" w:rsidP="00646492">
      <w:pPr>
        <w:pStyle w:val="PL"/>
      </w:pPr>
      <w:r>
        <w:t xml:space="preserve">          and is not used to encode content defined in the present version of this API.</w:t>
      </w:r>
    </w:p>
    <w:p w14:paraId="44401591" w14:textId="77777777" w:rsidR="00646492" w:rsidRDefault="00646492" w:rsidP="00646492">
      <w:pPr>
        <w:pStyle w:val="PL"/>
      </w:pPr>
    </w:p>
    <w:p w14:paraId="698844B9" w14:textId="77777777" w:rsidR="00646492" w:rsidRPr="002178AD" w:rsidRDefault="00646492" w:rsidP="00646492">
      <w:pPr>
        <w:pStyle w:val="PL"/>
      </w:pPr>
      <w:r w:rsidRPr="002178AD">
        <w:t xml:space="preserve">    </w:t>
      </w:r>
      <w:r w:rsidRPr="002178AD">
        <w:rPr>
          <w:rFonts w:cs="Arial"/>
          <w:szCs w:val="18"/>
          <w:lang w:eastAsia="zh-CN"/>
        </w:rPr>
        <w:t>BdtPolicy</w:t>
      </w:r>
      <w:r w:rsidRPr="002178AD">
        <w:t>Status:</w:t>
      </w:r>
    </w:p>
    <w:p w14:paraId="2BC16060" w14:textId="77777777" w:rsidR="00646492" w:rsidRPr="002178AD" w:rsidRDefault="00646492" w:rsidP="00646492">
      <w:pPr>
        <w:pStyle w:val="PL"/>
      </w:pPr>
      <w:r w:rsidRPr="002178AD">
        <w:t xml:space="preserve">      description: </w:t>
      </w:r>
      <w:r w:rsidRPr="002178AD">
        <w:rPr>
          <w:lang w:eastAsia="zh-CN"/>
        </w:rPr>
        <w:t xml:space="preserve">Indicates the </w:t>
      </w:r>
      <w:r w:rsidRPr="002178AD">
        <w:rPr>
          <w:rFonts w:cs="Arial"/>
          <w:szCs w:val="18"/>
          <w:lang w:eastAsia="zh-CN"/>
        </w:rPr>
        <w:t>validation status of a negotiated BDT policy</w:t>
      </w:r>
      <w:r w:rsidRPr="002178AD">
        <w:rPr>
          <w:lang w:eastAsia="zh-CN"/>
        </w:rPr>
        <w:t>.</w:t>
      </w:r>
    </w:p>
    <w:p w14:paraId="349AFD52" w14:textId="77777777" w:rsidR="00646492" w:rsidRPr="002178AD" w:rsidRDefault="00646492" w:rsidP="00646492">
      <w:pPr>
        <w:pStyle w:val="PL"/>
      </w:pPr>
      <w:r w:rsidRPr="002178AD">
        <w:t xml:space="preserve">      anyOf:</w:t>
      </w:r>
    </w:p>
    <w:p w14:paraId="38F50057" w14:textId="77777777" w:rsidR="00646492" w:rsidRPr="002178AD" w:rsidRDefault="00646492" w:rsidP="00646492">
      <w:pPr>
        <w:pStyle w:val="PL"/>
      </w:pPr>
      <w:r w:rsidRPr="002178AD">
        <w:t xml:space="preserve">      - type: string</w:t>
      </w:r>
    </w:p>
    <w:p w14:paraId="2A1AE35F" w14:textId="77777777" w:rsidR="00646492" w:rsidRPr="002178AD" w:rsidRDefault="00646492" w:rsidP="00646492">
      <w:pPr>
        <w:pStyle w:val="PL"/>
      </w:pPr>
      <w:r w:rsidRPr="002178AD">
        <w:t xml:space="preserve">        enum:</w:t>
      </w:r>
    </w:p>
    <w:p w14:paraId="64917E37" w14:textId="77777777" w:rsidR="00646492" w:rsidRPr="002178AD" w:rsidRDefault="00646492" w:rsidP="00646492">
      <w:pPr>
        <w:pStyle w:val="PL"/>
      </w:pPr>
      <w:r w:rsidRPr="002178AD">
        <w:t xml:space="preserve">          - INVALID</w:t>
      </w:r>
    </w:p>
    <w:p w14:paraId="3CA3E17E" w14:textId="77777777" w:rsidR="00646492" w:rsidRPr="002178AD" w:rsidRDefault="00646492" w:rsidP="00646492">
      <w:pPr>
        <w:pStyle w:val="PL"/>
      </w:pPr>
      <w:r w:rsidRPr="002178AD">
        <w:t xml:space="preserve">          - VALID</w:t>
      </w:r>
    </w:p>
    <w:p w14:paraId="760E6C9F" w14:textId="77777777" w:rsidR="00646492" w:rsidRDefault="00646492" w:rsidP="00646492">
      <w:pPr>
        <w:pStyle w:val="PL"/>
      </w:pPr>
      <w:r w:rsidRPr="002178AD">
        <w:t xml:space="preserve">      - type: string</w:t>
      </w:r>
    </w:p>
    <w:p w14:paraId="226A0567" w14:textId="77777777" w:rsidR="00646492" w:rsidRDefault="00646492" w:rsidP="00646492">
      <w:pPr>
        <w:pStyle w:val="PL"/>
      </w:pPr>
      <w:r>
        <w:t xml:space="preserve">        description: &gt;</w:t>
      </w:r>
    </w:p>
    <w:p w14:paraId="585DFAC9" w14:textId="77777777" w:rsidR="00646492" w:rsidRDefault="00646492" w:rsidP="00646492">
      <w:pPr>
        <w:pStyle w:val="PL"/>
      </w:pPr>
      <w:r>
        <w:t xml:space="preserve">          This string provides forward-compatibility with future extensions to the enumeration</w:t>
      </w:r>
    </w:p>
    <w:p w14:paraId="286ADDF8" w14:textId="77777777" w:rsidR="00646492" w:rsidRPr="002178AD" w:rsidRDefault="00646492" w:rsidP="00646492">
      <w:pPr>
        <w:pStyle w:val="PL"/>
      </w:pPr>
      <w:r>
        <w:t xml:space="preserve">          and is not used to encode content defined in the present version of this API.</w:t>
      </w:r>
    </w:p>
    <w:p w14:paraId="26D22A9E" w14:textId="77777777" w:rsidR="00646492" w:rsidRDefault="00646492" w:rsidP="00646492">
      <w:pPr>
        <w:pStyle w:val="PL"/>
      </w:pPr>
    </w:p>
    <w:p w14:paraId="67B9B9BA" w14:textId="77777777" w:rsidR="00646492" w:rsidRDefault="00646492" w:rsidP="00646492">
      <w:pPr>
        <w:pStyle w:val="PL"/>
      </w:pPr>
      <w:r w:rsidRPr="002178AD">
        <w:t xml:space="preserve">    PolicyDataSubset:</w:t>
      </w:r>
    </w:p>
    <w:p w14:paraId="5B16F59A" w14:textId="77777777" w:rsidR="00646492" w:rsidRPr="002178AD" w:rsidRDefault="00646492" w:rsidP="00646492">
      <w:pPr>
        <w:pStyle w:val="PL"/>
      </w:pPr>
      <w:r w:rsidRPr="00560065">
        <w:t xml:space="preserve">      description: </w:t>
      </w:r>
      <w:r w:rsidRPr="00560065">
        <w:rPr>
          <w:lang w:eastAsia="zh-CN"/>
        </w:rPr>
        <w:t>Indicates a policy data subset.</w:t>
      </w:r>
    </w:p>
    <w:p w14:paraId="1AD8F767" w14:textId="77777777" w:rsidR="00646492" w:rsidRPr="002178AD" w:rsidRDefault="00646492" w:rsidP="00646492">
      <w:pPr>
        <w:pStyle w:val="PL"/>
      </w:pPr>
      <w:r w:rsidRPr="002178AD">
        <w:t xml:space="preserve">      anyOf:</w:t>
      </w:r>
    </w:p>
    <w:p w14:paraId="1097F7D2" w14:textId="77777777" w:rsidR="00646492" w:rsidRPr="002178AD" w:rsidRDefault="00646492" w:rsidP="00646492">
      <w:pPr>
        <w:pStyle w:val="PL"/>
      </w:pPr>
      <w:r w:rsidRPr="002178AD">
        <w:t xml:space="preserve">        - type: string</w:t>
      </w:r>
    </w:p>
    <w:p w14:paraId="310AFF1E" w14:textId="77777777" w:rsidR="00646492" w:rsidRPr="002178AD" w:rsidRDefault="00646492" w:rsidP="00646492">
      <w:pPr>
        <w:pStyle w:val="PL"/>
      </w:pPr>
      <w:r w:rsidRPr="002178AD">
        <w:t xml:space="preserve">          enum:</w:t>
      </w:r>
    </w:p>
    <w:p w14:paraId="0DE9F4D9" w14:textId="77777777" w:rsidR="00646492" w:rsidRPr="002178AD" w:rsidRDefault="00646492" w:rsidP="00646492">
      <w:pPr>
        <w:pStyle w:val="PL"/>
      </w:pPr>
      <w:r w:rsidRPr="002178AD">
        <w:t xml:space="preserve">          - AM_POLICY_DATA</w:t>
      </w:r>
    </w:p>
    <w:p w14:paraId="6362DF3A" w14:textId="77777777" w:rsidR="00646492" w:rsidRPr="002178AD" w:rsidRDefault="00646492" w:rsidP="00646492">
      <w:pPr>
        <w:pStyle w:val="PL"/>
      </w:pPr>
      <w:r w:rsidRPr="002178AD">
        <w:t xml:space="preserve">          - SM_POLICY_DATA</w:t>
      </w:r>
    </w:p>
    <w:p w14:paraId="631AAF53" w14:textId="77777777" w:rsidR="00646492" w:rsidRPr="002178AD" w:rsidRDefault="00646492" w:rsidP="00646492">
      <w:pPr>
        <w:pStyle w:val="PL"/>
      </w:pPr>
      <w:r w:rsidRPr="002178AD">
        <w:t xml:space="preserve">          - UE_POLICY_DATA</w:t>
      </w:r>
    </w:p>
    <w:p w14:paraId="11C4FBA4" w14:textId="77777777" w:rsidR="00646492" w:rsidRPr="002178AD" w:rsidRDefault="00646492" w:rsidP="00646492">
      <w:pPr>
        <w:pStyle w:val="PL"/>
      </w:pPr>
      <w:r w:rsidRPr="002178AD">
        <w:t xml:space="preserve">          - UM_DATA</w:t>
      </w:r>
    </w:p>
    <w:p w14:paraId="4CF6790D" w14:textId="77777777" w:rsidR="00646492" w:rsidRPr="002178AD" w:rsidRDefault="00646492" w:rsidP="00646492">
      <w:pPr>
        <w:pStyle w:val="PL"/>
      </w:pPr>
      <w:r w:rsidRPr="002178AD">
        <w:t xml:space="preserve">          - OPERATOR_SPECIFIC_DATA</w:t>
      </w:r>
    </w:p>
    <w:p w14:paraId="268EC396" w14:textId="77777777" w:rsidR="00646492" w:rsidRDefault="00646492" w:rsidP="00646492">
      <w:pPr>
        <w:pStyle w:val="PL"/>
      </w:pPr>
      <w:r w:rsidRPr="002178AD">
        <w:t xml:space="preserve">        - type: string</w:t>
      </w:r>
    </w:p>
    <w:p w14:paraId="4DF21F7E" w14:textId="77777777" w:rsidR="00646492" w:rsidRDefault="00646492" w:rsidP="00646492">
      <w:pPr>
        <w:pStyle w:val="PL"/>
      </w:pPr>
      <w:r>
        <w:t xml:space="preserve">          description: &gt;</w:t>
      </w:r>
    </w:p>
    <w:p w14:paraId="5CAF01FC" w14:textId="77777777" w:rsidR="00646492" w:rsidRDefault="00646492" w:rsidP="00646492">
      <w:pPr>
        <w:pStyle w:val="PL"/>
      </w:pPr>
      <w:bookmarkStart w:id="159" w:name="_Hlk116990746"/>
      <w:r>
        <w:t xml:space="preserve">            This string provides forward-compatibility with future extensions to the enumeration</w:t>
      </w:r>
    </w:p>
    <w:p w14:paraId="40EBF8E3" w14:textId="77777777" w:rsidR="00646492" w:rsidRPr="002178AD" w:rsidRDefault="00646492" w:rsidP="00646492">
      <w:pPr>
        <w:pStyle w:val="PL"/>
      </w:pPr>
      <w:r>
        <w:t xml:space="preserve">            and is not used to encode content defined in the present version of this API.</w:t>
      </w:r>
      <w:bookmarkEnd w:id="159"/>
    </w:p>
    <w:p w14:paraId="37B7FC39" w14:textId="77777777" w:rsidR="00646492" w:rsidRPr="002178AD" w:rsidRDefault="00646492" w:rsidP="00646492">
      <w:pPr>
        <w:pStyle w:val="PL"/>
      </w:pPr>
    </w:p>
    <w:p w14:paraId="2853F5CB" w14:textId="77777777" w:rsidR="00646492" w:rsidRPr="002178AD" w:rsidRDefault="00646492" w:rsidP="00646492">
      <w:pPr>
        <w:pStyle w:val="PL"/>
      </w:pPr>
      <w:r w:rsidRPr="002178AD">
        <w:t xml:space="preserve">    </w:t>
      </w:r>
      <w:r w:rsidRPr="00800D76">
        <w:t>Policy</w:t>
      </w:r>
      <w:r w:rsidRPr="002178AD">
        <w:t>Status:</w:t>
      </w:r>
    </w:p>
    <w:p w14:paraId="3809337B" w14:textId="77777777" w:rsidR="00646492" w:rsidRPr="002178AD" w:rsidRDefault="00646492" w:rsidP="00646492">
      <w:pPr>
        <w:pStyle w:val="PL"/>
      </w:pPr>
      <w:r w:rsidRPr="002178AD">
        <w:t xml:space="preserve">      description: Indicates the </w:t>
      </w:r>
      <w:r w:rsidRPr="00800D76">
        <w:t>validation status of a negotiated PDTQ policy</w:t>
      </w:r>
      <w:r w:rsidRPr="002178AD">
        <w:t>.</w:t>
      </w:r>
    </w:p>
    <w:p w14:paraId="5408BB24" w14:textId="77777777" w:rsidR="00646492" w:rsidRPr="002178AD" w:rsidRDefault="00646492" w:rsidP="00646492">
      <w:pPr>
        <w:pStyle w:val="PL"/>
      </w:pPr>
      <w:r w:rsidRPr="002178AD">
        <w:t xml:space="preserve">      anyOf:</w:t>
      </w:r>
    </w:p>
    <w:p w14:paraId="6E003C87" w14:textId="77777777" w:rsidR="00646492" w:rsidRPr="002178AD" w:rsidRDefault="00646492" w:rsidP="00646492">
      <w:pPr>
        <w:pStyle w:val="PL"/>
      </w:pPr>
      <w:r w:rsidRPr="002178AD">
        <w:t xml:space="preserve">      - type: string</w:t>
      </w:r>
    </w:p>
    <w:p w14:paraId="1A1EE8D4" w14:textId="77777777" w:rsidR="00646492" w:rsidRPr="002178AD" w:rsidRDefault="00646492" w:rsidP="00646492">
      <w:pPr>
        <w:pStyle w:val="PL"/>
      </w:pPr>
      <w:r w:rsidRPr="002178AD">
        <w:t xml:space="preserve">        enum:</w:t>
      </w:r>
    </w:p>
    <w:p w14:paraId="2ED6C224" w14:textId="77777777" w:rsidR="00646492" w:rsidRPr="002178AD" w:rsidRDefault="00646492" w:rsidP="00646492">
      <w:pPr>
        <w:pStyle w:val="PL"/>
      </w:pPr>
      <w:r w:rsidRPr="002178AD">
        <w:t xml:space="preserve">          - INVALID</w:t>
      </w:r>
    </w:p>
    <w:p w14:paraId="7FE2B099" w14:textId="77777777" w:rsidR="00646492" w:rsidRPr="002178AD" w:rsidRDefault="00646492" w:rsidP="00646492">
      <w:pPr>
        <w:pStyle w:val="PL"/>
      </w:pPr>
      <w:r w:rsidRPr="002178AD">
        <w:t xml:space="preserve">          - VALID</w:t>
      </w:r>
    </w:p>
    <w:p w14:paraId="369DCF66" w14:textId="77777777" w:rsidR="00646492" w:rsidRDefault="00646492" w:rsidP="00646492">
      <w:pPr>
        <w:pStyle w:val="PL"/>
      </w:pPr>
      <w:r w:rsidRPr="002178AD">
        <w:t xml:space="preserve">      - type: string</w:t>
      </w:r>
    </w:p>
    <w:p w14:paraId="5F2A5298" w14:textId="77777777" w:rsidR="00646492" w:rsidRDefault="00646492" w:rsidP="00646492">
      <w:pPr>
        <w:pStyle w:val="PL"/>
      </w:pPr>
      <w:r>
        <w:t xml:space="preserve">        description: &gt;</w:t>
      </w:r>
    </w:p>
    <w:p w14:paraId="75AF898D" w14:textId="77777777" w:rsidR="00646492" w:rsidRDefault="00646492" w:rsidP="00646492">
      <w:pPr>
        <w:pStyle w:val="PL"/>
      </w:pPr>
      <w:r>
        <w:t xml:space="preserve">          This string provides forward-compatibility with future extensions to the enumeration</w:t>
      </w:r>
    </w:p>
    <w:p w14:paraId="6A3CDB7C" w14:textId="77777777" w:rsidR="00646492" w:rsidRPr="002178AD" w:rsidRDefault="00646492" w:rsidP="00646492">
      <w:pPr>
        <w:pStyle w:val="PL"/>
      </w:pPr>
      <w:r>
        <w:t xml:space="preserve">          and is not used to encode content defined in the present version of this API.</w:t>
      </w:r>
    </w:p>
    <w:p w14:paraId="3BBD083A" w14:textId="77777777" w:rsidR="00646492" w:rsidRDefault="00646492" w:rsidP="00646492">
      <w:pPr>
        <w:pStyle w:val="PL"/>
      </w:pPr>
    </w:p>
    <w:p w14:paraId="5DF16D4A" w14:textId="77777777" w:rsidR="00646492" w:rsidRDefault="00646492" w:rsidP="00646492">
      <w:pPr>
        <w:pStyle w:val="PL"/>
      </w:pPr>
      <w:r>
        <w:t xml:space="preserve">    BdtReferenceIdRm:</w:t>
      </w:r>
    </w:p>
    <w:p w14:paraId="11FA9005" w14:textId="77777777" w:rsidR="00646492" w:rsidRDefault="00646492" w:rsidP="00646492">
      <w:pPr>
        <w:pStyle w:val="PL"/>
      </w:pPr>
      <w:r>
        <w:t xml:space="preserve">      type: string</w:t>
      </w:r>
    </w:p>
    <w:p w14:paraId="5473C504" w14:textId="77777777" w:rsidR="00646492" w:rsidRDefault="00646492" w:rsidP="00646492">
      <w:pPr>
        <w:pStyle w:val="PL"/>
      </w:pPr>
      <w:r>
        <w:t xml:space="preserve">      description: &gt;</w:t>
      </w:r>
    </w:p>
    <w:p w14:paraId="785A02F1" w14:textId="77777777" w:rsidR="00646492" w:rsidRDefault="00646492" w:rsidP="00646492">
      <w:pPr>
        <w:pStyle w:val="PL"/>
      </w:pPr>
      <w:r>
        <w:t xml:space="preserve">        This data type is defined in the same way as the BdtReferenceId data type defined in</w:t>
      </w:r>
    </w:p>
    <w:p w14:paraId="302FC53F" w14:textId="77777777" w:rsidR="00646492" w:rsidRDefault="00646492" w:rsidP="00646492">
      <w:pPr>
        <w:pStyle w:val="PL"/>
      </w:pPr>
      <w:r>
        <w:t xml:space="preserve">        3GPP TS 29.122, but with the nullable property set to true.</w:t>
      </w:r>
    </w:p>
    <w:p w14:paraId="33AED8BB" w14:textId="77777777" w:rsidR="00646492" w:rsidRPr="002178AD" w:rsidRDefault="00646492" w:rsidP="00646492">
      <w:pPr>
        <w:pStyle w:val="PL"/>
      </w:pPr>
      <w:r>
        <w:t xml:space="preserve">      nullable: true</w:t>
      </w:r>
    </w:p>
    <w:p w14:paraId="55BD456A" w14:textId="77777777" w:rsidR="00646492" w:rsidRPr="002178AD" w:rsidRDefault="00646492" w:rsidP="00646492">
      <w:pPr>
        <w:pStyle w:val="PL"/>
      </w:pPr>
    </w:p>
    <w:p w14:paraId="4C418932" w14:textId="77777777" w:rsidR="00646492" w:rsidRPr="008D4F74" w:rsidRDefault="00646492" w:rsidP="0099725C">
      <w:pPr>
        <w:rPr>
          <w:lang w:val="en-US" w:eastAsia="en-GB"/>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293F49" w14:textId="77777777" w:rsidR="00E97ABA" w:rsidRDefault="00E97ABA">
      <w:r>
        <w:separator/>
      </w:r>
    </w:p>
  </w:endnote>
  <w:endnote w:type="continuationSeparator" w:id="0">
    <w:p w14:paraId="042DFBCD" w14:textId="77777777" w:rsidR="00E97ABA" w:rsidRDefault="00E97A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3BC76D" w14:textId="77777777" w:rsidR="00E97ABA" w:rsidRDefault="00E97ABA">
      <w:r>
        <w:separator/>
      </w:r>
    </w:p>
  </w:footnote>
  <w:footnote w:type="continuationSeparator" w:id="0">
    <w:p w14:paraId="510F216D" w14:textId="77777777" w:rsidR="00E97ABA" w:rsidRDefault="00E97A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B73DA4"/>
    <w:multiLevelType w:val="hybridMultilevel"/>
    <w:tmpl w:val="20E4453A"/>
    <w:lvl w:ilvl="0" w:tplc="83D608FA">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67934EA3"/>
    <w:multiLevelType w:val="hybridMultilevel"/>
    <w:tmpl w:val="AB929AAE"/>
    <w:lvl w:ilvl="0" w:tplc="83D608F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9D0795D"/>
    <w:multiLevelType w:val="hybridMultilevel"/>
    <w:tmpl w:val="58842298"/>
    <w:lvl w:ilvl="0" w:tplc="83D608FA">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618999030">
    <w:abstractNumId w:val="13"/>
  </w:num>
  <w:num w:numId="2" w16cid:durableId="91810358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90232784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110857596">
    <w:abstractNumId w:val="14"/>
  </w:num>
  <w:num w:numId="5" w16cid:durableId="169392309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226068569">
    <w:abstractNumId w:val="16"/>
  </w:num>
  <w:num w:numId="7" w16cid:durableId="1546795349">
    <w:abstractNumId w:val="18"/>
  </w:num>
  <w:num w:numId="8" w16cid:durableId="2013995409">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116216722">
    <w:abstractNumId w:val="8"/>
  </w:num>
  <w:num w:numId="10" w16cid:durableId="362749274">
    <w:abstractNumId w:val="15"/>
  </w:num>
  <w:num w:numId="11" w16cid:durableId="930044815">
    <w:abstractNumId w:val="12"/>
  </w:num>
  <w:num w:numId="12" w16cid:durableId="1174298119">
    <w:abstractNumId w:val="7"/>
  </w:num>
  <w:num w:numId="13" w16cid:durableId="266086221">
    <w:abstractNumId w:val="6"/>
  </w:num>
  <w:num w:numId="14" w16cid:durableId="1715037569">
    <w:abstractNumId w:val="5"/>
  </w:num>
  <w:num w:numId="15" w16cid:durableId="1545363586">
    <w:abstractNumId w:val="4"/>
  </w:num>
  <w:num w:numId="16" w16cid:durableId="391782253">
    <w:abstractNumId w:val="3"/>
  </w:num>
  <w:num w:numId="17" w16cid:durableId="1574580722">
    <w:abstractNumId w:val="2"/>
  </w:num>
  <w:num w:numId="18" w16cid:durableId="1154762740">
    <w:abstractNumId w:val="1"/>
  </w:num>
  <w:num w:numId="19" w16cid:durableId="692147051">
    <w:abstractNumId w:val="0"/>
  </w:num>
  <w:num w:numId="20" w16cid:durableId="787116748">
    <w:abstractNumId w:val="19"/>
  </w:num>
  <w:num w:numId="21" w16cid:durableId="363480388">
    <w:abstractNumId w:val="11"/>
  </w:num>
  <w:num w:numId="22" w16cid:durableId="938374811">
    <w:abstractNumId w:val="21"/>
  </w:num>
  <w:num w:numId="23" w16cid:durableId="284508204">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24" w16cid:durableId="694619640">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25" w16cid:durableId="179584764">
    <w:abstractNumId w:val="10"/>
  </w:num>
  <w:num w:numId="26" w16cid:durableId="2137866218">
    <w:abstractNumId w:val="20"/>
  </w:num>
  <w:num w:numId="27" w16cid:durableId="645475039">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ana Fernández">
    <w15:presenceInfo w15:providerId="None" w15:userId="Susana Fernánde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BC"/>
    <w:rsid w:val="00001D09"/>
    <w:rsid w:val="000045EF"/>
    <w:rsid w:val="00006C65"/>
    <w:rsid w:val="00007D19"/>
    <w:rsid w:val="00011AF5"/>
    <w:rsid w:val="000135A7"/>
    <w:rsid w:val="0001528D"/>
    <w:rsid w:val="00017D3E"/>
    <w:rsid w:val="00017E52"/>
    <w:rsid w:val="000234D1"/>
    <w:rsid w:val="000269FA"/>
    <w:rsid w:val="00027443"/>
    <w:rsid w:val="00030236"/>
    <w:rsid w:val="000314C5"/>
    <w:rsid w:val="00031A6F"/>
    <w:rsid w:val="00031C78"/>
    <w:rsid w:val="00032D47"/>
    <w:rsid w:val="00032E1F"/>
    <w:rsid w:val="00033438"/>
    <w:rsid w:val="000341C6"/>
    <w:rsid w:val="00034254"/>
    <w:rsid w:val="000351D0"/>
    <w:rsid w:val="000375D8"/>
    <w:rsid w:val="0003770A"/>
    <w:rsid w:val="000379DC"/>
    <w:rsid w:val="0004048C"/>
    <w:rsid w:val="00040609"/>
    <w:rsid w:val="0004066F"/>
    <w:rsid w:val="00040843"/>
    <w:rsid w:val="00041A4E"/>
    <w:rsid w:val="000440D1"/>
    <w:rsid w:val="000446E3"/>
    <w:rsid w:val="00044DAD"/>
    <w:rsid w:val="000450BB"/>
    <w:rsid w:val="00046C4E"/>
    <w:rsid w:val="00051F08"/>
    <w:rsid w:val="00054F09"/>
    <w:rsid w:val="00055FEE"/>
    <w:rsid w:val="00057B28"/>
    <w:rsid w:val="000610A7"/>
    <w:rsid w:val="0006127F"/>
    <w:rsid w:val="0006327A"/>
    <w:rsid w:val="000634C8"/>
    <w:rsid w:val="000665D8"/>
    <w:rsid w:val="000670E5"/>
    <w:rsid w:val="000718A1"/>
    <w:rsid w:val="00073C5C"/>
    <w:rsid w:val="00074131"/>
    <w:rsid w:val="00074692"/>
    <w:rsid w:val="00080A69"/>
    <w:rsid w:val="00081203"/>
    <w:rsid w:val="00082134"/>
    <w:rsid w:val="000824D7"/>
    <w:rsid w:val="00083B7F"/>
    <w:rsid w:val="00086F8E"/>
    <w:rsid w:val="00091620"/>
    <w:rsid w:val="0009260F"/>
    <w:rsid w:val="00093D75"/>
    <w:rsid w:val="00095A44"/>
    <w:rsid w:val="00096FF7"/>
    <w:rsid w:val="000A03A6"/>
    <w:rsid w:val="000A0978"/>
    <w:rsid w:val="000A4E32"/>
    <w:rsid w:val="000B05C1"/>
    <w:rsid w:val="000B2E75"/>
    <w:rsid w:val="000B52D4"/>
    <w:rsid w:val="000B7C23"/>
    <w:rsid w:val="000C0B3B"/>
    <w:rsid w:val="000C0B43"/>
    <w:rsid w:val="000C286E"/>
    <w:rsid w:val="000C3026"/>
    <w:rsid w:val="000C3B72"/>
    <w:rsid w:val="000C3EFA"/>
    <w:rsid w:val="000C4005"/>
    <w:rsid w:val="000C4B0F"/>
    <w:rsid w:val="000C61AA"/>
    <w:rsid w:val="000C6516"/>
    <w:rsid w:val="000D4354"/>
    <w:rsid w:val="000D59D6"/>
    <w:rsid w:val="000D5FE2"/>
    <w:rsid w:val="000D6D81"/>
    <w:rsid w:val="000D7ABF"/>
    <w:rsid w:val="000E2801"/>
    <w:rsid w:val="000E2DAD"/>
    <w:rsid w:val="000E31DA"/>
    <w:rsid w:val="000E3F93"/>
    <w:rsid w:val="000E5B0F"/>
    <w:rsid w:val="000E5B31"/>
    <w:rsid w:val="000E6113"/>
    <w:rsid w:val="000E6463"/>
    <w:rsid w:val="000E6482"/>
    <w:rsid w:val="000E670C"/>
    <w:rsid w:val="000E721B"/>
    <w:rsid w:val="000F488B"/>
    <w:rsid w:val="000F56D0"/>
    <w:rsid w:val="000F659B"/>
    <w:rsid w:val="00101ABB"/>
    <w:rsid w:val="00102A8E"/>
    <w:rsid w:val="00105335"/>
    <w:rsid w:val="00106C25"/>
    <w:rsid w:val="0010757C"/>
    <w:rsid w:val="0011204A"/>
    <w:rsid w:val="00114584"/>
    <w:rsid w:val="00114913"/>
    <w:rsid w:val="00116BD7"/>
    <w:rsid w:val="00117D41"/>
    <w:rsid w:val="00121E1E"/>
    <w:rsid w:val="00122B14"/>
    <w:rsid w:val="0012596A"/>
    <w:rsid w:val="001261FE"/>
    <w:rsid w:val="00131604"/>
    <w:rsid w:val="0013595B"/>
    <w:rsid w:val="00135AD0"/>
    <w:rsid w:val="00135F34"/>
    <w:rsid w:val="0013702F"/>
    <w:rsid w:val="001378C8"/>
    <w:rsid w:val="00140BA7"/>
    <w:rsid w:val="00140C67"/>
    <w:rsid w:val="00140E37"/>
    <w:rsid w:val="001447B5"/>
    <w:rsid w:val="00144811"/>
    <w:rsid w:val="00145630"/>
    <w:rsid w:val="00146BB8"/>
    <w:rsid w:val="00146CBD"/>
    <w:rsid w:val="0014774A"/>
    <w:rsid w:val="0015060A"/>
    <w:rsid w:val="00150B4D"/>
    <w:rsid w:val="00151598"/>
    <w:rsid w:val="00151840"/>
    <w:rsid w:val="00151915"/>
    <w:rsid w:val="00152119"/>
    <w:rsid w:val="0015290F"/>
    <w:rsid w:val="00154DBE"/>
    <w:rsid w:val="00155591"/>
    <w:rsid w:val="00156407"/>
    <w:rsid w:val="00156FBC"/>
    <w:rsid w:val="0015790D"/>
    <w:rsid w:val="001606B1"/>
    <w:rsid w:val="00160D12"/>
    <w:rsid w:val="00162148"/>
    <w:rsid w:val="001624BD"/>
    <w:rsid w:val="0016559C"/>
    <w:rsid w:val="00167BD8"/>
    <w:rsid w:val="00173A2A"/>
    <w:rsid w:val="00174B7E"/>
    <w:rsid w:val="001761FB"/>
    <w:rsid w:val="00176287"/>
    <w:rsid w:val="0018041D"/>
    <w:rsid w:val="00180ACE"/>
    <w:rsid w:val="001815A7"/>
    <w:rsid w:val="0018622F"/>
    <w:rsid w:val="00186375"/>
    <w:rsid w:val="001866A5"/>
    <w:rsid w:val="00191EB6"/>
    <w:rsid w:val="00192F4F"/>
    <w:rsid w:val="00193273"/>
    <w:rsid w:val="00193A40"/>
    <w:rsid w:val="00193B7D"/>
    <w:rsid w:val="00194B54"/>
    <w:rsid w:val="001961D4"/>
    <w:rsid w:val="001A13E5"/>
    <w:rsid w:val="001A150E"/>
    <w:rsid w:val="001A3792"/>
    <w:rsid w:val="001A40F6"/>
    <w:rsid w:val="001A440F"/>
    <w:rsid w:val="001A7E5D"/>
    <w:rsid w:val="001B35B2"/>
    <w:rsid w:val="001B555F"/>
    <w:rsid w:val="001B747E"/>
    <w:rsid w:val="001C326D"/>
    <w:rsid w:val="001C3C69"/>
    <w:rsid w:val="001C4C45"/>
    <w:rsid w:val="001C55A2"/>
    <w:rsid w:val="001C63D0"/>
    <w:rsid w:val="001C681B"/>
    <w:rsid w:val="001D2A46"/>
    <w:rsid w:val="001D4498"/>
    <w:rsid w:val="001D540A"/>
    <w:rsid w:val="001D563B"/>
    <w:rsid w:val="001D58EE"/>
    <w:rsid w:val="001D603D"/>
    <w:rsid w:val="001D7682"/>
    <w:rsid w:val="001E06FF"/>
    <w:rsid w:val="001E18A1"/>
    <w:rsid w:val="001E21EF"/>
    <w:rsid w:val="001E3856"/>
    <w:rsid w:val="001E3CA7"/>
    <w:rsid w:val="001E4D67"/>
    <w:rsid w:val="001E4E03"/>
    <w:rsid w:val="001E566B"/>
    <w:rsid w:val="001E6F77"/>
    <w:rsid w:val="001F02BF"/>
    <w:rsid w:val="001F0A96"/>
    <w:rsid w:val="001F2617"/>
    <w:rsid w:val="001F3061"/>
    <w:rsid w:val="001F35DD"/>
    <w:rsid w:val="001F6675"/>
    <w:rsid w:val="001F6928"/>
    <w:rsid w:val="002007DB"/>
    <w:rsid w:val="0020112F"/>
    <w:rsid w:val="00201B88"/>
    <w:rsid w:val="002023FC"/>
    <w:rsid w:val="00205A53"/>
    <w:rsid w:val="0020713E"/>
    <w:rsid w:val="00211F1B"/>
    <w:rsid w:val="002127C7"/>
    <w:rsid w:val="00214004"/>
    <w:rsid w:val="00214F8B"/>
    <w:rsid w:val="002151D1"/>
    <w:rsid w:val="0021524B"/>
    <w:rsid w:val="00215BA0"/>
    <w:rsid w:val="00220E20"/>
    <w:rsid w:val="00222F21"/>
    <w:rsid w:val="00223DEF"/>
    <w:rsid w:val="00224C5C"/>
    <w:rsid w:val="00230F78"/>
    <w:rsid w:val="0023166A"/>
    <w:rsid w:val="00231904"/>
    <w:rsid w:val="00234C2D"/>
    <w:rsid w:val="00235803"/>
    <w:rsid w:val="002368B5"/>
    <w:rsid w:val="00236ABB"/>
    <w:rsid w:val="00237114"/>
    <w:rsid w:val="00240C74"/>
    <w:rsid w:val="00241314"/>
    <w:rsid w:val="0024297A"/>
    <w:rsid w:val="0024341F"/>
    <w:rsid w:val="0024380E"/>
    <w:rsid w:val="00246B53"/>
    <w:rsid w:val="00247CB9"/>
    <w:rsid w:val="002522CC"/>
    <w:rsid w:val="002539C5"/>
    <w:rsid w:val="002555F3"/>
    <w:rsid w:val="00256B01"/>
    <w:rsid w:val="002600BE"/>
    <w:rsid w:val="002604C0"/>
    <w:rsid w:val="00261228"/>
    <w:rsid w:val="002637F1"/>
    <w:rsid w:val="002643D0"/>
    <w:rsid w:val="002656C7"/>
    <w:rsid w:val="00266D1C"/>
    <w:rsid w:val="0027798A"/>
    <w:rsid w:val="00277D67"/>
    <w:rsid w:val="002806B3"/>
    <w:rsid w:val="00282EA1"/>
    <w:rsid w:val="00283772"/>
    <w:rsid w:val="00285766"/>
    <w:rsid w:val="0029131A"/>
    <w:rsid w:val="002922C9"/>
    <w:rsid w:val="002A0FA3"/>
    <w:rsid w:val="002A3A8D"/>
    <w:rsid w:val="002A4729"/>
    <w:rsid w:val="002A49CF"/>
    <w:rsid w:val="002A658D"/>
    <w:rsid w:val="002A7875"/>
    <w:rsid w:val="002A79B1"/>
    <w:rsid w:val="002B5337"/>
    <w:rsid w:val="002C0D43"/>
    <w:rsid w:val="002C1C18"/>
    <w:rsid w:val="002C2654"/>
    <w:rsid w:val="002C2847"/>
    <w:rsid w:val="002C31E2"/>
    <w:rsid w:val="002C393C"/>
    <w:rsid w:val="002C77E8"/>
    <w:rsid w:val="002D0E47"/>
    <w:rsid w:val="002D3492"/>
    <w:rsid w:val="002D42C5"/>
    <w:rsid w:val="002D43B6"/>
    <w:rsid w:val="002D5329"/>
    <w:rsid w:val="002D573A"/>
    <w:rsid w:val="002E16AF"/>
    <w:rsid w:val="002E3BAC"/>
    <w:rsid w:val="002E6E56"/>
    <w:rsid w:val="002E6E61"/>
    <w:rsid w:val="002E7D5D"/>
    <w:rsid w:val="002F0C0F"/>
    <w:rsid w:val="002F17BF"/>
    <w:rsid w:val="002F1FAA"/>
    <w:rsid w:val="002F4334"/>
    <w:rsid w:val="002F4B97"/>
    <w:rsid w:val="002F5DCB"/>
    <w:rsid w:val="002F7D0B"/>
    <w:rsid w:val="003003A3"/>
    <w:rsid w:val="00300E38"/>
    <w:rsid w:val="00302481"/>
    <w:rsid w:val="003039A0"/>
    <w:rsid w:val="00304769"/>
    <w:rsid w:val="0030568A"/>
    <w:rsid w:val="003063DB"/>
    <w:rsid w:val="003067AA"/>
    <w:rsid w:val="00307AC3"/>
    <w:rsid w:val="00310F60"/>
    <w:rsid w:val="00314966"/>
    <w:rsid w:val="00314EC1"/>
    <w:rsid w:val="00315BCD"/>
    <w:rsid w:val="00315CD4"/>
    <w:rsid w:val="00316068"/>
    <w:rsid w:val="00316234"/>
    <w:rsid w:val="00316CFF"/>
    <w:rsid w:val="00316E31"/>
    <w:rsid w:val="00320A1A"/>
    <w:rsid w:val="003226C5"/>
    <w:rsid w:val="00323338"/>
    <w:rsid w:val="003234EB"/>
    <w:rsid w:val="00323E4D"/>
    <w:rsid w:val="00325074"/>
    <w:rsid w:val="00327F72"/>
    <w:rsid w:val="0033097E"/>
    <w:rsid w:val="0033294B"/>
    <w:rsid w:val="003338A3"/>
    <w:rsid w:val="00333BC1"/>
    <w:rsid w:val="00334F36"/>
    <w:rsid w:val="00341BE5"/>
    <w:rsid w:val="00344849"/>
    <w:rsid w:val="00344CA7"/>
    <w:rsid w:val="0034557E"/>
    <w:rsid w:val="00345D69"/>
    <w:rsid w:val="00350FB1"/>
    <w:rsid w:val="00351C9B"/>
    <w:rsid w:val="00351DBC"/>
    <w:rsid w:val="003533EF"/>
    <w:rsid w:val="00354706"/>
    <w:rsid w:val="0035565F"/>
    <w:rsid w:val="00360B15"/>
    <w:rsid w:val="003619B7"/>
    <w:rsid w:val="00362A2C"/>
    <w:rsid w:val="00363525"/>
    <w:rsid w:val="00366A82"/>
    <w:rsid w:val="00367A0D"/>
    <w:rsid w:val="00367C2C"/>
    <w:rsid w:val="003715BF"/>
    <w:rsid w:val="00373C92"/>
    <w:rsid w:val="00375088"/>
    <w:rsid w:val="00375272"/>
    <w:rsid w:val="00375967"/>
    <w:rsid w:val="00377105"/>
    <w:rsid w:val="00380BD7"/>
    <w:rsid w:val="00384232"/>
    <w:rsid w:val="0038699E"/>
    <w:rsid w:val="003869E5"/>
    <w:rsid w:val="003875E3"/>
    <w:rsid w:val="00392399"/>
    <w:rsid w:val="00396277"/>
    <w:rsid w:val="003A3604"/>
    <w:rsid w:val="003A4EFA"/>
    <w:rsid w:val="003A565E"/>
    <w:rsid w:val="003A7E12"/>
    <w:rsid w:val="003B3460"/>
    <w:rsid w:val="003B4E77"/>
    <w:rsid w:val="003B65B4"/>
    <w:rsid w:val="003B6F4B"/>
    <w:rsid w:val="003C08FB"/>
    <w:rsid w:val="003C0FEF"/>
    <w:rsid w:val="003C6714"/>
    <w:rsid w:val="003C7F47"/>
    <w:rsid w:val="003D0793"/>
    <w:rsid w:val="003D1A18"/>
    <w:rsid w:val="003D1F21"/>
    <w:rsid w:val="003D4B69"/>
    <w:rsid w:val="003D4F06"/>
    <w:rsid w:val="003D6018"/>
    <w:rsid w:val="003E262A"/>
    <w:rsid w:val="003E2E43"/>
    <w:rsid w:val="003E341C"/>
    <w:rsid w:val="003E433F"/>
    <w:rsid w:val="003E57F9"/>
    <w:rsid w:val="003E5D15"/>
    <w:rsid w:val="003E6724"/>
    <w:rsid w:val="003E729C"/>
    <w:rsid w:val="003F23C4"/>
    <w:rsid w:val="003F2405"/>
    <w:rsid w:val="003F33A7"/>
    <w:rsid w:val="003F5CBF"/>
    <w:rsid w:val="004007CF"/>
    <w:rsid w:val="00402FC7"/>
    <w:rsid w:val="0040555D"/>
    <w:rsid w:val="00406D51"/>
    <w:rsid w:val="00412440"/>
    <w:rsid w:val="00413C9F"/>
    <w:rsid w:val="004149DC"/>
    <w:rsid w:val="004151F6"/>
    <w:rsid w:val="00417D81"/>
    <w:rsid w:val="00421065"/>
    <w:rsid w:val="00421692"/>
    <w:rsid w:val="00422624"/>
    <w:rsid w:val="00423CC8"/>
    <w:rsid w:val="004252AB"/>
    <w:rsid w:val="00426885"/>
    <w:rsid w:val="0043228B"/>
    <w:rsid w:val="00432B6E"/>
    <w:rsid w:val="00432DA0"/>
    <w:rsid w:val="004347F2"/>
    <w:rsid w:val="0043521D"/>
    <w:rsid w:val="004366CD"/>
    <w:rsid w:val="00436D5E"/>
    <w:rsid w:val="00437E32"/>
    <w:rsid w:val="004403ED"/>
    <w:rsid w:val="004412FC"/>
    <w:rsid w:val="004418C5"/>
    <w:rsid w:val="00441ADC"/>
    <w:rsid w:val="00442644"/>
    <w:rsid w:val="0044339F"/>
    <w:rsid w:val="00444B0A"/>
    <w:rsid w:val="00444CCF"/>
    <w:rsid w:val="00445F88"/>
    <w:rsid w:val="004465B6"/>
    <w:rsid w:val="0044692A"/>
    <w:rsid w:val="004479A8"/>
    <w:rsid w:val="00450ACF"/>
    <w:rsid w:val="004517FE"/>
    <w:rsid w:val="004532EB"/>
    <w:rsid w:val="004564D5"/>
    <w:rsid w:val="00460302"/>
    <w:rsid w:val="004605AC"/>
    <w:rsid w:val="004608E5"/>
    <w:rsid w:val="00462524"/>
    <w:rsid w:val="0046279A"/>
    <w:rsid w:val="004628AA"/>
    <w:rsid w:val="004707B0"/>
    <w:rsid w:val="00471ECC"/>
    <w:rsid w:val="00473DCC"/>
    <w:rsid w:val="00474344"/>
    <w:rsid w:val="0047454D"/>
    <w:rsid w:val="004764BE"/>
    <w:rsid w:val="00483418"/>
    <w:rsid w:val="00483B7E"/>
    <w:rsid w:val="0048400D"/>
    <w:rsid w:val="00486584"/>
    <w:rsid w:val="00486EAA"/>
    <w:rsid w:val="004911F7"/>
    <w:rsid w:val="0049193C"/>
    <w:rsid w:val="004920C0"/>
    <w:rsid w:val="00492FA5"/>
    <w:rsid w:val="00493962"/>
    <w:rsid w:val="00494820"/>
    <w:rsid w:val="00495FC2"/>
    <w:rsid w:val="004A1AC5"/>
    <w:rsid w:val="004A2804"/>
    <w:rsid w:val="004A2927"/>
    <w:rsid w:val="004A418A"/>
    <w:rsid w:val="004A533D"/>
    <w:rsid w:val="004B1498"/>
    <w:rsid w:val="004B342F"/>
    <w:rsid w:val="004B3B7B"/>
    <w:rsid w:val="004B5A40"/>
    <w:rsid w:val="004B6057"/>
    <w:rsid w:val="004B7EBF"/>
    <w:rsid w:val="004C16F3"/>
    <w:rsid w:val="004C1987"/>
    <w:rsid w:val="004C2873"/>
    <w:rsid w:val="004C69FF"/>
    <w:rsid w:val="004D00CD"/>
    <w:rsid w:val="004D091A"/>
    <w:rsid w:val="004D1498"/>
    <w:rsid w:val="004D195E"/>
    <w:rsid w:val="004D336E"/>
    <w:rsid w:val="004D6DE1"/>
    <w:rsid w:val="004D7293"/>
    <w:rsid w:val="004D7A29"/>
    <w:rsid w:val="004E10BF"/>
    <w:rsid w:val="004E2D4D"/>
    <w:rsid w:val="004E686E"/>
    <w:rsid w:val="004F1E07"/>
    <w:rsid w:val="004F3BF8"/>
    <w:rsid w:val="004F440B"/>
    <w:rsid w:val="004F658F"/>
    <w:rsid w:val="00503126"/>
    <w:rsid w:val="00503A4C"/>
    <w:rsid w:val="0050535E"/>
    <w:rsid w:val="005063DE"/>
    <w:rsid w:val="0050646B"/>
    <w:rsid w:val="005065E6"/>
    <w:rsid w:val="0051091B"/>
    <w:rsid w:val="00510A74"/>
    <w:rsid w:val="00510CC3"/>
    <w:rsid w:val="00512E63"/>
    <w:rsid w:val="00513C57"/>
    <w:rsid w:val="00514D22"/>
    <w:rsid w:val="005162E8"/>
    <w:rsid w:val="0051789F"/>
    <w:rsid w:val="005179C2"/>
    <w:rsid w:val="005209F2"/>
    <w:rsid w:val="00521C00"/>
    <w:rsid w:val="00523E02"/>
    <w:rsid w:val="00524C4E"/>
    <w:rsid w:val="00525EF0"/>
    <w:rsid w:val="0053010A"/>
    <w:rsid w:val="00530847"/>
    <w:rsid w:val="00532617"/>
    <w:rsid w:val="00532A0B"/>
    <w:rsid w:val="00532AA1"/>
    <w:rsid w:val="00537987"/>
    <w:rsid w:val="00540368"/>
    <w:rsid w:val="00540513"/>
    <w:rsid w:val="00542656"/>
    <w:rsid w:val="005436BF"/>
    <w:rsid w:val="005447FB"/>
    <w:rsid w:val="005454FF"/>
    <w:rsid w:val="005466F2"/>
    <w:rsid w:val="005477A9"/>
    <w:rsid w:val="00547C99"/>
    <w:rsid w:val="00554562"/>
    <w:rsid w:val="00555445"/>
    <w:rsid w:val="00557D07"/>
    <w:rsid w:val="00560044"/>
    <w:rsid w:val="00562E55"/>
    <w:rsid w:val="00563588"/>
    <w:rsid w:val="00567D5C"/>
    <w:rsid w:val="00570729"/>
    <w:rsid w:val="005766CE"/>
    <w:rsid w:val="00581563"/>
    <w:rsid w:val="005818D8"/>
    <w:rsid w:val="00581F72"/>
    <w:rsid w:val="0058261D"/>
    <w:rsid w:val="00582A09"/>
    <w:rsid w:val="00583064"/>
    <w:rsid w:val="00583818"/>
    <w:rsid w:val="00583AB7"/>
    <w:rsid w:val="00584EF5"/>
    <w:rsid w:val="00585C26"/>
    <w:rsid w:val="00585DAB"/>
    <w:rsid w:val="0058652E"/>
    <w:rsid w:val="00591EE0"/>
    <w:rsid w:val="00592D3A"/>
    <w:rsid w:val="00593C13"/>
    <w:rsid w:val="00595630"/>
    <w:rsid w:val="00595742"/>
    <w:rsid w:val="00596CA6"/>
    <w:rsid w:val="00596EC5"/>
    <w:rsid w:val="005A0811"/>
    <w:rsid w:val="005A2282"/>
    <w:rsid w:val="005A25BF"/>
    <w:rsid w:val="005A28BF"/>
    <w:rsid w:val="005A37CD"/>
    <w:rsid w:val="005A5FA8"/>
    <w:rsid w:val="005A7EFE"/>
    <w:rsid w:val="005B0769"/>
    <w:rsid w:val="005B4B6B"/>
    <w:rsid w:val="005B5259"/>
    <w:rsid w:val="005B56A9"/>
    <w:rsid w:val="005B58A8"/>
    <w:rsid w:val="005B62C8"/>
    <w:rsid w:val="005C07E4"/>
    <w:rsid w:val="005C1304"/>
    <w:rsid w:val="005C213C"/>
    <w:rsid w:val="005C23EC"/>
    <w:rsid w:val="005C2991"/>
    <w:rsid w:val="005C628B"/>
    <w:rsid w:val="005D146F"/>
    <w:rsid w:val="005D1E25"/>
    <w:rsid w:val="005D25E6"/>
    <w:rsid w:val="005D3AE2"/>
    <w:rsid w:val="005D799C"/>
    <w:rsid w:val="005D79C1"/>
    <w:rsid w:val="005D79DF"/>
    <w:rsid w:val="005E0FC8"/>
    <w:rsid w:val="005E1859"/>
    <w:rsid w:val="005E19ED"/>
    <w:rsid w:val="005E3AFF"/>
    <w:rsid w:val="005E5E08"/>
    <w:rsid w:val="005F0725"/>
    <w:rsid w:val="005F4D3B"/>
    <w:rsid w:val="005F5075"/>
    <w:rsid w:val="005F7934"/>
    <w:rsid w:val="006000F2"/>
    <w:rsid w:val="00600412"/>
    <w:rsid w:val="006066AF"/>
    <w:rsid w:val="00612A35"/>
    <w:rsid w:val="0061498F"/>
    <w:rsid w:val="006174BC"/>
    <w:rsid w:val="00617D28"/>
    <w:rsid w:val="00617DED"/>
    <w:rsid w:val="00621078"/>
    <w:rsid w:val="00621F83"/>
    <w:rsid w:val="00622A9C"/>
    <w:rsid w:val="0062660E"/>
    <w:rsid w:val="00627956"/>
    <w:rsid w:val="006305B1"/>
    <w:rsid w:val="0063063D"/>
    <w:rsid w:val="00632B6A"/>
    <w:rsid w:val="00640B8F"/>
    <w:rsid w:val="00640F2B"/>
    <w:rsid w:val="0064150A"/>
    <w:rsid w:val="00641D3F"/>
    <w:rsid w:val="006422B3"/>
    <w:rsid w:val="00644025"/>
    <w:rsid w:val="00644262"/>
    <w:rsid w:val="00644AF1"/>
    <w:rsid w:val="0064528C"/>
    <w:rsid w:val="00646492"/>
    <w:rsid w:val="00647C98"/>
    <w:rsid w:val="00652D9E"/>
    <w:rsid w:val="00652FAB"/>
    <w:rsid w:val="00654B3E"/>
    <w:rsid w:val="006552A9"/>
    <w:rsid w:val="00655D69"/>
    <w:rsid w:val="00656C89"/>
    <w:rsid w:val="0065758D"/>
    <w:rsid w:val="00660077"/>
    <w:rsid w:val="00660219"/>
    <w:rsid w:val="00660565"/>
    <w:rsid w:val="00661223"/>
    <w:rsid w:val="0066336B"/>
    <w:rsid w:val="0067014D"/>
    <w:rsid w:val="00671603"/>
    <w:rsid w:val="00675878"/>
    <w:rsid w:val="00675982"/>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A387D"/>
    <w:rsid w:val="006B071B"/>
    <w:rsid w:val="006B0841"/>
    <w:rsid w:val="006B2609"/>
    <w:rsid w:val="006B26BF"/>
    <w:rsid w:val="006B276B"/>
    <w:rsid w:val="006B2957"/>
    <w:rsid w:val="006B471E"/>
    <w:rsid w:val="006B5B12"/>
    <w:rsid w:val="006B7675"/>
    <w:rsid w:val="006B769C"/>
    <w:rsid w:val="006C24CA"/>
    <w:rsid w:val="006C2601"/>
    <w:rsid w:val="006C27C7"/>
    <w:rsid w:val="006C3358"/>
    <w:rsid w:val="006C4178"/>
    <w:rsid w:val="006C4D40"/>
    <w:rsid w:val="006C4E99"/>
    <w:rsid w:val="006C4F00"/>
    <w:rsid w:val="006D0230"/>
    <w:rsid w:val="006D7759"/>
    <w:rsid w:val="006E16C4"/>
    <w:rsid w:val="006E28BA"/>
    <w:rsid w:val="006E37B0"/>
    <w:rsid w:val="006E5078"/>
    <w:rsid w:val="006E66A4"/>
    <w:rsid w:val="006E7874"/>
    <w:rsid w:val="006F15A9"/>
    <w:rsid w:val="006F16C5"/>
    <w:rsid w:val="006F3CC5"/>
    <w:rsid w:val="006F494A"/>
    <w:rsid w:val="006F49D7"/>
    <w:rsid w:val="006F6DD3"/>
    <w:rsid w:val="006F7963"/>
    <w:rsid w:val="007020F5"/>
    <w:rsid w:val="007021E2"/>
    <w:rsid w:val="00703C0A"/>
    <w:rsid w:val="00704388"/>
    <w:rsid w:val="00705F94"/>
    <w:rsid w:val="00707398"/>
    <w:rsid w:val="00707857"/>
    <w:rsid w:val="00711C5A"/>
    <w:rsid w:val="007143A8"/>
    <w:rsid w:val="00714AAB"/>
    <w:rsid w:val="00716695"/>
    <w:rsid w:val="007167E6"/>
    <w:rsid w:val="00721011"/>
    <w:rsid w:val="007223AD"/>
    <w:rsid w:val="00722720"/>
    <w:rsid w:val="00722B81"/>
    <w:rsid w:val="007239BC"/>
    <w:rsid w:val="007312CF"/>
    <w:rsid w:val="007333F2"/>
    <w:rsid w:val="00733773"/>
    <w:rsid w:val="00734D80"/>
    <w:rsid w:val="00735118"/>
    <w:rsid w:val="00735CF4"/>
    <w:rsid w:val="007378D2"/>
    <w:rsid w:val="00737C07"/>
    <w:rsid w:val="007420F5"/>
    <w:rsid w:val="00743ED2"/>
    <w:rsid w:val="00745441"/>
    <w:rsid w:val="00746465"/>
    <w:rsid w:val="007469E0"/>
    <w:rsid w:val="0074716D"/>
    <w:rsid w:val="007474A9"/>
    <w:rsid w:val="0075388B"/>
    <w:rsid w:val="007617E4"/>
    <w:rsid w:val="0076189B"/>
    <w:rsid w:val="0076492B"/>
    <w:rsid w:val="00764F91"/>
    <w:rsid w:val="007700DF"/>
    <w:rsid w:val="00770ECA"/>
    <w:rsid w:val="00771EF2"/>
    <w:rsid w:val="00772296"/>
    <w:rsid w:val="00772975"/>
    <w:rsid w:val="00774B6B"/>
    <w:rsid w:val="00775F80"/>
    <w:rsid w:val="007766D7"/>
    <w:rsid w:val="0078048B"/>
    <w:rsid w:val="00784600"/>
    <w:rsid w:val="00784E7E"/>
    <w:rsid w:val="007850CB"/>
    <w:rsid w:val="007921A8"/>
    <w:rsid w:val="00792496"/>
    <w:rsid w:val="0079446F"/>
    <w:rsid w:val="00794557"/>
    <w:rsid w:val="007945A3"/>
    <w:rsid w:val="00795A16"/>
    <w:rsid w:val="007A0BEF"/>
    <w:rsid w:val="007A382B"/>
    <w:rsid w:val="007A3939"/>
    <w:rsid w:val="007A3F42"/>
    <w:rsid w:val="007A4EEC"/>
    <w:rsid w:val="007A68A7"/>
    <w:rsid w:val="007A74E9"/>
    <w:rsid w:val="007B2378"/>
    <w:rsid w:val="007C04FB"/>
    <w:rsid w:val="007C2918"/>
    <w:rsid w:val="007C2AC1"/>
    <w:rsid w:val="007C50F4"/>
    <w:rsid w:val="007C5CDD"/>
    <w:rsid w:val="007C7042"/>
    <w:rsid w:val="007C760D"/>
    <w:rsid w:val="007D3653"/>
    <w:rsid w:val="007D4150"/>
    <w:rsid w:val="007D4D4E"/>
    <w:rsid w:val="007D5E48"/>
    <w:rsid w:val="007D6B61"/>
    <w:rsid w:val="007E2C17"/>
    <w:rsid w:val="007E2EFB"/>
    <w:rsid w:val="007E7BF8"/>
    <w:rsid w:val="007F14C5"/>
    <w:rsid w:val="007F1711"/>
    <w:rsid w:val="007F2C02"/>
    <w:rsid w:val="007F2DB9"/>
    <w:rsid w:val="007F429B"/>
    <w:rsid w:val="007F5276"/>
    <w:rsid w:val="007F5D8F"/>
    <w:rsid w:val="007F6B23"/>
    <w:rsid w:val="007F70CB"/>
    <w:rsid w:val="008001A5"/>
    <w:rsid w:val="00802361"/>
    <w:rsid w:val="008028E3"/>
    <w:rsid w:val="00803AFB"/>
    <w:rsid w:val="008044EF"/>
    <w:rsid w:val="00804E36"/>
    <w:rsid w:val="0080540F"/>
    <w:rsid w:val="00806917"/>
    <w:rsid w:val="00806C83"/>
    <w:rsid w:val="00806E75"/>
    <w:rsid w:val="0080707E"/>
    <w:rsid w:val="00807223"/>
    <w:rsid w:val="00810046"/>
    <w:rsid w:val="00815E04"/>
    <w:rsid w:val="00815F19"/>
    <w:rsid w:val="00817A24"/>
    <w:rsid w:val="00817F35"/>
    <w:rsid w:val="00824D52"/>
    <w:rsid w:val="0082525A"/>
    <w:rsid w:val="00825BC1"/>
    <w:rsid w:val="00826C7A"/>
    <w:rsid w:val="008272E6"/>
    <w:rsid w:val="0082777B"/>
    <w:rsid w:val="008328EF"/>
    <w:rsid w:val="00833D01"/>
    <w:rsid w:val="00833FC7"/>
    <w:rsid w:val="00834838"/>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600CD"/>
    <w:rsid w:val="00861429"/>
    <w:rsid w:val="008615C1"/>
    <w:rsid w:val="00861FF1"/>
    <w:rsid w:val="00862DB7"/>
    <w:rsid w:val="008642E0"/>
    <w:rsid w:val="00864BFE"/>
    <w:rsid w:val="0086618C"/>
    <w:rsid w:val="00866561"/>
    <w:rsid w:val="0087144F"/>
    <w:rsid w:val="00873589"/>
    <w:rsid w:val="00875D98"/>
    <w:rsid w:val="00882965"/>
    <w:rsid w:val="00883A48"/>
    <w:rsid w:val="00885A95"/>
    <w:rsid w:val="0089011B"/>
    <w:rsid w:val="00892939"/>
    <w:rsid w:val="00893F5D"/>
    <w:rsid w:val="00895A91"/>
    <w:rsid w:val="00897272"/>
    <w:rsid w:val="008A0981"/>
    <w:rsid w:val="008A2D2F"/>
    <w:rsid w:val="008A62FA"/>
    <w:rsid w:val="008B09ED"/>
    <w:rsid w:val="008B3ACB"/>
    <w:rsid w:val="008B46F7"/>
    <w:rsid w:val="008B4DD6"/>
    <w:rsid w:val="008B5A34"/>
    <w:rsid w:val="008B5A54"/>
    <w:rsid w:val="008B6AF6"/>
    <w:rsid w:val="008B7E80"/>
    <w:rsid w:val="008C0CA9"/>
    <w:rsid w:val="008C1208"/>
    <w:rsid w:val="008C12B5"/>
    <w:rsid w:val="008C1A3D"/>
    <w:rsid w:val="008C25D4"/>
    <w:rsid w:val="008C2674"/>
    <w:rsid w:val="008C5037"/>
    <w:rsid w:val="008C5AD7"/>
    <w:rsid w:val="008C6891"/>
    <w:rsid w:val="008C6F47"/>
    <w:rsid w:val="008C7195"/>
    <w:rsid w:val="008D00A6"/>
    <w:rsid w:val="008D03C2"/>
    <w:rsid w:val="008D083A"/>
    <w:rsid w:val="008D2E62"/>
    <w:rsid w:val="008D4F74"/>
    <w:rsid w:val="008D7130"/>
    <w:rsid w:val="008D7EC0"/>
    <w:rsid w:val="008E0BC8"/>
    <w:rsid w:val="008E1BDC"/>
    <w:rsid w:val="008E348D"/>
    <w:rsid w:val="008E36D6"/>
    <w:rsid w:val="008E3820"/>
    <w:rsid w:val="008E439A"/>
    <w:rsid w:val="008E582A"/>
    <w:rsid w:val="008E60E7"/>
    <w:rsid w:val="008E6F83"/>
    <w:rsid w:val="008E7D44"/>
    <w:rsid w:val="008F234F"/>
    <w:rsid w:val="008F7ABF"/>
    <w:rsid w:val="008F7CC3"/>
    <w:rsid w:val="0090013F"/>
    <w:rsid w:val="00900A1A"/>
    <w:rsid w:val="0090190B"/>
    <w:rsid w:val="009022F9"/>
    <w:rsid w:val="00902340"/>
    <w:rsid w:val="00904718"/>
    <w:rsid w:val="0090512E"/>
    <w:rsid w:val="00906FA9"/>
    <w:rsid w:val="0091215E"/>
    <w:rsid w:val="009148C5"/>
    <w:rsid w:val="00914AC2"/>
    <w:rsid w:val="009157EE"/>
    <w:rsid w:val="0092459D"/>
    <w:rsid w:val="0092685F"/>
    <w:rsid w:val="00937B75"/>
    <w:rsid w:val="009400D0"/>
    <w:rsid w:val="00942369"/>
    <w:rsid w:val="00943BB3"/>
    <w:rsid w:val="00943DD7"/>
    <w:rsid w:val="0094415B"/>
    <w:rsid w:val="00946BBD"/>
    <w:rsid w:val="009522C3"/>
    <w:rsid w:val="009602E0"/>
    <w:rsid w:val="00960DC4"/>
    <w:rsid w:val="0096164E"/>
    <w:rsid w:val="009621C6"/>
    <w:rsid w:val="00963567"/>
    <w:rsid w:val="00963AC2"/>
    <w:rsid w:val="00964454"/>
    <w:rsid w:val="0097155B"/>
    <w:rsid w:val="0097167A"/>
    <w:rsid w:val="009727A2"/>
    <w:rsid w:val="009730B6"/>
    <w:rsid w:val="0097328B"/>
    <w:rsid w:val="00974C89"/>
    <w:rsid w:val="009760A2"/>
    <w:rsid w:val="009770CD"/>
    <w:rsid w:val="009775CB"/>
    <w:rsid w:val="00980830"/>
    <w:rsid w:val="00980FC8"/>
    <w:rsid w:val="0098110F"/>
    <w:rsid w:val="009842BD"/>
    <w:rsid w:val="00984C7A"/>
    <w:rsid w:val="00990108"/>
    <w:rsid w:val="0099118B"/>
    <w:rsid w:val="00996A97"/>
    <w:rsid w:val="00996EB8"/>
    <w:rsid w:val="0099725C"/>
    <w:rsid w:val="009977BF"/>
    <w:rsid w:val="00997AEF"/>
    <w:rsid w:val="009A09BB"/>
    <w:rsid w:val="009A0AC4"/>
    <w:rsid w:val="009A1F74"/>
    <w:rsid w:val="009A1F84"/>
    <w:rsid w:val="009A2680"/>
    <w:rsid w:val="009A2A48"/>
    <w:rsid w:val="009A3C73"/>
    <w:rsid w:val="009A518E"/>
    <w:rsid w:val="009B04A8"/>
    <w:rsid w:val="009B403A"/>
    <w:rsid w:val="009B4456"/>
    <w:rsid w:val="009B4C51"/>
    <w:rsid w:val="009B5CA1"/>
    <w:rsid w:val="009B610E"/>
    <w:rsid w:val="009B6F1F"/>
    <w:rsid w:val="009C0079"/>
    <w:rsid w:val="009C46C9"/>
    <w:rsid w:val="009C5A7A"/>
    <w:rsid w:val="009C6149"/>
    <w:rsid w:val="009C65B4"/>
    <w:rsid w:val="009C66A6"/>
    <w:rsid w:val="009C7B03"/>
    <w:rsid w:val="009D0A4E"/>
    <w:rsid w:val="009D1886"/>
    <w:rsid w:val="009D2B31"/>
    <w:rsid w:val="009D36E5"/>
    <w:rsid w:val="009D4E28"/>
    <w:rsid w:val="009D58B8"/>
    <w:rsid w:val="009E3616"/>
    <w:rsid w:val="009E48A3"/>
    <w:rsid w:val="009E4B01"/>
    <w:rsid w:val="009E4FE0"/>
    <w:rsid w:val="009E638E"/>
    <w:rsid w:val="009E6E15"/>
    <w:rsid w:val="009E70A6"/>
    <w:rsid w:val="009F04EF"/>
    <w:rsid w:val="009F2354"/>
    <w:rsid w:val="009F566C"/>
    <w:rsid w:val="009F5B19"/>
    <w:rsid w:val="00A012CA"/>
    <w:rsid w:val="00A015F0"/>
    <w:rsid w:val="00A01FE3"/>
    <w:rsid w:val="00A02FD1"/>
    <w:rsid w:val="00A032AC"/>
    <w:rsid w:val="00A06BD9"/>
    <w:rsid w:val="00A11379"/>
    <w:rsid w:val="00A11749"/>
    <w:rsid w:val="00A11768"/>
    <w:rsid w:val="00A1334A"/>
    <w:rsid w:val="00A146C7"/>
    <w:rsid w:val="00A17BB4"/>
    <w:rsid w:val="00A212FA"/>
    <w:rsid w:val="00A21496"/>
    <w:rsid w:val="00A22D55"/>
    <w:rsid w:val="00A23DF4"/>
    <w:rsid w:val="00A246D6"/>
    <w:rsid w:val="00A251CE"/>
    <w:rsid w:val="00A25E72"/>
    <w:rsid w:val="00A2751F"/>
    <w:rsid w:val="00A27E84"/>
    <w:rsid w:val="00A306C3"/>
    <w:rsid w:val="00A31914"/>
    <w:rsid w:val="00A3407C"/>
    <w:rsid w:val="00A35194"/>
    <w:rsid w:val="00A366F6"/>
    <w:rsid w:val="00A3685D"/>
    <w:rsid w:val="00A371EF"/>
    <w:rsid w:val="00A37B47"/>
    <w:rsid w:val="00A40F98"/>
    <w:rsid w:val="00A41DA1"/>
    <w:rsid w:val="00A41F39"/>
    <w:rsid w:val="00A43299"/>
    <w:rsid w:val="00A432EE"/>
    <w:rsid w:val="00A51535"/>
    <w:rsid w:val="00A52B70"/>
    <w:rsid w:val="00A52F69"/>
    <w:rsid w:val="00A567FB"/>
    <w:rsid w:val="00A57143"/>
    <w:rsid w:val="00A575EE"/>
    <w:rsid w:val="00A62873"/>
    <w:rsid w:val="00A654E3"/>
    <w:rsid w:val="00A67067"/>
    <w:rsid w:val="00A67F1F"/>
    <w:rsid w:val="00A702D0"/>
    <w:rsid w:val="00A70564"/>
    <w:rsid w:val="00A7328C"/>
    <w:rsid w:val="00A75939"/>
    <w:rsid w:val="00A76B8F"/>
    <w:rsid w:val="00A82807"/>
    <w:rsid w:val="00A8498E"/>
    <w:rsid w:val="00A868C4"/>
    <w:rsid w:val="00A92C56"/>
    <w:rsid w:val="00A93A82"/>
    <w:rsid w:val="00A941F4"/>
    <w:rsid w:val="00A95265"/>
    <w:rsid w:val="00AA02BB"/>
    <w:rsid w:val="00AA08DB"/>
    <w:rsid w:val="00AA0B75"/>
    <w:rsid w:val="00AA1649"/>
    <w:rsid w:val="00AA374F"/>
    <w:rsid w:val="00AA46E5"/>
    <w:rsid w:val="00AA5C5A"/>
    <w:rsid w:val="00AA7113"/>
    <w:rsid w:val="00AB3257"/>
    <w:rsid w:val="00AB4C55"/>
    <w:rsid w:val="00AB4F0D"/>
    <w:rsid w:val="00AC0315"/>
    <w:rsid w:val="00AC2911"/>
    <w:rsid w:val="00AC562B"/>
    <w:rsid w:val="00AC6B4C"/>
    <w:rsid w:val="00AC7F12"/>
    <w:rsid w:val="00AD0D94"/>
    <w:rsid w:val="00AD46CF"/>
    <w:rsid w:val="00AD4907"/>
    <w:rsid w:val="00AD66A1"/>
    <w:rsid w:val="00AD6C9A"/>
    <w:rsid w:val="00AE009A"/>
    <w:rsid w:val="00AE0385"/>
    <w:rsid w:val="00AE0792"/>
    <w:rsid w:val="00AE0E5C"/>
    <w:rsid w:val="00AE1413"/>
    <w:rsid w:val="00AE1C15"/>
    <w:rsid w:val="00AE58F6"/>
    <w:rsid w:val="00AE5A95"/>
    <w:rsid w:val="00AE5DED"/>
    <w:rsid w:val="00B00CEF"/>
    <w:rsid w:val="00B00F75"/>
    <w:rsid w:val="00B01C9E"/>
    <w:rsid w:val="00B01E88"/>
    <w:rsid w:val="00B05013"/>
    <w:rsid w:val="00B05B19"/>
    <w:rsid w:val="00B07307"/>
    <w:rsid w:val="00B100CF"/>
    <w:rsid w:val="00B10945"/>
    <w:rsid w:val="00B114F2"/>
    <w:rsid w:val="00B13774"/>
    <w:rsid w:val="00B155F6"/>
    <w:rsid w:val="00B16FFC"/>
    <w:rsid w:val="00B20024"/>
    <w:rsid w:val="00B213BA"/>
    <w:rsid w:val="00B2337F"/>
    <w:rsid w:val="00B25206"/>
    <w:rsid w:val="00B263DA"/>
    <w:rsid w:val="00B2646D"/>
    <w:rsid w:val="00B265AE"/>
    <w:rsid w:val="00B26C25"/>
    <w:rsid w:val="00B27784"/>
    <w:rsid w:val="00B30480"/>
    <w:rsid w:val="00B309BD"/>
    <w:rsid w:val="00B33B4A"/>
    <w:rsid w:val="00B34AEB"/>
    <w:rsid w:val="00B36340"/>
    <w:rsid w:val="00B3784A"/>
    <w:rsid w:val="00B41697"/>
    <w:rsid w:val="00B42D0F"/>
    <w:rsid w:val="00B42E1B"/>
    <w:rsid w:val="00B4360F"/>
    <w:rsid w:val="00B47669"/>
    <w:rsid w:val="00B50570"/>
    <w:rsid w:val="00B51208"/>
    <w:rsid w:val="00B519DC"/>
    <w:rsid w:val="00B5435F"/>
    <w:rsid w:val="00B54CE7"/>
    <w:rsid w:val="00B57A94"/>
    <w:rsid w:val="00B64DE7"/>
    <w:rsid w:val="00B64E39"/>
    <w:rsid w:val="00B71B38"/>
    <w:rsid w:val="00B71D5A"/>
    <w:rsid w:val="00B728D7"/>
    <w:rsid w:val="00B72EDC"/>
    <w:rsid w:val="00B737F6"/>
    <w:rsid w:val="00B75519"/>
    <w:rsid w:val="00B801EC"/>
    <w:rsid w:val="00B81C15"/>
    <w:rsid w:val="00B81E2B"/>
    <w:rsid w:val="00B83441"/>
    <w:rsid w:val="00B83C51"/>
    <w:rsid w:val="00B83D17"/>
    <w:rsid w:val="00B8420D"/>
    <w:rsid w:val="00B84E0A"/>
    <w:rsid w:val="00B86C21"/>
    <w:rsid w:val="00B8766D"/>
    <w:rsid w:val="00B91096"/>
    <w:rsid w:val="00B91884"/>
    <w:rsid w:val="00B92F30"/>
    <w:rsid w:val="00B9344B"/>
    <w:rsid w:val="00B9365B"/>
    <w:rsid w:val="00B94A4F"/>
    <w:rsid w:val="00B95257"/>
    <w:rsid w:val="00B956EA"/>
    <w:rsid w:val="00B95D84"/>
    <w:rsid w:val="00B96FD3"/>
    <w:rsid w:val="00BA7926"/>
    <w:rsid w:val="00BB0A96"/>
    <w:rsid w:val="00BB609B"/>
    <w:rsid w:val="00BC096A"/>
    <w:rsid w:val="00BC3F6B"/>
    <w:rsid w:val="00BC3FD2"/>
    <w:rsid w:val="00BC4264"/>
    <w:rsid w:val="00BD0BB3"/>
    <w:rsid w:val="00BD2D47"/>
    <w:rsid w:val="00BD5261"/>
    <w:rsid w:val="00BD6AA2"/>
    <w:rsid w:val="00BE436E"/>
    <w:rsid w:val="00BE7EF4"/>
    <w:rsid w:val="00BF1B4B"/>
    <w:rsid w:val="00BF47CB"/>
    <w:rsid w:val="00BF62C7"/>
    <w:rsid w:val="00C007D4"/>
    <w:rsid w:val="00C0178D"/>
    <w:rsid w:val="00C05760"/>
    <w:rsid w:val="00C070C3"/>
    <w:rsid w:val="00C107E5"/>
    <w:rsid w:val="00C112AE"/>
    <w:rsid w:val="00C11D5C"/>
    <w:rsid w:val="00C12023"/>
    <w:rsid w:val="00C12F92"/>
    <w:rsid w:val="00C13FB7"/>
    <w:rsid w:val="00C158C4"/>
    <w:rsid w:val="00C1734A"/>
    <w:rsid w:val="00C20BC6"/>
    <w:rsid w:val="00C2350B"/>
    <w:rsid w:val="00C2623F"/>
    <w:rsid w:val="00C27476"/>
    <w:rsid w:val="00C27FAE"/>
    <w:rsid w:val="00C304A4"/>
    <w:rsid w:val="00C30E5B"/>
    <w:rsid w:val="00C3180E"/>
    <w:rsid w:val="00C31D8E"/>
    <w:rsid w:val="00C3249B"/>
    <w:rsid w:val="00C335BE"/>
    <w:rsid w:val="00C363CE"/>
    <w:rsid w:val="00C366FE"/>
    <w:rsid w:val="00C434DB"/>
    <w:rsid w:val="00C43828"/>
    <w:rsid w:val="00C476A9"/>
    <w:rsid w:val="00C47D6E"/>
    <w:rsid w:val="00C50F09"/>
    <w:rsid w:val="00C513E3"/>
    <w:rsid w:val="00C515B0"/>
    <w:rsid w:val="00C5267A"/>
    <w:rsid w:val="00C532B4"/>
    <w:rsid w:val="00C53AA1"/>
    <w:rsid w:val="00C5660D"/>
    <w:rsid w:val="00C572E4"/>
    <w:rsid w:val="00C60F65"/>
    <w:rsid w:val="00C6142D"/>
    <w:rsid w:val="00C63989"/>
    <w:rsid w:val="00C64652"/>
    <w:rsid w:val="00C65B63"/>
    <w:rsid w:val="00C6688E"/>
    <w:rsid w:val="00C703FE"/>
    <w:rsid w:val="00C71542"/>
    <w:rsid w:val="00C72023"/>
    <w:rsid w:val="00C80C45"/>
    <w:rsid w:val="00C82E71"/>
    <w:rsid w:val="00C82F79"/>
    <w:rsid w:val="00C832A7"/>
    <w:rsid w:val="00C8357A"/>
    <w:rsid w:val="00C83B78"/>
    <w:rsid w:val="00C87A19"/>
    <w:rsid w:val="00C90532"/>
    <w:rsid w:val="00C934CA"/>
    <w:rsid w:val="00C973D4"/>
    <w:rsid w:val="00CA002F"/>
    <w:rsid w:val="00CA2803"/>
    <w:rsid w:val="00CA29D3"/>
    <w:rsid w:val="00CA53E2"/>
    <w:rsid w:val="00CB0963"/>
    <w:rsid w:val="00CB1BB1"/>
    <w:rsid w:val="00CB25BA"/>
    <w:rsid w:val="00CB4B13"/>
    <w:rsid w:val="00CB5104"/>
    <w:rsid w:val="00CB5C86"/>
    <w:rsid w:val="00CB5F9F"/>
    <w:rsid w:val="00CB743E"/>
    <w:rsid w:val="00CC2BA2"/>
    <w:rsid w:val="00CC322E"/>
    <w:rsid w:val="00CC46EA"/>
    <w:rsid w:val="00CD210B"/>
    <w:rsid w:val="00CD2665"/>
    <w:rsid w:val="00CD596A"/>
    <w:rsid w:val="00CD69B2"/>
    <w:rsid w:val="00CD71FD"/>
    <w:rsid w:val="00CE301B"/>
    <w:rsid w:val="00CE40FA"/>
    <w:rsid w:val="00CE59BF"/>
    <w:rsid w:val="00CF0B48"/>
    <w:rsid w:val="00CF3224"/>
    <w:rsid w:val="00CF3F03"/>
    <w:rsid w:val="00CF49E3"/>
    <w:rsid w:val="00CF54A8"/>
    <w:rsid w:val="00CF61C2"/>
    <w:rsid w:val="00CF6364"/>
    <w:rsid w:val="00CF6FE4"/>
    <w:rsid w:val="00D01BE5"/>
    <w:rsid w:val="00D0266A"/>
    <w:rsid w:val="00D05B98"/>
    <w:rsid w:val="00D1079B"/>
    <w:rsid w:val="00D12BF8"/>
    <w:rsid w:val="00D1612F"/>
    <w:rsid w:val="00D200A2"/>
    <w:rsid w:val="00D20340"/>
    <w:rsid w:val="00D208F5"/>
    <w:rsid w:val="00D21C7B"/>
    <w:rsid w:val="00D231E1"/>
    <w:rsid w:val="00D2355E"/>
    <w:rsid w:val="00D244AC"/>
    <w:rsid w:val="00D250DD"/>
    <w:rsid w:val="00D33164"/>
    <w:rsid w:val="00D33850"/>
    <w:rsid w:val="00D33D5E"/>
    <w:rsid w:val="00D3643C"/>
    <w:rsid w:val="00D37173"/>
    <w:rsid w:val="00D37268"/>
    <w:rsid w:val="00D37CCD"/>
    <w:rsid w:val="00D41756"/>
    <w:rsid w:val="00D47557"/>
    <w:rsid w:val="00D51A67"/>
    <w:rsid w:val="00D51D93"/>
    <w:rsid w:val="00D52263"/>
    <w:rsid w:val="00D524F5"/>
    <w:rsid w:val="00D54779"/>
    <w:rsid w:val="00D56CE8"/>
    <w:rsid w:val="00D626B2"/>
    <w:rsid w:val="00D65FE5"/>
    <w:rsid w:val="00D669C2"/>
    <w:rsid w:val="00D66B7B"/>
    <w:rsid w:val="00D67754"/>
    <w:rsid w:val="00D67CD5"/>
    <w:rsid w:val="00D77303"/>
    <w:rsid w:val="00D7769D"/>
    <w:rsid w:val="00D810EF"/>
    <w:rsid w:val="00D9116E"/>
    <w:rsid w:val="00D92295"/>
    <w:rsid w:val="00D95019"/>
    <w:rsid w:val="00D9547F"/>
    <w:rsid w:val="00D95AFE"/>
    <w:rsid w:val="00D9616D"/>
    <w:rsid w:val="00D969B8"/>
    <w:rsid w:val="00D96CB5"/>
    <w:rsid w:val="00DA2E21"/>
    <w:rsid w:val="00DB3672"/>
    <w:rsid w:val="00DB5D6B"/>
    <w:rsid w:val="00DB5D76"/>
    <w:rsid w:val="00DB6128"/>
    <w:rsid w:val="00DC225E"/>
    <w:rsid w:val="00DC2641"/>
    <w:rsid w:val="00DC39BA"/>
    <w:rsid w:val="00DC6332"/>
    <w:rsid w:val="00DC6CAD"/>
    <w:rsid w:val="00DC7B6C"/>
    <w:rsid w:val="00DC7FFB"/>
    <w:rsid w:val="00DD2042"/>
    <w:rsid w:val="00DD281F"/>
    <w:rsid w:val="00DD32AA"/>
    <w:rsid w:val="00DD383D"/>
    <w:rsid w:val="00DD3B1B"/>
    <w:rsid w:val="00DD4A31"/>
    <w:rsid w:val="00DD7A36"/>
    <w:rsid w:val="00DD7C02"/>
    <w:rsid w:val="00DE0185"/>
    <w:rsid w:val="00DE0D6E"/>
    <w:rsid w:val="00DE1C58"/>
    <w:rsid w:val="00DE1D37"/>
    <w:rsid w:val="00DE20B8"/>
    <w:rsid w:val="00DE24EC"/>
    <w:rsid w:val="00DE260A"/>
    <w:rsid w:val="00DE725A"/>
    <w:rsid w:val="00DE758E"/>
    <w:rsid w:val="00DE7DAA"/>
    <w:rsid w:val="00DE7E2A"/>
    <w:rsid w:val="00DF022E"/>
    <w:rsid w:val="00DF3338"/>
    <w:rsid w:val="00DF35D9"/>
    <w:rsid w:val="00DF61D2"/>
    <w:rsid w:val="00E00E59"/>
    <w:rsid w:val="00E021AA"/>
    <w:rsid w:val="00E02DAC"/>
    <w:rsid w:val="00E04484"/>
    <w:rsid w:val="00E04683"/>
    <w:rsid w:val="00E051DE"/>
    <w:rsid w:val="00E11ED4"/>
    <w:rsid w:val="00E1262D"/>
    <w:rsid w:val="00E14603"/>
    <w:rsid w:val="00E146C5"/>
    <w:rsid w:val="00E1492C"/>
    <w:rsid w:val="00E159BB"/>
    <w:rsid w:val="00E220F8"/>
    <w:rsid w:val="00E23FA3"/>
    <w:rsid w:val="00E2491B"/>
    <w:rsid w:val="00E251D2"/>
    <w:rsid w:val="00E25297"/>
    <w:rsid w:val="00E25A71"/>
    <w:rsid w:val="00E25B0B"/>
    <w:rsid w:val="00E2692E"/>
    <w:rsid w:val="00E31616"/>
    <w:rsid w:val="00E344BB"/>
    <w:rsid w:val="00E35407"/>
    <w:rsid w:val="00E36244"/>
    <w:rsid w:val="00E36B5F"/>
    <w:rsid w:val="00E40D3D"/>
    <w:rsid w:val="00E4185D"/>
    <w:rsid w:val="00E42238"/>
    <w:rsid w:val="00E43957"/>
    <w:rsid w:val="00E46BC3"/>
    <w:rsid w:val="00E47FE7"/>
    <w:rsid w:val="00E50E52"/>
    <w:rsid w:val="00E521D7"/>
    <w:rsid w:val="00E530F9"/>
    <w:rsid w:val="00E547BE"/>
    <w:rsid w:val="00E5494F"/>
    <w:rsid w:val="00E565EB"/>
    <w:rsid w:val="00E63DF8"/>
    <w:rsid w:val="00E652FE"/>
    <w:rsid w:val="00E661C2"/>
    <w:rsid w:val="00E664AD"/>
    <w:rsid w:val="00E71214"/>
    <w:rsid w:val="00E71924"/>
    <w:rsid w:val="00E71BA6"/>
    <w:rsid w:val="00E74D53"/>
    <w:rsid w:val="00E750CC"/>
    <w:rsid w:val="00E7539E"/>
    <w:rsid w:val="00E8026F"/>
    <w:rsid w:val="00E8147C"/>
    <w:rsid w:val="00E8397D"/>
    <w:rsid w:val="00E83E41"/>
    <w:rsid w:val="00E85253"/>
    <w:rsid w:val="00E85A45"/>
    <w:rsid w:val="00E9156A"/>
    <w:rsid w:val="00E940A2"/>
    <w:rsid w:val="00E97533"/>
    <w:rsid w:val="00E97ABA"/>
    <w:rsid w:val="00EA1C87"/>
    <w:rsid w:val="00EA2EFD"/>
    <w:rsid w:val="00EA32AF"/>
    <w:rsid w:val="00EA58C7"/>
    <w:rsid w:val="00EA59DC"/>
    <w:rsid w:val="00EA749D"/>
    <w:rsid w:val="00EA7B93"/>
    <w:rsid w:val="00EB029C"/>
    <w:rsid w:val="00EB1700"/>
    <w:rsid w:val="00EB3316"/>
    <w:rsid w:val="00EB44E1"/>
    <w:rsid w:val="00EB56F4"/>
    <w:rsid w:val="00EC57CE"/>
    <w:rsid w:val="00EC622C"/>
    <w:rsid w:val="00EC67CF"/>
    <w:rsid w:val="00EC6B36"/>
    <w:rsid w:val="00ED0FF2"/>
    <w:rsid w:val="00ED29FA"/>
    <w:rsid w:val="00ED3458"/>
    <w:rsid w:val="00ED4AE2"/>
    <w:rsid w:val="00ED7C9E"/>
    <w:rsid w:val="00ED7F90"/>
    <w:rsid w:val="00EE173F"/>
    <w:rsid w:val="00EE1F26"/>
    <w:rsid w:val="00EE2A0C"/>
    <w:rsid w:val="00EE509E"/>
    <w:rsid w:val="00EE741D"/>
    <w:rsid w:val="00EF0F40"/>
    <w:rsid w:val="00EF2B30"/>
    <w:rsid w:val="00EF57D7"/>
    <w:rsid w:val="00EF67D2"/>
    <w:rsid w:val="00EF6C3F"/>
    <w:rsid w:val="00EF7A71"/>
    <w:rsid w:val="00F00020"/>
    <w:rsid w:val="00F02713"/>
    <w:rsid w:val="00F0277E"/>
    <w:rsid w:val="00F111CB"/>
    <w:rsid w:val="00F131C6"/>
    <w:rsid w:val="00F13E2C"/>
    <w:rsid w:val="00F17E34"/>
    <w:rsid w:val="00F201A7"/>
    <w:rsid w:val="00F2068C"/>
    <w:rsid w:val="00F21255"/>
    <w:rsid w:val="00F21C0D"/>
    <w:rsid w:val="00F26C1D"/>
    <w:rsid w:val="00F27727"/>
    <w:rsid w:val="00F27B7B"/>
    <w:rsid w:val="00F322F5"/>
    <w:rsid w:val="00F3636F"/>
    <w:rsid w:val="00F4079F"/>
    <w:rsid w:val="00F41432"/>
    <w:rsid w:val="00F4421B"/>
    <w:rsid w:val="00F45187"/>
    <w:rsid w:val="00F45E88"/>
    <w:rsid w:val="00F503F5"/>
    <w:rsid w:val="00F50E53"/>
    <w:rsid w:val="00F51D13"/>
    <w:rsid w:val="00F52CB1"/>
    <w:rsid w:val="00F60507"/>
    <w:rsid w:val="00F648AA"/>
    <w:rsid w:val="00F64BBC"/>
    <w:rsid w:val="00F65FAF"/>
    <w:rsid w:val="00F6695D"/>
    <w:rsid w:val="00F7115C"/>
    <w:rsid w:val="00F72865"/>
    <w:rsid w:val="00F731CF"/>
    <w:rsid w:val="00F7377D"/>
    <w:rsid w:val="00F73F60"/>
    <w:rsid w:val="00F742F9"/>
    <w:rsid w:val="00F76B2F"/>
    <w:rsid w:val="00F776B1"/>
    <w:rsid w:val="00F77DE3"/>
    <w:rsid w:val="00F826D6"/>
    <w:rsid w:val="00F82B23"/>
    <w:rsid w:val="00F84431"/>
    <w:rsid w:val="00F84A2A"/>
    <w:rsid w:val="00F916C5"/>
    <w:rsid w:val="00F9350C"/>
    <w:rsid w:val="00F95FD7"/>
    <w:rsid w:val="00F969D3"/>
    <w:rsid w:val="00F96A9B"/>
    <w:rsid w:val="00F96C5B"/>
    <w:rsid w:val="00FA0264"/>
    <w:rsid w:val="00FA027B"/>
    <w:rsid w:val="00FA47FE"/>
    <w:rsid w:val="00FA5E8A"/>
    <w:rsid w:val="00FA60F0"/>
    <w:rsid w:val="00FA6C75"/>
    <w:rsid w:val="00FA7A88"/>
    <w:rsid w:val="00FA7DE7"/>
    <w:rsid w:val="00FA7DEE"/>
    <w:rsid w:val="00FB0422"/>
    <w:rsid w:val="00FB1917"/>
    <w:rsid w:val="00FB2547"/>
    <w:rsid w:val="00FB36F7"/>
    <w:rsid w:val="00FB3BF7"/>
    <w:rsid w:val="00FB428D"/>
    <w:rsid w:val="00FB578B"/>
    <w:rsid w:val="00FB647B"/>
    <w:rsid w:val="00FB6CAF"/>
    <w:rsid w:val="00FC3063"/>
    <w:rsid w:val="00FC3873"/>
    <w:rsid w:val="00FC3B94"/>
    <w:rsid w:val="00FC5F29"/>
    <w:rsid w:val="00FD004D"/>
    <w:rsid w:val="00FD274D"/>
    <w:rsid w:val="00FD3300"/>
    <w:rsid w:val="00FD3EA9"/>
    <w:rsid w:val="00FD7155"/>
    <w:rsid w:val="00FE3202"/>
    <w:rsid w:val="00FE5AC0"/>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styleId="Strong">
    <w:name w:val="Strong"/>
    <w:qFormat/>
    <w:rsid w:val="00F51D13"/>
    <w:rPr>
      <w:b/>
      <w:bCs/>
    </w:rPr>
  </w:style>
  <w:style w:type="character" w:customStyle="1" w:styleId="TAHCar">
    <w:name w:val="TAH Car"/>
    <w:rsid w:val="00F51D13"/>
    <w:rPr>
      <w:rFonts w:ascii="Arial" w:hAnsi="Arial"/>
      <w:b/>
      <w:sz w:val="18"/>
      <w:lang w:val="en-GB" w:eastAsia="en-US"/>
    </w:rPr>
  </w:style>
  <w:style w:type="paragraph" w:styleId="Bibliography">
    <w:name w:val="Bibliography"/>
    <w:basedOn w:val="Normal"/>
    <w:next w:val="Normal"/>
    <w:uiPriority w:val="37"/>
    <w:semiHidden/>
    <w:unhideWhenUsed/>
    <w:rsid w:val="00F51D13"/>
  </w:style>
  <w:style w:type="paragraph" w:styleId="BlockText">
    <w:name w:val="Block Text"/>
    <w:basedOn w:val="Normal"/>
    <w:rsid w:val="00F51D13"/>
    <w:pPr>
      <w:spacing w:after="120"/>
      <w:ind w:left="1440" w:right="1440"/>
    </w:pPr>
  </w:style>
  <w:style w:type="paragraph" w:styleId="BodyText">
    <w:name w:val="Body Text"/>
    <w:basedOn w:val="Normal"/>
    <w:link w:val="BodyTextChar"/>
    <w:rsid w:val="00F51D13"/>
    <w:pPr>
      <w:spacing w:after="120"/>
    </w:pPr>
  </w:style>
  <w:style w:type="character" w:customStyle="1" w:styleId="BodyTextChar">
    <w:name w:val="Body Text Char"/>
    <w:basedOn w:val="DefaultParagraphFont"/>
    <w:link w:val="BodyText"/>
    <w:rsid w:val="00F51D13"/>
    <w:rPr>
      <w:rFonts w:ascii="Times New Roman" w:hAnsi="Times New Roman"/>
      <w:lang w:val="en-GB" w:eastAsia="en-US"/>
    </w:rPr>
  </w:style>
  <w:style w:type="paragraph" w:styleId="BodyText2">
    <w:name w:val="Body Text 2"/>
    <w:basedOn w:val="Normal"/>
    <w:link w:val="BodyText2Char"/>
    <w:rsid w:val="00F51D13"/>
    <w:pPr>
      <w:spacing w:after="120" w:line="480" w:lineRule="auto"/>
    </w:pPr>
  </w:style>
  <w:style w:type="character" w:customStyle="1" w:styleId="BodyText2Char">
    <w:name w:val="Body Text 2 Char"/>
    <w:basedOn w:val="DefaultParagraphFont"/>
    <w:link w:val="BodyText2"/>
    <w:rsid w:val="00F51D13"/>
    <w:rPr>
      <w:rFonts w:ascii="Times New Roman" w:hAnsi="Times New Roman"/>
      <w:lang w:val="en-GB" w:eastAsia="en-US"/>
    </w:rPr>
  </w:style>
  <w:style w:type="paragraph" w:styleId="BodyText3">
    <w:name w:val="Body Text 3"/>
    <w:basedOn w:val="Normal"/>
    <w:link w:val="BodyText3Char"/>
    <w:rsid w:val="00F51D13"/>
    <w:pPr>
      <w:spacing w:after="120"/>
    </w:pPr>
    <w:rPr>
      <w:sz w:val="16"/>
      <w:szCs w:val="16"/>
    </w:rPr>
  </w:style>
  <w:style w:type="character" w:customStyle="1" w:styleId="BodyText3Char">
    <w:name w:val="Body Text 3 Char"/>
    <w:basedOn w:val="DefaultParagraphFont"/>
    <w:link w:val="BodyText3"/>
    <w:rsid w:val="00F51D13"/>
    <w:rPr>
      <w:rFonts w:ascii="Times New Roman" w:hAnsi="Times New Roman"/>
      <w:sz w:val="16"/>
      <w:szCs w:val="16"/>
      <w:lang w:val="en-GB" w:eastAsia="en-US"/>
    </w:rPr>
  </w:style>
  <w:style w:type="paragraph" w:styleId="BodyTextFirstIndent">
    <w:name w:val="Body Text First Indent"/>
    <w:basedOn w:val="BodyText"/>
    <w:link w:val="BodyTextFirstIndentChar"/>
    <w:rsid w:val="00F51D13"/>
    <w:pPr>
      <w:ind w:firstLine="210"/>
    </w:pPr>
  </w:style>
  <w:style w:type="character" w:customStyle="1" w:styleId="BodyTextFirstIndentChar">
    <w:name w:val="Body Text First Indent Char"/>
    <w:basedOn w:val="BodyTextChar"/>
    <w:link w:val="BodyTextFirstIndent"/>
    <w:rsid w:val="00F51D13"/>
    <w:rPr>
      <w:rFonts w:ascii="Times New Roman" w:hAnsi="Times New Roman"/>
      <w:lang w:val="en-GB" w:eastAsia="en-US"/>
    </w:rPr>
  </w:style>
  <w:style w:type="paragraph" w:styleId="BodyTextIndent">
    <w:name w:val="Body Text Indent"/>
    <w:basedOn w:val="Normal"/>
    <w:link w:val="BodyTextIndentChar"/>
    <w:rsid w:val="00F51D13"/>
    <w:pPr>
      <w:spacing w:after="120"/>
      <w:ind w:left="283"/>
    </w:pPr>
  </w:style>
  <w:style w:type="character" w:customStyle="1" w:styleId="BodyTextIndentChar">
    <w:name w:val="Body Text Indent Char"/>
    <w:basedOn w:val="DefaultParagraphFont"/>
    <w:link w:val="BodyTextIndent"/>
    <w:rsid w:val="00F51D13"/>
    <w:rPr>
      <w:rFonts w:ascii="Times New Roman" w:hAnsi="Times New Roman"/>
      <w:lang w:val="en-GB" w:eastAsia="en-US"/>
    </w:rPr>
  </w:style>
  <w:style w:type="paragraph" w:styleId="BodyTextFirstIndent2">
    <w:name w:val="Body Text First Indent 2"/>
    <w:basedOn w:val="BodyTextIndent"/>
    <w:link w:val="BodyTextFirstIndent2Char"/>
    <w:rsid w:val="00F51D13"/>
    <w:pPr>
      <w:ind w:firstLine="210"/>
    </w:pPr>
  </w:style>
  <w:style w:type="character" w:customStyle="1" w:styleId="BodyTextFirstIndent2Char">
    <w:name w:val="Body Text First Indent 2 Char"/>
    <w:basedOn w:val="BodyTextIndentChar"/>
    <w:link w:val="BodyTextFirstIndent2"/>
    <w:rsid w:val="00F51D13"/>
    <w:rPr>
      <w:rFonts w:ascii="Times New Roman" w:hAnsi="Times New Roman"/>
      <w:lang w:val="en-GB" w:eastAsia="en-US"/>
    </w:rPr>
  </w:style>
  <w:style w:type="paragraph" w:styleId="BodyTextIndent2">
    <w:name w:val="Body Text Indent 2"/>
    <w:basedOn w:val="Normal"/>
    <w:link w:val="BodyTextIndent2Char"/>
    <w:rsid w:val="00F51D13"/>
    <w:pPr>
      <w:spacing w:after="120" w:line="480" w:lineRule="auto"/>
      <w:ind w:left="283"/>
    </w:pPr>
  </w:style>
  <w:style w:type="character" w:customStyle="1" w:styleId="BodyTextIndent2Char">
    <w:name w:val="Body Text Indent 2 Char"/>
    <w:basedOn w:val="DefaultParagraphFont"/>
    <w:link w:val="BodyTextIndent2"/>
    <w:rsid w:val="00F51D13"/>
    <w:rPr>
      <w:rFonts w:ascii="Times New Roman" w:hAnsi="Times New Roman"/>
      <w:lang w:val="en-GB" w:eastAsia="en-US"/>
    </w:rPr>
  </w:style>
  <w:style w:type="paragraph" w:styleId="BodyTextIndent3">
    <w:name w:val="Body Text Indent 3"/>
    <w:basedOn w:val="Normal"/>
    <w:link w:val="BodyTextIndent3Char"/>
    <w:rsid w:val="00F51D13"/>
    <w:pPr>
      <w:spacing w:after="120"/>
      <w:ind w:left="283"/>
    </w:pPr>
    <w:rPr>
      <w:sz w:val="16"/>
      <w:szCs w:val="16"/>
    </w:rPr>
  </w:style>
  <w:style w:type="character" w:customStyle="1" w:styleId="BodyTextIndent3Char">
    <w:name w:val="Body Text Indent 3 Char"/>
    <w:basedOn w:val="DefaultParagraphFont"/>
    <w:link w:val="BodyTextIndent3"/>
    <w:rsid w:val="00F51D13"/>
    <w:rPr>
      <w:rFonts w:ascii="Times New Roman" w:hAnsi="Times New Roman"/>
      <w:sz w:val="16"/>
      <w:szCs w:val="16"/>
      <w:lang w:val="en-GB" w:eastAsia="en-US"/>
    </w:rPr>
  </w:style>
  <w:style w:type="paragraph" w:styleId="Caption">
    <w:name w:val="caption"/>
    <w:basedOn w:val="Normal"/>
    <w:next w:val="Normal"/>
    <w:unhideWhenUsed/>
    <w:qFormat/>
    <w:rsid w:val="00F51D13"/>
    <w:rPr>
      <w:b/>
      <w:bCs/>
    </w:rPr>
  </w:style>
  <w:style w:type="paragraph" w:styleId="Closing">
    <w:name w:val="Closing"/>
    <w:basedOn w:val="Normal"/>
    <w:link w:val="ClosingChar"/>
    <w:rsid w:val="00F51D13"/>
    <w:pPr>
      <w:ind w:left="4252"/>
    </w:pPr>
  </w:style>
  <w:style w:type="character" w:customStyle="1" w:styleId="ClosingChar">
    <w:name w:val="Closing Char"/>
    <w:basedOn w:val="DefaultParagraphFont"/>
    <w:link w:val="Closing"/>
    <w:rsid w:val="00F51D13"/>
    <w:rPr>
      <w:rFonts w:ascii="Times New Roman" w:hAnsi="Times New Roman"/>
      <w:lang w:val="en-GB" w:eastAsia="en-US"/>
    </w:rPr>
  </w:style>
  <w:style w:type="paragraph" w:styleId="Date">
    <w:name w:val="Date"/>
    <w:basedOn w:val="Normal"/>
    <w:next w:val="Normal"/>
    <w:link w:val="DateChar"/>
    <w:rsid w:val="00F51D13"/>
  </w:style>
  <w:style w:type="character" w:customStyle="1" w:styleId="DateChar">
    <w:name w:val="Date Char"/>
    <w:basedOn w:val="DefaultParagraphFont"/>
    <w:link w:val="Date"/>
    <w:rsid w:val="00F51D13"/>
    <w:rPr>
      <w:rFonts w:ascii="Times New Roman" w:hAnsi="Times New Roman"/>
      <w:lang w:val="en-GB" w:eastAsia="en-US"/>
    </w:rPr>
  </w:style>
  <w:style w:type="paragraph" w:styleId="E-mailSignature">
    <w:name w:val="E-mail Signature"/>
    <w:basedOn w:val="Normal"/>
    <w:link w:val="E-mailSignatureChar"/>
    <w:rsid w:val="00F51D13"/>
  </w:style>
  <w:style w:type="character" w:customStyle="1" w:styleId="E-mailSignatureChar">
    <w:name w:val="E-mail Signature Char"/>
    <w:basedOn w:val="DefaultParagraphFont"/>
    <w:link w:val="E-mailSignature"/>
    <w:rsid w:val="00F51D13"/>
    <w:rPr>
      <w:rFonts w:ascii="Times New Roman" w:hAnsi="Times New Roman"/>
      <w:lang w:val="en-GB" w:eastAsia="en-US"/>
    </w:rPr>
  </w:style>
  <w:style w:type="paragraph" w:styleId="EndnoteText">
    <w:name w:val="endnote text"/>
    <w:basedOn w:val="Normal"/>
    <w:link w:val="EndnoteTextChar"/>
    <w:rsid w:val="00F51D13"/>
  </w:style>
  <w:style w:type="character" w:customStyle="1" w:styleId="EndnoteTextChar">
    <w:name w:val="Endnote Text Char"/>
    <w:basedOn w:val="DefaultParagraphFont"/>
    <w:link w:val="EndnoteText"/>
    <w:rsid w:val="00F51D13"/>
    <w:rPr>
      <w:rFonts w:ascii="Times New Roman" w:hAnsi="Times New Roman"/>
      <w:lang w:val="en-GB" w:eastAsia="en-US"/>
    </w:rPr>
  </w:style>
  <w:style w:type="paragraph" w:styleId="EnvelopeAddress">
    <w:name w:val="envelope address"/>
    <w:basedOn w:val="Normal"/>
    <w:rsid w:val="00F51D1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51D13"/>
    <w:rPr>
      <w:rFonts w:ascii="Calibri Light" w:eastAsia="Yu Gothic Light" w:hAnsi="Calibri Light"/>
    </w:rPr>
  </w:style>
  <w:style w:type="paragraph" w:styleId="HTMLAddress">
    <w:name w:val="HTML Address"/>
    <w:basedOn w:val="Normal"/>
    <w:link w:val="HTMLAddressChar"/>
    <w:rsid w:val="00F51D13"/>
    <w:rPr>
      <w:i/>
      <w:iCs/>
    </w:rPr>
  </w:style>
  <w:style w:type="character" w:customStyle="1" w:styleId="HTMLAddressChar">
    <w:name w:val="HTML Address Char"/>
    <w:basedOn w:val="DefaultParagraphFont"/>
    <w:link w:val="HTMLAddress"/>
    <w:rsid w:val="00F51D13"/>
    <w:rPr>
      <w:rFonts w:ascii="Times New Roman" w:hAnsi="Times New Roman"/>
      <w:i/>
      <w:iCs/>
      <w:lang w:val="en-GB" w:eastAsia="en-US"/>
    </w:rPr>
  </w:style>
  <w:style w:type="paragraph" w:styleId="Index3">
    <w:name w:val="index 3"/>
    <w:basedOn w:val="Normal"/>
    <w:next w:val="Normal"/>
    <w:rsid w:val="00F51D13"/>
    <w:pPr>
      <w:ind w:left="600" w:hanging="200"/>
    </w:pPr>
  </w:style>
  <w:style w:type="paragraph" w:styleId="Index4">
    <w:name w:val="index 4"/>
    <w:basedOn w:val="Normal"/>
    <w:next w:val="Normal"/>
    <w:rsid w:val="00F51D13"/>
    <w:pPr>
      <w:ind w:left="800" w:hanging="200"/>
    </w:pPr>
  </w:style>
  <w:style w:type="paragraph" w:styleId="Index5">
    <w:name w:val="index 5"/>
    <w:basedOn w:val="Normal"/>
    <w:next w:val="Normal"/>
    <w:rsid w:val="00F51D13"/>
    <w:pPr>
      <w:ind w:left="1000" w:hanging="200"/>
    </w:pPr>
  </w:style>
  <w:style w:type="paragraph" w:styleId="Index6">
    <w:name w:val="index 6"/>
    <w:basedOn w:val="Normal"/>
    <w:next w:val="Normal"/>
    <w:rsid w:val="00F51D13"/>
    <w:pPr>
      <w:ind w:left="1200" w:hanging="200"/>
    </w:pPr>
  </w:style>
  <w:style w:type="paragraph" w:styleId="Index7">
    <w:name w:val="index 7"/>
    <w:basedOn w:val="Normal"/>
    <w:next w:val="Normal"/>
    <w:rsid w:val="00F51D13"/>
    <w:pPr>
      <w:ind w:left="1400" w:hanging="200"/>
    </w:pPr>
  </w:style>
  <w:style w:type="paragraph" w:styleId="Index8">
    <w:name w:val="index 8"/>
    <w:basedOn w:val="Normal"/>
    <w:next w:val="Normal"/>
    <w:rsid w:val="00F51D13"/>
    <w:pPr>
      <w:ind w:left="1600" w:hanging="200"/>
    </w:pPr>
  </w:style>
  <w:style w:type="paragraph" w:styleId="Index9">
    <w:name w:val="index 9"/>
    <w:basedOn w:val="Normal"/>
    <w:next w:val="Normal"/>
    <w:rsid w:val="00F51D13"/>
    <w:pPr>
      <w:ind w:left="1800" w:hanging="200"/>
    </w:pPr>
  </w:style>
  <w:style w:type="paragraph" w:styleId="IndexHeading">
    <w:name w:val="index heading"/>
    <w:basedOn w:val="Normal"/>
    <w:next w:val="Index1"/>
    <w:rsid w:val="00F51D13"/>
    <w:rPr>
      <w:rFonts w:ascii="Calibri Light" w:eastAsia="Yu Gothic Light" w:hAnsi="Calibri Light"/>
      <w:b/>
      <w:bCs/>
    </w:rPr>
  </w:style>
  <w:style w:type="paragraph" w:styleId="IntenseQuote">
    <w:name w:val="Intense Quote"/>
    <w:basedOn w:val="Normal"/>
    <w:next w:val="Normal"/>
    <w:link w:val="IntenseQuoteChar"/>
    <w:uiPriority w:val="30"/>
    <w:qFormat/>
    <w:rsid w:val="00F51D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F51D13"/>
    <w:rPr>
      <w:rFonts w:ascii="Times New Roman" w:hAnsi="Times New Roman"/>
      <w:i/>
      <w:iCs/>
      <w:color w:val="4472C4"/>
      <w:lang w:val="en-GB" w:eastAsia="en-US"/>
    </w:rPr>
  </w:style>
  <w:style w:type="paragraph" w:styleId="ListContinue">
    <w:name w:val="List Continue"/>
    <w:basedOn w:val="Normal"/>
    <w:rsid w:val="00F51D13"/>
    <w:pPr>
      <w:spacing w:after="120"/>
      <w:ind w:left="283"/>
      <w:contextualSpacing/>
    </w:pPr>
  </w:style>
  <w:style w:type="paragraph" w:styleId="ListContinue2">
    <w:name w:val="List Continue 2"/>
    <w:basedOn w:val="Normal"/>
    <w:rsid w:val="00F51D13"/>
    <w:pPr>
      <w:spacing w:after="120"/>
      <w:ind w:left="566"/>
      <w:contextualSpacing/>
    </w:pPr>
  </w:style>
  <w:style w:type="paragraph" w:styleId="ListContinue3">
    <w:name w:val="List Continue 3"/>
    <w:basedOn w:val="Normal"/>
    <w:rsid w:val="00F51D13"/>
    <w:pPr>
      <w:spacing w:after="120"/>
      <w:ind w:left="849"/>
      <w:contextualSpacing/>
    </w:pPr>
  </w:style>
  <w:style w:type="paragraph" w:styleId="ListContinue4">
    <w:name w:val="List Continue 4"/>
    <w:basedOn w:val="Normal"/>
    <w:rsid w:val="00F51D13"/>
    <w:pPr>
      <w:spacing w:after="120"/>
      <w:ind w:left="1132"/>
      <w:contextualSpacing/>
    </w:pPr>
  </w:style>
  <w:style w:type="paragraph" w:styleId="ListContinue5">
    <w:name w:val="List Continue 5"/>
    <w:basedOn w:val="Normal"/>
    <w:rsid w:val="00F51D13"/>
    <w:pPr>
      <w:spacing w:after="120"/>
      <w:ind w:left="1415"/>
      <w:contextualSpacing/>
    </w:pPr>
  </w:style>
  <w:style w:type="paragraph" w:styleId="ListNumber3">
    <w:name w:val="List Number 3"/>
    <w:basedOn w:val="Normal"/>
    <w:rsid w:val="00F51D13"/>
    <w:pPr>
      <w:tabs>
        <w:tab w:val="num" w:pos="926"/>
      </w:tabs>
      <w:ind w:left="926" w:hanging="360"/>
      <w:contextualSpacing/>
    </w:pPr>
  </w:style>
  <w:style w:type="paragraph" w:styleId="ListNumber4">
    <w:name w:val="List Number 4"/>
    <w:basedOn w:val="Normal"/>
    <w:rsid w:val="00F51D13"/>
    <w:pPr>
      <w:tabs>
        <w:tab w:val="num" w:pos="1209"/>
      </w:tabs>
      <w:ind w:left="1209" w:hanging="360"/>
      <w:contextualSpacing/>
    </w:pPr>
  </w:style>
  <w:style w:type="paragraph" w:styleId="ListNumber5">
    <w:name w:val="List Number 5"/>
    <w:basedOn w:val="Normal"/>
    <w:rsid w:val="00F51D13"/>
    <w:pPr>
      <w:tabs>
        <w:tab w:val="num" w:pos="1492"/>
      </w:tabs>
      <w:ind w:left="1492" w:hanging="360"/>
      <w:contextualSpacing/>
    </w:pPr>
  </w:style>
  <w:style w:type="paragraph" w:styleId="MacroText">
    <w:name w:val="macro"/>
    <w:link w:val="MacroTextChar"/>
    <w:rsid w:val="00F51D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F51D13"/>
    <w:rPr>
      <w:rFonts w:ascii="Courier New" w:hAnsi="Courier New" w:cs="Courier New"/>
      <w:lang w:val="en-GB" w:eastAsia="en-US"/>
    </w:rPr>
  </w:style>
  <w:style w:type="paragraph" w:styleId="MessageHeader">
    <w:name w:val="Message Header"/>
    <w:basedOn w:val="Normal"/>
    <w:link w:val="MessageHeaderChar"/>
    <w:rsid w:val="00F51D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F51D1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F51D13"/>
    <w:rPr>
      <w:rFonts w:ascii="Times New Roman" w:hAnsi="Times New Roman"/>
      <w:lang w:val="en-GB" w:eastAsia="en-US"/>
    </w:rPr>
  </w:style>
  <w:style w:type="paragraph" w:styleId="NormalWeb">
    <w:name w:val="Normal (Web)"/>
    <w:basedOn w:val="Normal"/>
    <w:rsid w:val="00F51D13"/>
    <w:rPr>
      <w:sz w:val="24"/>
      <w:szCs w:val="24"/>
    </w:rPr>
  </w:style>
  <w:style w:type="paragraph" w:styleId="NormalIndent">
    <w:name w:val="Normal Indent"/>
    <w:basedOn w:val="Normal"/>
    <w:rsid w:val="00F51D13"/>
    <w:pPr>
      <w:ind w:left="720"/>
    </w:pPr>
  </w:style>
  <w:style w:type="paragraph" w:styleId="NoteHeading">
    <w:name w:val="Note Heading"/>
    <w:basedOn w:val="Normal"/>
    <w:next w:val="Normal"/>
    <w:link w:val="NoteHeadingChar"/>
    <w:rsid w:val="00F51D13"/>
  </w:style>
  <w:style w:type="character" w:customStyle="1" w:styleId="NoteHeadingChar">
    <w:name w:val="Note Heading Char"/>
    <w:basedOn w:val="DefaultParagraphFont"/>
    <w:link w:val="NoteHeading"/>
    <w:rsid w:val="00F51D13"/>
    <w:rPr>
      <w:rFonts w:ascii="Times New Roman" w:hAnsi="Times New Roman"/>
      <w:lang w:val="en-GB" w:eastAsia="en-US"/>
    </w:rPr>
  </w:style>
  <w:style w:type="paragraph" w:styleId="PlainText">
    <w:name w:val="Plain Text"/>
    <w:basedOn w:val="Normal"/>
    <w:link w:val="PlainTextChar"/>
    <w:rsid w:val="00F51D13"/>
    <w:rPr>
      <w:rFonts w:ascii="Courier New" w:hAnsi="Courier New" w:cs="Courier New"/>
    </w:rPr>
  </w:style>
  <w:style w:type="character" w:customStyle="1" w:styleId="PlainTextChar">
    <w:name w:val="Plain Text Char"/>
    <w:basedOn w:val="DefaultParagraphFont"/>
    <w:link w:val="PlainText"/>
    <w:rsid w:val="00F51D13"/>
    <w:rPr>
      <w:rFonts w:ascii="Courier New" w:hAnsi="Courier New" w:cs="Courier New"/>
      <w:lang w:val="en-GB" w:eastAsia="en-US"/>
    </w:rPr>
  </w:style>
  <w:style w:type="paragraph" w:styleId="Quote">
    <w:name w:val="Quote"/>
    <w:basedOn w:val="Normal"/>
    <w:next w:val="Normal"/>
    <w:link w:val="QuoteChar"/>
    <w:uiPriority w:val="29"/>
    <w:qFormat/>
    <w:rsid w:val="00F51D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F51D13"/>
    <w:rPr>
      <w:rFonts w:ascii="Times New Roman" w:hAnsi="Times New Roman"/>
      <w:i/>
      <w:iCs/>
      <w:color w:val="404040"/>
      <w:lang w:val="en-GB" w:eastAsia="en-US"/>
    </w:rPr>
  </w:style>
  <w:style w:type="paragraph" w:styleId="Salutation">
    <w:name w:val="Salutation"/>
    <w:basedOn w:val="Normal"/>
    <w:next w:val="Normal"/>
    <w:link w:val="SalutationChar"/>
    <w:rsid w:val="00F51D13"/>
  </w:style>
  <w:style w:type="character" w:customStyle="1" w:styleId="SalutationChar">
    <w:name w:val="Salutation Char"/>
    <w:basedOn w:val="DefaultParagraphFont"/>
    <w:link w:val="Salutation"/>
    <w:rsid w:val="00F51D13"/>
    <w:rPr>
      <w:rFonts w:ascii="Times New Roman" w:hAnsi="Times New Roman"/>
      <w:lang w:val="en-GB" w:eastAsia="en-US"/>
    </w:rPr>
  </w:style>
  <w:style w:type="paragraph" w:styleId="Signature">
    <w:name w:val="Signature"/>
    <w:basedOn w:val="Normal"/>
    <w:link w:val="SignatureChar"/>
    <w:rsid w:val="00F51D13"/>
    <w:pPr>
      <w:ind w:left="4252"/>
    </w:pPr>
  </w:style>
  <w:style w:type="character" w:customStyle="1" w:styleId="SignatureChar">
    <w:name w:val="Signature Char"/>
    <w:basedOn w:val="DefaultParagraphFont"/>
    <w:link w:val="Signature"/>
    <w:rsid w:val="00F51D13"/>
    <w:rPr>
      <w:rFonts w:ascii="Times New Roman" w:hAnsi="Times New Roman"/>
      <w:lang w:val="en-GB" w:eastAsia="en-US"/>
    </w:rPr>
  </w:style>
  <w:style w:type="paragraph" w:styleId="Subtitle">
    <w:name w:val="Subtitle"/>
    <w:basedOn w:val="Normal"/>
    <w:next w:val="Normal"/>
    <w:link w:val="SubtitleChar"/>
    <w:qFormat/>
    <w:rsid w:val="00F51D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F51D13"/>
    <w:rPr>
      <w:rFonts w:ascii="Calibri Light" w:eastAsia="Yu Gothic Light" w:hAnsi="Calibri Light"/>
      <w:sz w:val="24"/>
      <w:szCs w:val="24"/>
      <w:lang w:val="en-GB" w:eastAsia="en-US"/>
    </w:rPr>
  </w:style>
  <w:style w:type="paragraph" w:styleId="TableofAuthorities">
    <w:name w:val="table of authorities"/>
    <w:basedOn w:val="Normal"/>
    <w:next w:val="Normal"/>
    <w:rsid w:val="00F51D13"/>
    <w:pPr>
      <w:ind w:left="200" w:hanging="200"/>
    </w:pPr>
  </w:style>
  <w:style w:type="paragraph" w:styleId="TableofFigures">
    <w:name w:val="table of figures"/>
    <w:basedOn w:val="Normal"/>
    <w:next w:val="Normal"/>
    <w:rsid w:val="00F51D13"/>
  </w:style>
  <w:style w:type="paragraph" w:styleId="Title">
    <w:name w:val="Title"/>
    <w:basedOn w:val="Normal"/>
    <w:next w:val="Normal"/>
    <w:link w:val="TitleChar"/>
    <w:qFormat/>
    <w:rsid w:val="00F51D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F51D13"/>
    <w:rPr>
      <w:rFonts w:ascii="Calibri Light" w:eastAsia="Yu Gothic Light" w:hAnsi="Calibri Light"/>
      <w:b/>
      <w:bCs/>
      <w:kern w:val="28"/>
      <w:sz w:val="32"/>
      <w:szCs w:val="32"/>
      <w:lang w:val="en-GB" w:eastAsia="en-US"/>
    </w:rPr>
  </w:style>
  <w:style w:type="paragraph" w:styleId="TOAHeading">
    <w:name w:val="toa heading"/>
    <w:basedOn w:val="Normal"/>
    <w:next w:val="Normal"/>
    <w:rsid w:val="00F51D13"/>
    <w:pPr>
      <w:spacing w:before="120"/>
    </w:pPr>
    <w:rPr>
      <w:rFonts w:ascii="Calibri Light" w:eastAsia="Yu Gothic Light" w:hAnsi="Calibri Light"/>
      <w:b/>
      <w:bCs/>
      <w:sz w:val="24"/>
      <w:szCs w:val="24"/>
    </w:rPr>
  </w:style>
  <w:style w:type="character" w:customStyle="1" w:styleId="H60">
    <w:name w:val="H6 (文字)"/>
    <w:link w:val="H6"/>
    <w:rsid w:val="00F51D13"/>
    <w:rPr>
      <w:rFonts w:ascii="Arial" w:hAnsi="Arial"/>
      <w:lang w:val="en-GB" w:eastAsia="en-US"/>
    </w:rPr>
  </w:style>
  <w:style w:type="character" w:customStyle="1" w:styleId="THZchn">
    <w:name w:val="TH Zchn"/>
    <w:rsid w:val="00F51D13"/>
    <w:rPr>
      <w:rFonts w:ascii="Arial" w:hAnsi="Arial"/>
      <w:b/>
      <w:lang w:eastAsia="en-US"/>
    </w:rPr>
  </w:style>
  <w:style w:type="character" w:customStyle="1" w:styleId="B3Char">
    <w:name w:val="B3 Char"/>
    <w:rsid w:val="00F51D13"/>
    <w:rPr>
      <w:lang w:eastAsia="en-US"/>
    </w:rPr>
  </w:style>
  <w:style w:type="paragraph" w:customStyle="1" w:styleId="FL">
    <w:name w:val="FL"/>
    <w:basedOn w:val="Normal"/>
    <w:rsid w:val="00F51D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rsid w:val="00F51D13"/>
    <w:rPr>
      <w:rFonts w:ascii="Times New Roman" w:hAnsi="Times New Roman"/>
      <w:lang w:val="en-GB" w:eastAsia="en-US"/>
    </w:rPr>
  </w:style>
  <w:style w:type="paragraph" w:customStyle="1" w:styleId="Style1">
    <w:name w:val="Style1"/>
    <w:basedOn w:val="Heading8"/>
    <w:qFormat/>
    <w:rsid w:val="000C0B3B"/>
    <w:pPr>
      <w:pageBreakBefore/>
    </w:pPr>
  </w:style>
  <w:style w:type="character" w:customStyle="1" w:styleId="B1Char1">
    <w:name w:val="B1 Char1"/>
    <w:rsid w:val="000C0B3B"/>
    <w:rPr>
      <w:rFonts w:ascii="Times New Roman" w:hAnsi="Times New Roman"/>
      <w:lang w:val="en-GB"/>
    </w:rPr>
  </w:style>
  <w:style w:type="paragraph" w:customStyle="1" w:styleId="paragraph">
    <w:name w:val="paragraph"/>
    <w:basedOn w:val="Normal"/>
    <w:rsid w:val="009D1886"/>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9D1886"/>
  </w:style>
  <w:style w:type="character" w:customStyle="1" w:styleId="tabchar">
    <w:name w:val="tabchar"/>
    <w:basedOn w:val="DefaultParagraphFont"/>
    <w:rsid w:val="009D1886"/>
  </w:style>
  <w:style w:type="character" w:customStyle="1" w:styleId="eop">
    <w:name w:val="eop"/>
    <w:basedOn w:val="DefaultParagraphFont"/>
    <w:rsid w:val="009D1886"/>
  </w:style>
  <w:style w:type="character" w:styleId="Emphasis">
    <w:name w:val="Emphasis"/>
    <w:qFormat/>
    <w:rsid w:val="00646492"/>
    <w:rPr>
      <w:i/>
      <w:iCs/>
    </w:rPr>
  </w:style>
  <w:style w:type="character" w:customStyle="1" w:styleId="UnresolvedMention1">
    <w:name w:val="Unresolved Mention1"/>
    <w:uiPriority w:val="99"/>
    <w:semiHidden/>
    <w:unhideWhenUsed/>
    <w:rsid w:val="00646492"/>
    <w:rPr>
      <w:color w:val="605E5C"/>
      <w:shd w:val="clear" w:color="auto" w:fill="E1DFDD"/>
    </w:rPr>
  </w:style>
  <w:style w:type="paragraph" w:customStyle="1" w:styleId="TemplateH4">
    <w:name w:val="TemplateH4"/>
    <w:basedOn w:val="Normal"/>
    <w:qFormat/>
    <w:rsid w:val="00646492"/>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646492"/>
    <w:pPr>
      <w:spacing w:before="120" w:after="0"/>
    </w:pPr>
    <w:rPr>
      <w:rFonts w:ascii="Arial" w:eastAsia="DengXian" w:hAnsi="Arial"/>
    </w:rPr>
  </w:style>
  <w:style w:type="character" w:customStyle="1" w:styleId="AltNormalChar">
    <w:name w:val="AltNormal Char"/>
    <w:link w:val="AltNormal"/>
    <w:rsid w:val="00646492"/>
    <w:rPr>
      <w:rFonts w:ascii="Arial" w:eastAsia="DengXian" w:hAnsi="Arial"/>
      <w:lang w:val="en-GB" w:eastAsia="en-US"/>
    </w:rPr>
  </w:style>
  <w:style w:type="paragraph" w:customStyle="1" w:styleId="TemplateH3">
    <w:name w:val="TemplateH3"/>
    <w:basedOn w:val="Normal"/>
    <w:qFormat/>
    <w:rsid w:val="0064649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646492"/>
    <w:pPr>
      <w:overflowPunct w:val="0"/>
      <w:autoSpaceDE w:val="0"/>
      <w:autoSpaceDN w:val="0"/>
      <w:adjustRightInd w:val="0"/>
      <w:textAlignment w:val="baseline"/>
    </w:pPr>
    <w:rPr>
      <w:rFonts w:ascii="Arial" w:eastAsia="DengXi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12415449">
      <w:bodyDiv w:val="1"/>
      <w:marLeft w:val="0"/>
      <w:marRight w:val="0"/>
      <w:marTop w:val="0"/>
      <w:marBottom w:val="0"/>
      <w:divBdr>
        <w:top w:val="none" w:sz="0" w:space="0" w:color="auto"/>
        <w:left w:val="none" w:sz="0" w:space="0" w:color="auto"/>
        <w:bottom w:val="none" w:sz="0" w:space="0" w:color="auto"/>
        <w:right w:val="none" w:sz="0" w:space="0" w:color="auto"/>
      </w:divBdr>
      <w:divsChild>
        <w:div w:id="782113476">
          <w:marLeft w:val="0"/>
          <w:marRight w:val="0"/>
          <w:marTop w:val="0"/>
          <w:marBottom w:val="0"/>
          <w:divBdr>
            <w:top w:val="none" w:sz="0" w:space="0" w:color="auto"/>
            <w:left w:val="none" w:sz="0" w:space="0" w:color="auto"/>
            <w:bottom w:val="none" w:sz="0" w:space="0" w:color="auto"/>
            <w:right w:val="none" w:sz="0" w:space="0" w:color="auto"/>
          </w:divBdr>
        </w:div>
        <w:div w:id="1475103224">
          <w:marLeft w:val="0"/>
          <w:marRight w:val="0"/>
          <w:marTop w:val="0"/>
          <w:marBottom w:val="0"/>
          <w:divBdr>
            <w:top w:val="none" w:sz="0" w:space="0" w:color="auto"/>
            <w:left w:val="none" w:sz="0" w:space="0" w:color="auto"/>
            <w:bottom w:val="none" w:sz="0" w:space="0" w:color="auto"/>
            <w:right w:val="none" w:sz="0" w:space="0" w:color="auto"/>
          </w:divBdr>
        </w:div>
        <w:div w:id="1070618254">
          <w:marLeft w:val="0"/>
          <w:marRight w:val="0"/>
          <w:marTop w:val="0"/>
          <w:marBottom w:val="0"/>
          <w:divBdr>
            <w:top w:val="none" w:sz="0" w:space="0" w:color="auto"/>
            <w:left w:val="none" w:sz="0" w:space="0" w:color="auto"/>
            <w:bottom w:val="none" w:sz="0" w:space="0" w:color="auto"/>
            <w:right w:val="none" w:sz="0" w:space="0" w:color="auto"/>
          </w:divBdr>
        </w:div>
        <w:div w:id="771820777">
          <w:marLeft w:val="0"/>
          <w:marRight w:val="0"/>
          <w:marTop w:val="0"/>
          <w:marBottom w:val="0"/>
          <w:divBdr>
            <w:top w:val="none" w:sz="0" w:space="0" w:color="auto"/>
            <w:left w:val="none" w:sz="0" w:space="0" w:color="auto"/>
            <w:bottom w:val="none" w:sz="0" w:space="0" w:color="auto"/>
            <w:right w:val="none" w:sz="0" w:space="0" w:color="auto"/>
          </w:divBdr>
        </w:div>
        <w:div w:id="1342854663">
          <w:marLeft w:val="0"/>
          <w:marRight w:val="0"/>
          <w:marTop w:val="0"/>
          <w:marBottom w:val="0"/>
          <w:divBdr>
            <w:top w:val="none" w:sz="0" w:space="0" w:color="auto"/>
            <w:left w:val="none" w:sz="0" w:space="0" w:color="auto"/>
            <w:bottom w:val="none" w:sz="0" w:space="0" w:color="auto"/>
            <w:right w:val="none" w:sz="0" w:space="0" w:color="auto"/>
          </w:divBdr>
        </w:div>
        <w:div w:id="1808429536">
          <w:marLeft w:val="0"/>
          <w:marRight w:val="0"/>
          <w:marTop w:val="0"/>
          <w:marBottom w:val="0"/>
          <w:divBdr>
            <w:top w:val="none" w:sz="0" w:space="0" w:color="auto"/>
            <w:left w:val="none" w:sz="0" w:space="0" w:color="auto"/>
            <w:bottom w:val="none" w:sz="0" w:space="0" w:color="auto"/>
            <w:right w:val="none" w:sz="0" w:space="0" w:color="auto"/>
          </w:divBdr>
        </w:div>
        <w:div w:id="1391268333">
          <w:marLeft w:val="0"/>
          <w:marRight w:val="0"/>
          <w:marTop w:val="0"/>
          <w:marBottom w:val="0"/>
          <w:divBdr>
            <w:top w:val="none" w:sz="0" w:space="0" w:color="auto"/>
            <w:left w:val="none" w:sz="0" w:space="0" w:color="auto"/>
            <w:bottom w:val="none" w:sz="0" w:space="0" w:color="auto"/>
            <w:right w:val="none" w:sz="0" w:space="0" w:color="auto"/>
          </w:divBdr>
        </w:div>
        <w:div w:id="1265381093">
          <w:marLeft w:val="0"/>
          <w:marRight w:val="0"/>
          <w:marTop w:val="0"/>
          <w:marBottom w:val="0"/>
          <w:divBdr>
            <w:top w:val="none" w:sz="0" w:space="0" w:color="auto"/>
            <w:left w:val="none" w:sz="0" w:space="0" w:color="auto"/>
            <w:bottom w:val="none" w:sz="0" w:space="0" w:color="auto"/>
            <w:right w:val="none" w:sz="0" w:space="0" w:color="auto"/>
          </w:divBdr>
        </w:div>
        <w:div w:id="304815735">
          <w:marLeft w:val="0"/>
          <w:marRight w:val="0"/>
          <w:marTop w:val="0"/>
          <w:marBottom w:val="0"/>
          <w:divBdr>
            <w:top w:val="none" w:sz="0" w:space="0" w:color="auto"/>
            <w:left w:val="none" w:sz="0" w:space="0" w:color="auto"/>
            <w:bottom w:val="none" w:sz="0" w:space="0" w:color="auto"/>
            <w:right w:val="none" w:sz="0" w:space="0" w:color="auto"/>
          </w:divBdr>
        </w:div>
        <w:div w:id="1516966399">
          <w:marLeft w:val="0"/>
          <w:marRight w:val="0"/>
          <w:marTop w:val="0"/>
          <w:marBottom w:val="0"/>
          <w:divBdr>
            <w:top w:val="none" w:sz="0" w:space="0" w:color="auto"/>
            <w:left w:val="none" w:sz="0" w:space="0" w:color="auto"/>
            <w:bottom w:val="none" w:sz="0" w:space="0" w:color="auto"/>
            <w:right w:val="none" w:sz="0" w:space="0" w:color="auto"/>
          </w:divBdr>
        </w:div>
        <w:div w:id="16145117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18272</Words>
  <Characters>104151</Characters>
  <Application>Microsoft Office Word</Application>
  <DocSecurity>4</DocSecurity>
  <Lines>867</Lines>
  <Paragraphs>244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122179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cp:lastModifiedBy>
  <cp:revision>2</cp:revision>
  <cp:lastPrinted>1900-01-01T08:00:00Z</cp:lastPrinted>
  <dcterms:created xsi:type="dcterms:W3CDTF">2023-09-29T08:05:00Z</dcterms:created>
  <dcterms:modified xsi:type="dcterms:W3CDTF">2023-09-29T08:05:00Z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